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DC5" w:rsidRDefault="006B0DC5" w:rsidP="006B0DC5">
      <w:pPr>
        <w:pStyle w:val="CRCoverPage"/>
        <w:tabs>
          <w:tab w:val="right" w:pos="9639"/>
        </w:tabs>
        <w:spacing w:after="0"/>
        <w:rPr>
          <w:b/>
          <w:i/>
          <w:noProof/>
          <w:sz w:val="28"/>
        </w:rPr>
      </w:pPr>
      <w:r>
        <w:rPr>
          <w:b/>
          <w:noProof/>
          <w:sz w:val="24"/>
        </w:rPr>
        <w:t>3GPP TSG-RAN WG4 Meeting #7</w:t>
      </w:r>
      <w:r w:rsidR="001816DA">
        <w:rPr>
          <w:b/>
          <w:noProof/>
          <w:sz w:val="24"/>
        </w:rPr>
        <w:t>6</w:t>
      </w:r>
      <w:r w:rsidR="001816DA">
        <w:rPr>
          <w:b/>
          <w:i/>
          <w:noProof/>
          <w:sz w:val="28"/>
        </w:rPr>
        <w:tab/>
        <w:t>R4-15</w:t>
      </w:r>
      <w:r w:rsidR="0056724C">
        <w:rPr>
          <w:b/>
          <w:i/>
          <w:noProof/>
          <w:sz w:val="28"/>
        </w:rPr>
        <w:t>4277</w:t>
      </w:r>
    </w:p>
    <w:p w:rsidR="006B0DC5" w:rsidRDefault="001816DA" w:rsidP="006B0DC5">
      <w:pPr>
        <w:pStyle w:val="Header"/>
        <w:tabs>
          <w:tab w:val="right" w:pos="9781"/>
          <w:tab w:val="right" w:pos="13323"/>
        </w:tabs>
        <w:outlineLvl w:val="0"/>
        <w:rPr>
          <w:sz w:val="24"/>
          <w:szCs w:val="24"/>
          <w:lang w:val="sv-SE" w:eastAsia="ja-JP"/>
        </w:rPr>
      </w:pPr>
      <w:r>
        <w:rPr>
          <w:rFonts w:eastAsia="SimSun"/>
          <w:sz w:val="24"/>
          <w:szCs w:val="24"/>
          <w:lang w:val="sv-SE" w:eastAsia="zh-CN"/>
        </w:rPr>
        <w:t>Beijing, China</w:t>
      </w:r>
      <w:r w:rsidR="006B0DC5">
        <w:rPr>
          <w:rFonts w:eastAsia="SimSun"/>
          <w:sz w:val="24"/>
          <w:szCs w:val="24"/>
          <w:lang w:val="sv-SE" w:eastAsia="zh-CN"/>
        </w:rPr>
        <w:t>,</w:t>
      </w:r>
      <w:r>
        <w:rPr>
          <w:rFonts w:eastAsia="SimSun"/>
          <w:sz w:val="24"/>
          <w:szCs w:val="24"/>
          <w:lang w:val="sv-SE" w:eastAsia="zh-CN"/>
        </w:rPr>
        <w:t xml:space="preserve"> August 24-2</w:t>
      </w:r>
      <w:r w:rsidR="002276CB">
        <w:rPr>
          <w:rFonts w:eastAsia="SimSun"/>
          <w:sz w:val="24"/>
          <w:szCs w:val="24"/>
          <w:lang w:val="sv-SE" w:eastAsia="zh-CN"/>
        </w:rPr>
        <w:t>8</w:t>
      </w:r>
      <w:r>
        <w:rPr>
          <w:rFonts w:eastAsia="SimSun"/>
          <w:sz w:val="24"/>
          <w:szCs w:val="24"/>
          <w:lang w:val="sv-SE" w:eastAsia="zh-CN"/>
        </w:rPr>
        <w:t>,</w:t>
      </w:r>
      <w:r w:rsidR="006B0DC5">
        <w:rPr>
          <w:rFonts w:eastAsia="SimSun"/>
          <w:sz w:val="24"/>
          <w:szCs w:val="24"/>
          <w:lang w:val="sv-SE" w:eastAsia="zh-CN"/>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0DC5" w:rsidTr="008D6F0D">
        <w:tc>
          <w:tcPr>
            <w:tcW w:w="9641" w:type="dxa"/>
            <w:gridSpan w:val="9"/>
            <w:tcBorders>
              <w:top w:val="single" w:sz="4" w:space="0" w:color="auto"/>
              <w:left w:val="single" w:sz="4" w:space="0" w:color="auto"/>
              <w:right w:val="single" w:sz="4" w:space="0" w:color="auto"/>
            </w:tcBorders>
          </w:tcPr>
          <w:p w:rsidR="006B0DC5" w:rsidRDefault="006B0DC5" w:rsidP="008D6F0D">
            <w:pPr>
              <w:pStyle w:val="CRCoverPage"/>
              <w:spacing w:after="0"/>
              <w:jc w:val="right"/>
              <w:rPr>
                <w:i/>
                <w:noProof/>
              </w:rPr>
            </w:pPr>
            <w:r>
              <w:rPr>
                <w:i/>
                <w:noProof/>
                <w:sz w:val="14"/>
              </w:rPr>
              <w:t>CR-Form-v11.1</w:t>
            </w:r>
          </w:p>
        </w:tc>
      </w:tr>
      <w:tr w:rsidR="006B0DC5" w:rsidTr="008D6F0D">
        <w:tc>
          <w:tcPr>
            <w:tcW w:w="9641" w:type="dxa"/>
            <w:gridSpan w:val="9"/>
            <w:tcBorders>
              <w:left w:val="single" w:sz="4" w:space="0" w:color="auto"/>
              <w:right w:val="single" w:sz="4" w:space="0" w:color="auto"/>
            </w:tcBorders>
          </w:tcPr>
          <w:p w:rsidR="006B0DC5" w:rsidRDefault="006B0DC5" w:rsidP="008D6F0D">
            <w:pPr>
              <w:pStyle w:val="CRCoverPage"/>
              <w:spacing w:after="0"/>
              <w:jc w:val="center"/>
              <w:rPr>
                <w:noProof/>
              </w:rPr>
            </w:pPr>
            <w:r>
              <w:rPr>
                <w:b/>
                <w:noProof/>
                <w:sz w:val="32"/>
              </w:rPr>
              <w:t>CHANGE REQUEST</w:t>
            </w:r>
          </w:p>
        </w:tc>
      </w:tr>
      <w:tr w:rsidR="006B0DC5" w:rsidTr="008D6F0D">
        <w:tc>
          <w:tcPr>
            <w:tcW w:w="9641" w:type="dxa"/>
            <w:gridSpan w:val="9"/>
            <w:tcBorders>
              <w:left w:val="single" w:sz="4" w:space="0" w:color="auto"/>
              <w:right w:val="single" w:sz="4" w:space="0" w:color="auto"/>
            </w:tcBorders>
          </w:tcPr>
          <w:p w:rsidR="006B0DC5" w:rsidRDefault="006B0DC5" w:rsidP="008D6F0D">
            <w:pPr>
              <w:pStyle w:val="CRCoverPage"/>
              <w:spacing w:after="0"/>
              <w:rPr>
                <w:noProof/>
                <w:sz w:val="8"/>
                <w:szCs w:val="8"/>
              </w:rPr>
            </w:pPr>
          </w:p>
        </w:tc>
      </w:tr>
      <w:tr w:rsidR="006B0DC5" w:rsidTr="008D6F0D">
        <w:tc>
          <w:tcPr>
            <w:tcW w:w="142" w:type="dxa"/>
            <w:tcBorders>
              <w:left w:val="single" w:sz="4" w:space="0" w:color="auto"/>
            </w:tcBorders>
          </w:tcPr>
          <w:p w:rsidR="006B0DC5" w:rsidRDefault="006B0DC5" w:rsidP="008D6F0D">
            <w:pPr>
              <w:pStyle w:val="CRCoverPage"/>
              <w:spacing w:after="0"/>
              <w:jc w:val="right"/>
              <w:rPr>
                <w:noProof/>
              </w:rPr>
            </w:pPr>
          </w:p>
        </w:tc>
        <w:tc>
          <w:tcPr>
            <w:tcW w:w="2126" w:type="dxa"/>
            <w:shd w:val="pct30" w:color="FFFF00" w:fill="auto"/>
          </w:tcPr>
          <w:p w:rsidR="006B0DC5" w:rsidRDefault="006B0DC5" w:rsidP="008D6F0D">
            <w:pPr>
              <w:pStyle w:val="CRCoverPage"/>
              <w:spacing w:after="0"/>
              <w:rPr>
                <w:b/>
                <w:noProof/>
                <w:sz w:val="28"/>
              </w:rPr>
            </w:pPr>
            <w:r>
              <w:rPr>
                <w:b/>
                <w:noProof/>
                <w:sz w:val="28"/>
              </w:rPr>
              <w:t>25.104</w:t>
            </w:r>
          </w:p>
        </w:tc>
        <w:tc>
          <w:tcPr>
            <w:tcW w:w="709" w:type="dxa"/>
          </w:tcPr>
          <w:p w:rsidR="006B0DC5" w:rsidRDefault="006B0DC5" w:rsidP="008D6F0D">
            <w:pPr>
              <w:pStyle w:val="CRCoverPage"/>
              <w:spacing w:after="0"/>
              <w:jc w:val="center"/>
              <w:rPr>
                <w:noProof/>
              </w:rPr>
            </w:pPr>
            <w:r>
              <w:rPr>
                <w:b/>
                <w:noProof/>
                <w:sz w:val="28"/>
              </w:rPr>
              <w:t>CR</w:t>
            </w:r>
          </w:p>
        </w:tc>
        <w:tc>
          <w:tcPr>
            <w:tcW w:w="1276" w:type="dxa"/>
            <w:shd w:val="pct30" w:color="FFFF00" w:fill="auto"/>
          </w:tcPr>
          <w:p w:rsidR="006B0DC5" w:rsidRDefault="0056724C" w:rsidP="008D6F0D">
            <w:pPr>
              <w:pStyle w:val="CRCoverPage"/>
              <w:spacing w:after="0"/>
              <w:rPr>
                <w:noProof/>
              </w:rPr>
            </w:pPr>
            <w:r w:rsidRPr="0056724C">
              <w:rPr>
                <w:b/>
                <w:noProof/>
                <w:sz w:val="28"/>
              </w:rPr>
              <w:t>707</w:t>
            </w:r>
          </w:p>
        </w:tc>
        <w:tc>
          <w:tcPr>
            <w:tcW w:w="709" w:type="dxa"/>
          </w:tcPr>
          <w:p w:rsidR="006B0DC5" w:rsidRDefault="006B0DC5" w:rsidP="008D6F0D">
            <w:pPr>
              <w:pStyle w:val="CRCoverPage"/>
              <w:tabs>
                <w:tab w:val="right" w:pos="625"/>
              </w:tabs>
              <w:spacing w:after="0"/>
              <w:jc w:val="center"/>
              <w:rPr>
                <w:noProof/>
              </w:rPr>
            </w:pPr>
            <w:r>
              <w:rPr>
                <w:b/>
                <w:bCs/>
                <w:noProof/>
                <w:sz w:val="28"/>
              </w:rPr>
              <w:t>rev</w:t>
            </w:r>
          </w:p>
        </w:tc>
        <w:tc>
          <w:tcPr>
            <w:tcW w:w="425" w:type="dxa"/>
            <w:shd w:val="pct30" w:color="FFFF00" w:fill="auto"/>
          </w:tcPr>
          <w:p w:rsidR="006B0DC5" w:rsidRDefault="006B0DC5" w:rsidP="008D6F0D">
            <w:pPr>
              <w:pStyle w:val="CRCoverPage"/>
              <w:spacing w:after="0"/>
              <w:jc w:val="center"/>
              <w:rPr>
                <w:b/>
                <w:noProof/>
              </w:rPr>
            </w:pPr>
          </w:p>
        </w:tc>
        <w:tc>
          <w:tcPr>
            <w:tcW w:w="2693" w:type="dxa"/>
          </w:tcPr>
          <w:p w:rsidR="006B0DC5" w:rsidRDefault="006B0DC5" w:rsidP="008D6F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B0DC5" w:rsidRDefault="006B0DC5" w:rsidP="008D6F0D">
            <w:pPr>
              <w:pStyle w:val="CRCoverPage"/>
              <w:spacing w:after="0"/>
              <w:rPr>
                <w:noProof/>
              </w:rPr>
            </w:pPr>
            <w:r w:rsidRPr="0015341A">
              <w:rPr>
                <w:b/>
                <w:noProof/>
                <w:sz w:val="28"/>
              </w:rPr>
              <w:t>11.10.0</w:t>
            </w:r>
          </w:p>
        </w:tc>
        <w:tc>
          <w:tcPr>
            <w:tcW w:w="143" w:type="dxa"/>
            <w:tcBorders>
              <w:right w:val="single" w:sz="4" w:space="0" w:color="auto"/>
            </w:tcBorders>
          </w:tcPr>
          <w:p w:rsidR="006B0DC5" w:rsidRDefault="006B0DC5" w:rsidP="008D6F0D">
            <w:pPr>
              <w:pStyle w:val="CRCoverPage"/>
              <w:spacing w:after="0"/>
              <w:rPr>
                <w:noProof/>
              </w:rPr>
            </w:pPr>
          </w:p>
        </w:tc>
      </w:tr>
      <w:tr w:rsidR="006B0DC5" w:rsidTr="008D6F0D">
        <w:tc>
          <w:tcPr>
            <w:tcW w:w="9641" w:type="dxa"/>
            <w:gridSpan w:val="9"/>
            <w:tcBorders>
              <w:left w:val="single" w:sz="4" w:space="0" w:color="auto"/>
              <w:right w:val="single" w:sz="4" w:space="0" w:color="auto"/>
            </w:tcBorders>
          </w:tcPr>
          <w:p w:rsidR="006B0DC5" w:rsidRDefault="006B0DC5" w:rsidP="008D6F0D">
            <w:pPr>
              <w:pStyle w:val="CRCoverPage"/>
              <w:spacing w:after="0"/>
              <w:rPr>
                <w:noProof/>
              </w:rPr>
            </w:pPr>
          </w:p>
        </w:tc>
      </w:tr>
      <w:tr w:rsidR="006B0DC5" w:rsidTr="008D6F0D">
        <w:tc>
          <w:tcPr>
            <w:tcW w:w="9641" w:type="dxa"/>
            <w:gridSpan w:val="9"/>
            <w:tcBorders>
              <w:top w:val="single" w:sz="4" w:space="0" w:color="auto"/>
            </w:tcBorders>
          </w:tcPr>
          <w:p w:rsidR="006B0DC5" w:rsidRPr="00F25D98" w:rsidRDefault="006B0DC5" w:rsidP="008D6F0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0DC5" w:rsidTr="008D6F0D">
        <w:tc>
          <w:tcPr>
            <w:tcW w:w="9641" w:type="dxa"/>
            <w:gridSpan w:val="9"/>
          </w:tcPr>
          <w:p w:rsidR="006B0DC5" w:rsidRDefault="006B0DC5" w:rsidP="008D6F0D">
            <w:pPr>
              <w:pStyle w:val="CRCoverPage"/>
              <w:spacing w:after="0"/>
              <w:rPr>
                <w:noProof/>
                <w:sz w:val="8"/>
                <w:szCs w:val="8"/>
              </w:rPr>
            </w:pPr>
          </w:p>
        </w:tc>
      </w:tr>
    </w:tbl>
    <w:p w:rsidR="006B0DC5" w:rsidRDefault="006B0DC5" w:rsidP="006B0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DC5" w:rsidTr="008D6F0D">
        <w:tc>
          <w:tcPr>
            <w:tcW w:w="2835" w:type="dxa"/>
          </w:tcPr>
          <w:p w:rsidR="006B0DC5" w:rsidRDefault="006B0DC5" w:rsidP="008D6F0D">
            <w:pPr>
              <w:pStyle w:val="CRCoverPage"/>
              <w:tabs>
                <w:tab w:val="right" w:pos="2751"/>
              </w:tabs>
              <w:spacing w:after="0"/>
              <w:rPr>
                <w:b/>
                <w:i/>
                <w:noProof/>
              </w:rPr>
            </w:pPr>
            <w:r>
              <w:rPr>
                <w:b/>
                <w:i/>
                <w:noProof/>
              </w:rPr>
              <w:t>Proposed change affects:</w:t>
            </w:r>
          </w:p>
        </w:tc>
        <w:tc>
          <w:tcPr>
            <w:tcW w:w="1418" w:type="dxa"/>
          </w:tcPr>
          <w:p w:rsidR="006B0DC5" w:rsidRDefault="006B0DC5" w:rsidP="008D6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0DC5" w:rsidRDefault="006B0DC5" w:rsidP="008D6F0D">
            <w:pPr>
              <w:pStyle w:val="CRCoverPage"/>
              <w:spacing w:after="0"/>
              <w:jc w:val="center"/>
              <w:rPr>
                <w:b/>
                <w:caps/>
                <w:noProof/>
              </w:rPr>
            </w:pPr>
          </w:p>
        </w:tc>
        <w:tc>
          <w:tcPr>
            <w:tcW w:w="709" w:type="dxa"/>
            <w:tcBorders>
              <w:left w:val="single" w:sz="4" w:space="0" w:color="auto"/>
            </w:tcBorders>
          </w:tcPr>
          <w:p w:rsidR="006B0DC5" w:rsidRDefault="006B0DC5" w:rsidP="008D6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0DC5" w:rsidRDefault="006B0DC5" w:rsidP="008D6F0D">
            <w:pPr>
              <w:pStyle w:val="CRCoverPage"/>
              <w:spacing w:after="0"/>
              <w:jc w:val="center"/>
              <w:rPr>
                <w:b/>
                <w:caps/>
                <w:noProof/>
              </w:rPr>
            </w:pPr>
          </w:p>
        </w:tc>
        <w:tc>
          <w:tcPr>
            <w:tcW w:w="2126" w:type="dxa"/>
          </w:tcPr>
          <w:p w:rsidR="006B0DC5" w:rsidRDefault="006B0DC5" w:rsidP="008D6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0DC5" w:rsidRDefault="006B0DC5" w:rsidP="008D6F0D">
            <w:pPr>
              <w:pStyle w:val="CRCoverPage"/>
              <w:spacing w:after="0"/>
              <w:jc w:val="center"/>
              <w:rPr>
                <w:b/>
                <w:caps/>
                <w:noProof/>
              </w:rPr>
            </w:pPr>
            <w:r>
              <w:rPr>
                <w:b/>
                <w:caps/>
                <w:noProof/>
              </w:rPr>
              <w:t>X</w:t>
            </w:r>
          </w:p>
        </w:tc>
        <w:tc>
          <w:tcPr>
            <w:tcW w:w="1418" w:type="dxa"/>
            <w:tcBorders>
              <w:left w:val="nil"/>
            </w:tcBorders>
          </w:tcPr>
          <w:p w:rsidR="006B0DC5" w:rsidRDefault="006B0DC5" w:rsidP="008D6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0DC5" w:rsidRDefault="006B0DC5" w:rsidP="008D6F0D">
            <w:pPr>
              <w:pStyle w:val="CRCoverPage"/>
              <w:spacing w:after="0"/>
              <w:jc w:val="center"/>
              <w:rPr>
                <w:b/>
                <w:bCs/>
                <w:caps/>
                <w:noProof/>
              </w:rPr>
            </w:pPr>
          </w:p>
        </w:tc>
      </w:tr>
    </w:tbl>
    <w:p w:rsidR="006B0DC5" w:rsidRDefault="006B0DC5" w:rsidP="006B0DC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0DC5" w:rsidTr="008D6F0D">
        <w:tc>
          <w:tcPr>
            <w:tcW w:w="9641" w:type="dxa"/>
            <w:gridSpan w:val="11"/>
          </w:tcPr>
          <w:p w:rsidR="006B0DC5" w:rsidRDefault="006B0DC5" w:rsidP="008D6F0D">
            <w:pPr>
              <w:pStyle w:val="CRCoverPage"/>
              <w:spacing w:after="0"/>
              <w:rPr>
                <w:noProof/>
                <w:sz w:val="8"/>
                <w:szCs w:val="8"/>
              </w:rPr>
            </w:pPr>
          </w:p>
        </w:tc>
      </w:tr>
      <w:tr w:rsidR="006B0DC5" w:rsidTr="008D6F0D">
        <w:tc>
          <w:tcPr>
            <w:tcW w:w="1843" w:type="dxa"/>
            <w:tcBorders>
              <w:top w:val="single" w:sz="4" w:space="0" w:color="auto"/>
              <w:left w:val="single" w:sz="4" w:space="0" w:color="auto"/>
            </w:tcBorders>
          </w:tcPr>
          <w:p w:rsidR="006B0DC5" w:rsidRDefault="006B0DC5" w:rsidP="008D6F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B0DC5" w:rsidRDefault="006B0DC5" w:rsidP="008D6F0D">
            <w:pPr>
              <w:pStyle w:val="CRCoverPage"/>
              <w:spacing w:after="0"/>
              <w:rPr>
                <w:noProof/>
              </w:rPr>
            </w:pPr>
            <w:r w:rsidRPr="00596BFA">
              <w:rPr>
                <w:noProof/>
              </w:rPr>
              <w:t xml:space="preserve">BS Spec improvements: TS 25.104 </w:t>
            </w:r>
            <w:r w:rsidR="004F2DCF">
              <w:rPr>
                <w:noProof/>
              </w:rPr>
              <w:t xml:space="preserve">Alignment with 3GPP Drafting Rules </w:t>
            </w:r>
          </w:p>
        </w:tc>
      </w:tr>
      <w:tr w:rsidR="006B0DC5" w:rsidTr="008D6F0D">
        <w:tc>
          <w:tcPr>
            <w:tcW w:w="1843" w:type="dxa"/>
            <w:tcBorders>
              <w:left w:val="single" w:sz="4" w:space="0" w:color="auto"/>
            </w:tcBorders>
          </w:tcPr>
          <w:p w:rsidR="006B0DC5" w:rsidRDefault="006B0DC5" w:rsidP="008D6F0D">
            <w:pPr>
              <w:pStyle w:val="CRCoverPage"/>
              <w:spacing w:after="0"/>
              <w:rPr>
                <w:b/>
                <w:i/>
                <w:noProof/>
                <w:sz w:val="8"/>
                <w:szCs w:val="8"/>
              </w:rPr>
            </w:pPr>
          </w:p>
        </w:tc>
        <w:tc>
          <w:tcPr>
            <w:tcW w:w="7798" w:type="dxa"/>
            <w:gridSpan w:val="10"/>
            <w:tcBorders>
              <w:right w:val="single" w:sz="4" w:space="0" w:color="auto"/>
            </w:tcBorders>
          </w:tcPr>
          <w:p w:rsidR="006B0DC5" w:rsidRDefault="006B0DC5" w:rsidP="008D6F0D">
            <w:pPr>
              <w:pStyle w:val="CRCoverPage"/>
              <w:spacing w:after="0"/>
              <w:rPr>
                <w:noProof/>
                <w:sz w:val="8"/>
                <w:szCs w:val="8"/>
              </w:rPr>
            </w:pPr>
          </w:p>
        </w:tc>
      </w:tr>
      <w:tr w:rsidR="006B0DC5" w:rsidTr="008D6F0D">
        <w:tc>
          <w:tcPr>
            <w:tcW w:w="1843" w:type="dxa"/>
            <w:tcBorders>
              <w:left w:val="single" w:sz="4" w:space="0" w:color="auto"/>
            </w:tcBorders>
          </w:tcPr>
          <w:p w:rsidR="006B0DC5" w:rsidRDefault="006B0DC5" w:rsidP="008D6F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B0DC5" w:rsidRDefault="006B0DC5" w:rsidP="008D6F0D">
            <w:pPr>
              <w:pStyle w:val="CRCoverPage"/>
              <w:spacing w:after="0"/>
              <w:rPr>
                <w:noProof/>
              </w:rPr>
            </w:pPr>
            <w:r>
              <w:rPr>
                <w:noProof/>
              </w:rPr>
              <w:t>Ericsson</w:t>
            </w:r>
          </w:p>
        </w:tc>
      </w:tr>
      <w:tr w:rsidR="006B0DC5" w:rsidTr="008D6F0D">
        <w:tc>
          <w:tcPr>
            <w:tcW w:w="1843" w:type="dxa"/>
            <w:tcBorders>
              <w:left w:val="single" w:sz="4" w:space="0" w:color="auto"/>
            </w:tcBorders>
          </w:tcPr>
          <w:p w:rsidR="006B0DC5" w:rsidRDefault="006B0DC5" w:rsidP="008D6F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B0DC5" w:rsidRDefault="006B0DC5" w:rsidP="008D6F0D">
            <w:pPr>
              <w:pStyle w:val="CRCoverPage"/>
              <w:spacing w:after="0"/>
              <w:rPr>
                <w:noProof/>
              </w:rPr>
            </w:pPr>
            <w:r>
              <w:rPr>
                <w:noProof/>
              </w:rPr>
              <w:t>R4</w:t>
            </w:r>
          </w:p>
        </w:tc>
      </w:tr>
      <w:tr w:rsidR="006B0DC5" w:rsidTr="008D6F0D">
        <w:tc>
          <w:tcPr>
            <w:tcW w:w="1843" w:type="dxa"/>
            <w:tcBorders>
              <w:left w:val="single" w:sz="4" w:space="0" w:color="auto"/>
            </w:tcBorders>
          </w:tcPr>
          <w:p w:rsidR="006B0DC5" w:rsidRDefault="006B0DC5" w:rsidP="008D6F0D">
            <w:pPr>
              <w:pStyle w:val="CRCoverPage"/>
              <w:spacing w:after="0"/>
              <w:rPr>
                <w:b/>
                <w:i/>
                <w:noProof/>
                <w:sz w:val="8"/>
                <w:szCs w:val="8"/>
              </w:rPr>
            </w:pPr>
          </w:p>
        </w:tc>
        <w:tc>
          <w:tcPr>
            <w:tcW w:w="7798" w:type="dxa"/>
            <w:gridSpan w:val="10"/>
            <w:tcBorders>
              <w:right w:val="single" w:sz="4" w:space="0" w:color="auto"/>
            </w:tcBorders>
          </w:tcPr>
          <w:p w:rsidR="006B0DC5" w:rsidRDefault="006B0DC5" w:rsidP="008D6F0D">
            <w:pPr>
              <w:pStyle w:val="CRCoverPage"/>
              <w:spacing w:after="0"/>
              <w:rPr>
                <w:noProof/>
                <w:sz w:val="8"/>
                <w:szCs w:val="8"/>
              </w:rPr>
            </w:pPr>
          </w:p>
        </w:tc>
      </w:tr>
      <w:tr w:rsidR="006B0DC5" w:rsidTr="008D6F0D">
        <w:tc>
          <w:tcPr>
            <w:tcW w:w="1843" w:type="dxa"/>
            <w:tcBorders>
              <w:left w:val="single" w:sz="4" w:space="0" w:color="auto"/>
            </w:tcBorders>
          </w:tcPr>
          <w:p w:rsidR="006B0DC5" w:rsidRDefault="006B0DC5" w:rsidP="008D6F0D">
            <w:pPr>
              <w:pStyle w:val="CRCoverPage"/>
              <w:tabs>
                <w:tab w:val="right" w:pos="1759"/>
              </w:tabs>
              <w:spacing w:after="0"/>
              <w:rPr>
                <w:b/>
                <w:i/>
                <w:noProof/>
              </w:rPr>
            </w:pPr>
            <w:r>
              <w:rPr>
                <w:b/>
                <w:i/>
                <w:noProof/>
              </w:rPr>
              <w:t>Work item code:</w:t>
            </w:r>
          </w:p>
        </w:tc>
        <w:tc>
          <w:tcPr>
            <w:tcW w:w="3260" w:type="dxa"/>
            <w:gridSpan w:val="5"/>
            <w:shd w:val="pct30" w:color="FFFF00" w:fill="auto"/>
          </w:tcPr>
          <w:p w:rsidR="006B0DC5" w:rsidRPr="00CB493E" w:rsidRDefault="006B0DC5" w:rsidP="008D6F0D">
            <w:pPr>
              <w:pStyle w:val="CRCoverPage"/>
              <w:spacing w:after="0"/>
              <w:rPr>
                <w:noProof/>
              </w:rPr>
            </w:pPr>
            <w:r w:rsidRPr="00CB493E">
              <w:rPr>
                <w:noProof/>
              </w:rPr>
              <w:t>TEI11</w:t>
            </w:r>
          </w:p>
        </w:tc>
        <w:tc>
          <w:tcPr>
            <w:tcW w:w="994" w:type="dxa"/>
            <w:gridSpan w:val="2"/>
            <w:tcBorders>
              <w:left w:val="nil"/>
            </w:tcBorders>
          </w:tcPr>
          <w:p w:rsidR="006B0DC5" w:rsidRDefault="006B0DC5" w:rsidP="008D6F0D">
            <w:pPr>
              <w:pStyle w:val="CRCoverPage"/>
              <w:spacing w:after="0"/>
              <w:ind w:right="100"/>
              <w:rPr>
                <w:noProof/>
              </w:rPr>
            </w:pPr>
          </w:p>
        </w:tc>
        <w:tc>
          <w:tcPr>
            <w:tcW w:w="1417" w:type="dxa"/>
            <w:gridSpan w:val="2"/>
            <w:tcBorders>
              <w:left w:val="nil"/>
            </w:tcBorders>
          </w:tcPr>
          <w:p w:rsidR="006B0DC5" w:rsidRDefault="006B0DC5" w:rsidP="008D6F0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0DC5" w:rsidRDefault="002D3D86" w:rsidP="008D6F0D">
            <w:pPr>
              <w:pStyle w:val="CRCoverPage"/>
              <w:spacing w:after="0"/>
              <w:ind w:left="100"/>
              <w:rPr>
                <w:noProof/>
              </w:rPr>
            </w:pPr>
            <w:r>
              <w:rPr>
                <w:noProof/>
              </w:rPr>
              <w:t>2015-0</w:t>
            </w:r>
            <w:r w:rsidR="001816DA">
              <w:rPr>
                <w:noProof/>
              </w:rPr>
              <w:t>8-10</w:t>
            </w:r>
          </w:p>
        </w:tc>
      </w:tr>
      <w:tr w:rsidR="006B0DC5" w:rsidTr="008D6F0D">
        <w:tc>
          <w:tcPr>
            <w:tcW w:w="1843" w:type="dxa"/>
            <w:tcBorders>
              <w:left w:val="single" w:sz="4" w:space="0" w:color="auto"/>
            </w:tcBorders>
          </w:tcPr>
          <w:p w:rsidR="006B0DC5" w:rsidRDefault="006B0DC5" w:rsidP="008D6F0D">
            <w:pPr>
              <w:pStyle w:val="CRCoverPage"/>
              <w:spacing w:after="0"/>
              <w:rPr>
                <w:b/>
                <w:i/>
                <w:noProof/>
                <w:sz w:val="8"/>
                <w:szCs w:val="8"/>
              </w:rPr>
            </w:pPr>
          </w:p>
        </w:tc>
        <w:tc>
          <w:tcPr>
            <w:tcW w:w="1560" w:type="dxa"/>
            <w:gridSpan w:val="4"/>
          </w:tcPr>
          <w:p w:rsidR="006B0DC5" w:rsidRDefault="006B0DC5" w:rsidP="008D6F0D">
            <w:pPr>
              <w:pStyle w:val="CRCoverPage"/>
              <w:spacing w:after="0"/>
              <w:rPr>
                <w:noProof/>
                <w:sz w:val="8"/>
                <w:szCs w:val="8"/>
              </w:rPr>
            </w:pPr>
          </w:p>
        </w:tc>
        <w:tc>
          <w:tcPr>
            <w:tcW w:w="2694" w:type="dxa"/>
            <w:gridSpan w:val="3"/>
          </w:tcPr>
          <w:p w:rsidR="006B0DC5" w:rsidRDefault="006B0DC5" w:rsidP="008D6F0D">
            <w:pPr>
              <w:pStyle w:val="CRCoverPage"/>
              <w:spacing w:after="0"/>
              <w:rPr>
                <w:noProof/>
                <w:sz w:val="8"/>
                <w:szCs w:val="8"/>
              </w:rPr>
            </w:pPr>
          </w:p>
        </w:tc>
        <w:tc>
          <w:tcPr>
            <w:tcW w:w="1417" w:type="dxa"/>
            <w:gridSpan w:val="2"/>
          </w:tcPr>
          <w:p w:rsidR="006B0DC5" w:rsidRDefault="006B0DC5" w:rsidP="008D6F0D">
            <w:pPr>
              <w:pStyle w:val="CRCoverPage"/>
              <w:spacing w:after="0"/>
              <w:rPr>
                <w:noProof/>
                <w:sz w:val="8"/>
                <w:szCs w:val="8"/>
              </w:rPr>
            </w:pPr>
          </w:p>
        </w:tc>
        <w:tc>
          <w:tcPr>
            <w:tcW w:w="2127" w:type="dxa"/>
            <w:tcBorders>
              <w:right w:val="single" w:sz="4" w:space="0" w:color="auto"/>
            </w:tcBorders>
          </w:tcPr>
          <w:p w:rsidR="006B0DC5" w:rsidRDefault="006B0DC5" w:rsidP="008D6F0D">
            <w:pPr>
              <w:pStyle w:val="CRCoverPage"/>
              <w:spacing w:after="0"/>
              <w:rPr>
                <w:noProof/>
                <w:sz w:val="8"/>
                <w:szCs w:val="8"/>
              </w:rPr>
            </w:pPr>
          </w:p>
        </w:tc>
      </w:tr>
      <w:tr w:rsidR="006B0DC5" w:rsidTr="008D6F0D">
        <w:trPr>
          <w:cantSplit/>
        </w:trPr>
        <w:tc>
          <w:tcPr>
            <w:tcW w:w="1843" w:type="dxa"/>
            <w:tcBorders>
              <w:left w:val="single" w:sz="4" w:space="0" w:color="auto"/>
            </w:tcBorders>
          </w:tcPr>
          <w:p w:rsidR="006B0DC5" w:rsidRDefault="006B0DC5" w:rsidP="008D6F0D">
            <w:pPr>
              <w:pStyle w:val="CRCoverPage"/>
              <w:tabs>
                <w:tab w:val="right" w:pos="1759"/>
              </w:tabs>
              <w:spacing w:after="0"/>
              <w:rPr>
                <w:b/>
                <w:i/>
                <w:noProof/>
              </w:rPr>
            </w:pPr>
            <w:r>
              <w:rPr>
                <w:b/>
                <w:i/>
                <w:noProof/>
              </w:rPr>
              <w:t>Category:</w:t>
            </w:r>
          </w:p>
        </w:tc>
        <w:tc>
          <w:tcPr>
            <w:tcW w:w="425" w:type="dxa"/>
            <w:shd w:val="pct30" w:color="FFFF00" w:fill="auto"/>
          </w:tcPr>
          <w:p w:rsidR="006B0DC5" w:rsidRDefault="006B0DC5" w:rsidP="008D6F0D">
            <w:pPr>
              <w:pStyle w:val="CRCoverPage"/>
              <w:spacing w:after="0"/>
              <w:ind w:left="100"/>
              <w:rPr>
                <w:b/>
                <w:noProof/>
              </w:rPr>
            </w:pPr>
            <w:r>
              <w:rPr>
                <w:b/>
                <w:noProof/>
              </w:rPr>
              <w:t>F</w:t>
            </w:r>
          </w:p>
        </w:tc>
        <w:tc>
          <w:tcPr>
            <w:tcW w:w="3829" w:type="dxa"/>
            <w:gridSpan w:val="6"/>
            <w:tcBorders>
              <w:left w:val="nil"/>
            </w:tcBorders>
          </w:tcPr>
          <w:p w:rsidR="006B0DC5" w:rsidRDefault="006B0DC5" w:rsidP="008D6F0D">
            <w:pPr>
              <w:pStyle w:val="CRCoverPage"/>
              <w:spacing w:after="0"/>
              <w:rPr>
                <w:noProof/>
              </w:rPr>
            </w:pPr>
          </w:p>
        </w:tc>
        <w:tc>
          <w:tcPr>
            <w:tcW w:w="1417" w:type="dxa"/>
            <w:gridSpan w:val="2"/>
            <w:tcBorders>
              <w:left w:val="nil"/>
            </w:tcBorders>
          </w:tcPr>
          <w:p w:rsidR="006B0DC5" w:rsidRDefault="006B0DC5" w:rsidP="008D6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0DC5" w:rsidRDefault="006B0DC5" w:rsidP="008D6F0D">
            <w:pPr>
              <w:pStyle w:val="CRCoverPage"/>
              <w:spacing w:after="0"/>
              <w:ind w:left="100"/>
              <w:rPr>
                <w:noProof/>
              </w:rPr>
            </w:pPr>
            <w:r>
              <w:rPr>
                <w:noProof/>
              </w:rPr>
              <w:t>Rel-11</w:t>
            </w:r>
          </w:p>
        </w:tc>
      </w:tr>
      <w:tr w:rsidR="006B0DC5" w:rsidTr="008D6F0D">
        <w:tc>
          <w:tcPr>
            <w:tcW w:w="1843" w:type="dxa"/>
            <w:tcBorders>
              <w:left w:val="single" w:sz="4" w:space="0" w:color="auto"/>
              <w:bottom w:val="single" w:sz="4" w:space="0" w:color="auto"/>
            </w:tcBorders>
          </w:tcPr>
          <w:p w:rsidR="006B0DC5" w:rsidRDefault="006B0DC5" w:rsidP="008D6F0D">
            <w:pPr>
              <w:pStyle w:val="CRCoverPage"/>
              <w:spacing w:after="0"/>
              <w:rPr>
                <w:b/>
                <w:i/>
                <w:noProof/>
              </w:rPr>
            </w:pPr>
          </w:p>
        </w:tc>
        <w:tc>
          <w:tcPr>
            <w:tcW w:w="4678" w:type="dxa"/>
            <w:gridSpan w:val="8"/>
            <w:tcBorders>
              <w:bottom w:val="single" w:sz="4" w:space="0" w:color="auto"/>
            </w:tcBorders>
          </w:tcPr>
          <w:p w:rsidR="006B0DC5" w:rsidRDefault="006B0DC5" w:rsidP="008D6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0DC5" w:rsidRDefault="006B0DC5" w:rsidP="008D6F0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0DC5" w:rsidRPr="007C2097" w:rsidRDefault="006B0DC5" w:rsidP="008D6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6B0DC5" w:rsidTr="008D6F0D">
        <w:tc>
          <w:tcPr>
            <w:tcW w:w="1843" w:type="dxa"/>
          </w:tcPr>
          <w:p w:rsidR="006B0DC5" w:rsidRDefault="006B0DC5" w:rsidP="008D6F0D">
            <w:pPr>
              <w:pStyle w:val="CRCoverPage"/>
              <w:spacing w:after="0"/>
              <w:rPr>
                <w:b/>
                <w:i/>
                <w:noProof/>
                <w:sz w:val="8"/>
                <w:szCs w:val="8"/>
              </w:rPr>
            </w:pPr>
          </w:p>
        </w:tc>
        <w:tc>
          <w:tcPr>
            <w:tcW w:w="7798" w:type="dxa"/>
            <w:gridSpan w:val="10"/>
          </w:tcPr>
          <w:p w:rsidR="006B0DC5" w:rsidRDefault="006B0DC5" w:rsidP="008D6F0D">
            <w:pPr>
              <w:pStyle w:val="CRCoverPage"/>
              <w:spacing w:after="0"/>
              <w:rPr>
                <w:noProof/>
                <w:sz w:val="8"/>
                <w:szCs w:val="8"/>
              </w:rPr>
            </w:pPr>
          </w:p>
        </w:tc>
      </w:tr>
      <w:tr w:rsidR="006B0DC5" w:rsidTr="008D6F0D">
        <w:tc>
          <w:tcPr>
            <w:tcW w:w="2268" w:type="dxa"/>
            <w:gridSpan w:val="2"/>
            <w:tcBorders>
              <w:top w:val="single" w:sz="4" w:space="0" w:color="auto"/>
              <w:left w:val="single" w:sz="4" w:space="0" w:color="auto"/>
            </w:tcBorders>
          </w:tcPr>
          <w:p w:rsidR="006B0DC5" w:rsidRDefault="006B0DC5" w:rsidP="008D6F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0DC5" w:rsidRDefault="006B0DC5" w:rsidP="008D6F0D">
            <w:pPr>
              <w:pStyle w:val="CRCoverPage"/>
              <w:spacing w:after="0"/>
              <w:ind w:left="100"/>
              <w:rPr>
                <w:noProof/>
              </w:rPr>
            </w:pPr>
            <w:r>
              <w:rPr>
                <w:noProof/>
              </w:rPr>
              <w:t>Several missalignments with 3GPP Drafting Rules were identified</w:t>
            </w:r>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sz w:val="8"/>
                <w:szCs w:val="8"/>
              </w:rPr>
            </w:pPr>
          </w:p>
        </w:tc>
        <w:tc>
          <w:tcPr>
            <w:tcW w:w="7373" w:type="dxa"/>
            <w:gridSpan w:val="9"/>
            <w:tcBorders>
              <w:right w:val="single" w:sz="4" w:space="0" w:color="auto"/>
            </w:tcBorders>
          </w:tcPr>
          <w:p w:rsidR="006B0DC5" w:rsidRDefault="006B0DC5" w:rsidP="008D6F0D">
            <w:pPr>
              <w:pStyle w:val="CRCoverPage"/>
              <w:spacing w:after="0"/>
              <w:rPr>
                <w:noProof/>
                <w:sz w:val="8"/>
                <w:szCs w:val="8"/>
              </w:rPr>
            </w:pPr>
          </w:p>
        </w:tc>
      </w:tr>
      <w:tr w:rsidR="006B0DC5" w:rsidTr="008D6F0D">
        <w:tc>
          <w:tcPr>
            <w:tcW w:w="2268" w:type="dxa"/>
            <w:gridSpan w:val="2"/>
            <w:tcBorders>
              <w:left w:val="single" w:sz="4" w:space="0" w:color="auto"/>
            </w:tcBorders>
          </w:tcPr>
          <w:p w:rsidR="006B0DC5" w:rsidRDefault="006B0DC5" w:rsidP="008D6F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00DE" w:rsidRDefault="00D600DE" w:rsidP="00D600DE">
            <w:pPr>
              <w:pStyle w:val="CRCoverPage"/>
              <w:numPr>
                <w:ilvl w:val="0"/>
                <w:numId w:val="11"/>
              </w:numPr>
              <w:spacing w:after="0"/>
              <w:rPr>
                <w:noProof/>
              </w:rPr>
            </w:pPr>
            <w:r>
              <w:rPr>
                <w:noProof/>
              </w:rPr>
              <w:t>Alligned definitions so that they can replace the term in text.</w:t>
            </w:r>
          </w:p>
          <w:p w:rsidR="006E7B1E" w:rsidRDefault="006E7B1E" w:rsidP="00D600DE">
            <w:pPr>
              <w:pStyle w:val="CRCoverPage"/>
              <w:numPr>
                <w:ilvl w:val="0"/>
                <w:numId w:val="11"/>
              </w:numPr>
              <w:spacing w:after="0"/>
              <w:rPr>
                <w:noProof/>
              </w:rPr>
            </w:pPr>
            <w:r>
              <w:rPr>
                <w:noProof/>
              </w:rPr>
              <w:t>Changes to lower case for some definitions. The ones with upper case are to be used as such throughout the document</w:t>
            </w:r>
          </w:p>
          <w:p w:rsidR="00D600DE" w:rsidRDefault="006E7B1E" w:rsidP="00D600DE">
            <w:pPr>
              <w:pStyle w:val="CRCoverPage"/>
              <w:spacing w:after="0"/>
              <w:ind w:left="720"/>
              <w:rPr>
                <w:noProof/>
              </w:rPr>
            </w:pPr>
            <w:r>
              <w:rPr>
                <w:noProof/>
              </w:rPr>
              <w:t>Use of “shall” in all case when the intention is to mandate something. The problem is that usage of a simple “apply” is confusing, as it is not sure if the statement is mandatory or for information only.</w:t>
            </w:r>
            <w:r w:rsidR="00D600DE">
              <w:rPr>
                <w:noProof/>
              </w:rPr>
              <w:t xml:space="preserve"> </w:t>
            </w:r>
          </w:p>
          <w:p w:rsidR="006B0DC5" w:rsidRDefault="00D600DE" w:rsidP="00D600DE">
            <w:pPr>
              <w:pStyle w:val="CRCoverPage"/>
              <w:numPr>
                <w:ilvl w:val="0"/>
                <w:numId w:val="11"/>
              </w:numPr>
              <w:spacing w:after="0"/>
              <w:rPr>
                <w:noProof/>
              </w:rPr>
            </w:pPr>
            <w:r w:rsidRPr="002822EA">
              <w:rPr>
                <w:b/>
                <w:noProof/>
              </w:rPr>
              <w:t>Isolated impact Analysis :</w:t>
            </w:r>
            <w:r>
              <w:rPr>
                <w:noProof/>
              </w:rPr>
              <w:t xml:space="preserve"> The changes intend to have </w:t>
            </w:r>
            <w:r w:rsidRPr="002822EA">
              <w:rPr>
                <w:b/>
                <w:noProof/>
              </w:rPr>
              <w:t>no impact</w:t>
            </w:r>
            <w:r>
              <w:rPr>
                <w:noProof/>
              </w:rPr>
              <w:t xml:space="preserve"> on current requirements or specification releases, neither on product implementation.</w:t>
            </w:r>
            <w:bookmarkStart w:id="1" w:name="_GoBack"/>
            <w:bookmarkEnd w:id="1"/>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sz w:val="8"/>
                <w:szCs w:val="8"/>
              </w:rPr>
            </w:pPr>
          </w:p>
        </w:tc>
        <w:tc>
          <w:tcPr>
            <w:tcW w:w="7373" w:type="dxa"/>
            <w:gridSpan w:val="9"/>
            <w:tcBorders>
              <w:right w:val="single" w:sz="4" w:space="0" w:color="auto"/>
            </w:tcBorders>
          </w:tcPr>
          <w:p w:rsidR="006B0DC5" w:rsidRDefault="006B0DC5" w:rsidP="008D6F0D">
            <w:pPr>
              <w:pStyle w:val="CRCoverPage"/>
              <w:spacing w:after="0"/>
              <w:rPr>
                <w:noProof/>
                <w:sz w:val="8"/>
                <w:szCs w:val="8"/>
              </w:rPr>
            </w:pPr>
          </w:p>
        </w:tc>
      </w:tr>
      <w:tr w:rsidR="006B0DC5" w:rsidTr="008D6F0D">
        <w:tc>
          <w:tcPr>
            <w:tcW w:w="2268" w:type="dxa"/>
            <w:gridSpan w:val="2"/>
            <w:tcBorders>
              <w:left w:val="single" w:sz="4" w:space="0" w:color="auto"/>
              <w:bottom w:val="single" w:sz="4" w:space="0" w:color="auto"/>
            </w:tcBorders>
          </w:tcPr>
          <w:p w:rsidR="006B0DC5" w:rsidRDefault="006B0DC5" w:rsidP="008D6F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0DC5" w:rsidRDefault="006B0DC5" w:rsidP="006B0DC5">
            <w:pPr>
              <w:pStyle w:val="CRCoverPage"/>
              <w:spacing w:after="0"/>
              <w:ind w:left="100"/>
              <w:rPr>
                <w:noProof/>
              </w:rPr>
            </w:pPr>
            <w:r>
              <w:rPr>
                <w:noProof/>
              </w:rPr>
              <w:t>Specification will not be aligned with 3GPP drafting rules.</w:t>
            </w:r>
          </w:p>
        </w:tc>
      </w:tr>
      <w:tr w:rsidR="006B0DC5" w:rsidTr="008D6F0D">
        <w:tc>
          <w:tcPr>
            <w:tcW w:w="2268" w:type="dxa"/>
            <w:gridSpan w:val="2"/>
          </w:tcPr>
          <w:p w:rsidR="006B0DC5" w:rsidRDefault="006B0DC5" w:rsidP="008D6F0D">
            <w:pPr>
              <w:pStyle w:val="CRCoverPage"/>
              <w:spacing w:after="0"/>
              <w:rPr>
                <w:b/>
                <w:i/>
                <w:noProof/>
                <w:sz w:val="8"/>
                <w:szCs w:val="8"/>
              </w:rPr>
            </w:pPr>
          </w:p>
        </w:tc>
        <w:tc>
          <w:tcPr>
            <w:tcW w:w="7373" w:type="dxa"/>
            <w:gridSpan w:val="9"/>
          </w:tcPr>
          <w:p w:rsidR="006B0DC5" w:rsidRDefault="006B0DC5" w:rsidP="008D6F0D">
            <w:pPr>
              <w:pStyle w:val="CRCoverPage"/>
              <w:spacing w:after="0"/>
              <w:rPr>
                <w:noProof/>
                <w:sz w:val="8"/>
                <w:szCs w:val="8"/>
              </w:rPr>
            </w:pPr>
          </w:p>
        </w:tc>
      </w:tr>
      <w:tr w:rsidR="006B0DC5" w:rsidTr="008D6F0D">
        <w:tc>
          <w:tcPr>
            <w:tcW w:w="2268" w:type="dxa"/>
            <w:gridSpan w:val="2"/>
            <w:tcBorders>
              <w:top w:val="single" w:sz="4" w:space="0" w:color="auto"/>
              <w:left w:val="single" w:sz="4" w:space="0" w:color="auto"/>
            </w:tcBorders>
          </w:tcPr>
          <w:p w:rsidR="006B0DC5" w:rsidRDefault="006B0DC5" w:rsidP="008D6F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B0DC5" w:rsidRDefault="006B0DC5" w:rsidP="008D6F0D">
            <w:pPr>
              <w:pStyle w:val="CRCoverPage"/>
              <w:spacing w:after="0"/>
              <w:ind w:left="100"/>
              <w:rPr>
                <w:noProof/>
              </w:rPr>
            </w:pPr>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sz w:val="8"/>
                <w:szCs w:val="8"/>
              </w:rPr>
            </w:pPr>
          </w:p>
        </w:tc>
        <w:tc>
          <w:tcPr>
            <w:tcW w:w="7373" w:type="dxa"/>
            <w:gridSpan w:val="9"/>
            <w:tcBorders>
              <w:right w:val="single" w:sz="4" w:space="0" w:color="auto"/>
            </w:tcBorders>
          </w:tcPr>
          <w:p w:rsidR="006B0DC5" w:rsidRDefault="006B0DC5" w:rsidP="008D6F0D">
            <w:pPr>
              <w:pStyle w:val="CRCoverPage"/>
              <w:spacing w:after="0"/>
              <w:rPr>
                <w:noProof/>
                <w:sz w:val="8"/>
                <w:szCs w:val="8"/>
              </w:rPr>
            </w:pPr>
          </w:p>
        </w:tc>
      </w:tr>
      <w:tr w:rsidR="006B0DC5" w:rsidTr="008D6F0D">
        <w:tc>
          <w:tcPr>
            <w:tcW w:w="2268" w:type="dxa"/>
            <w:gridSpan w:val="2"/>
            <w:tcBorders>
              <w:left w:val="single" w:sz="4" w:space="0" w:color="auto"/>
            </w:tcBorders>
          </w:tcPr>
          <w:p w:rsidR="006B0DC5" w:rsidRDefault="006B0DC5" w:rsidP="008D6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0DC5" w:rsidRDefault="006B0DC5" w:rsidP="008D6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0DC5" w:rsidRDefault="006B0DC5" w:rsidP="008D6F0D">
            <w:pPr>
              <w:pStyle w:val="CRCoverPage"/>
              <w:spacing w:after="0"/>
              <w:jc w:val="center"/>
              <w:rPr>
                <w:b/>
                <w:caps/>
                <w:noProof/>
              </w:rPr>
            </w:pPr>
            <w:r>
              <w:rPr>
                <w:b/>
                <w:caps/>
                <w:noProof/>
              </w:rPr>
              <w:t>N</w:t>
            </w:r>
          </w:p>
        </w:tc>
        <w:tc>
          <w:tcPr>
            <w:tcW w:w="2977" w:type="dxa"/>
            <w:gridSpan w:val="3"/>
          </w:tcPr>
          <w:p w:rsidR="006B0DC5" w:rsidRDefault="006B0DC5" w:rsidP="008D6F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0DC5" w:rsidRDefault="006B0DC5" w:rsidP="008D6F0D">
            <w:pPr>
              <w:pStyle w:val="CRCoverPage"/>
              <w:spacing w:after="0"/>
              <w:ind w:left="99"/>
              <w:rPr>
                <w:noProof/>
              </w:rPr>
            </w:pPr>
          </w:p>
        </w:tc>
      </w:tr>
      <w:tr w:rsidR="006B0DC5" w:rsidTr="008D6F0D">
        <w:tc>
          <w:tcPr>
            <w:tcW w:w="2268" w:type="dxa"/>
            <w:gridSpan w:val="2"/>
            <w:tcBorders>
              <w:left w:val="single" w:sz="4" w:space="0" w:color="auto"/>
            </w:tcBorders>
          </w:tcPr>
          <w:p w:rsidR="006B0DC5" w:rsidRDefault="006B0DC5" w:rsidP="008D6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0DC5" w:rsidRDefault="006B0DC5" w:rsidP="008D6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C5" w:rsidRDefault="006B0DC5" w:rsidP="008D6F0D">
            <w:pPr>
              <w:pStyle w:val="CRCoverPage"/>
              <w:spacing w:after="0"/>
              <w:jc w:val="center"/>
              <w:rPr>
                <w:b/>
                <w:caps/>
                <w:noProof/>
              </w:rPr>
            </w:pPr>
          </w:p>
        </w:tc>
        <w:tc>
          <w:tcPr>
            <w:tcW w:w="2977" w:type="dxa"/>
            <w:gridSpan w:val="3"/>
          </w:tcPr>
          <w:p w:rsidR="006B0DC5" w:rsidRDefault="006B0DC5" w:rsidP="008D6F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B0DC5" w:rsidRDefault="006B0DC5" w:rsidP="008D6F0D">
            <w:pPr>
              <w:pStyle w:val="CRCoverPage"/>
              <w:spacing w:after="0"/>
              <w:ind w:left="99"/>
              <w:rPr>
                <w:noProof/>
              </w:rPr>
            </w:pPr>
            <w:r>
              <w:rPr>
                <w:noProof/>
              </w:rPr>
              <w:t xml:space="preserve">TS/TR ... CR ... </w:t>
            </w:r>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0DC5" w:rsidRDefault="006B0DC5" w:rsidP="008D6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C5" w:rsidRDefault="006B0DC5" w:rsidP="008D6F0D">
            <w:pPr>
              <w:pStyle w:val="CRCoverPage"/>
              <w:spacing w:after="0"/>
              <w:jc w:val="center"/>
              <w:rPr>
                <w:b/>
                <w:caps/>
                <w:noProof/>
              </w:rPr>
            </w:pPr>
            <w:r>
              <w:rPr>
                <w:b/>
                <w:caps/>
                <w:noProof/>
              </w:rPr>
              <w:t>X</w:t>
            </w:r>
          </w:p>
        </w:tc>
        <w:tc>
          <w:tcPr>
            <w:tcW w:w="2977" w:type="dxa"/>
            <w:gridSpan w:val="3"/>
          </w:tcPr>
          <w:p w:rsidR="006B0DC5" w:rsidRDefault="006B0DC5" w:rsidP="008D6F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B0DC5" w:rsidRDefault="004F2DCF" w:rsidP="008D6F0D">
            <w:pPr>
              <w:pStyle w:val="CRCoverPage"/>
              <w:spacing w:after="0"/>
              <w:ind w:left="99"/>
              <w:rPr>
                <w:noProof/>
              </w:rPr>
            </w:pPr>
            <w:r>
              <w:rPr>
                <w:noProof/>
              </w:rPr>
              <w:t xml:space="preserve">TS </w:t>
            </w:r>
            <w:r w:rsidR="006B0DC5">
              <w:rPr>
                <w:noProof/>
              </w:rPr>
              <w:t xml:space="preserve"> CR</w:t>
            </w:r>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0DC5" w:rsidRDefault="006B0DC5" w:rsidP="008D6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DC5" w:rsidRDefault="006B0DC5" w:rsidP="008D6F0D">
            <w:pPr>
              <w:pStyle w:val="CRCoverPage"/>
              <w:spacing w:after="0"/>
              <w:jc w:val="center"/>
              <w:rPr>
                <w:b/>
                <w:caps/>
                <w:noProof/>
              </w:rPr>
            </w:pPr>
          </w:p>
        </w:tc>
        <w:tc>
          <w:tcPr>
            <w:tcW w:w="2977" w:type="dxa"/>
            <w:gridSpan w:val="3"/>
          </w:tcPr>
          <w:p w:rsidR="006B0DC5" w:rsidRDefault="006B0DC5" w:rsidP="008D6F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B0DC5" w:rsidRDefault="006B0DC5" w:rsidP="008D6F0D">
            <w:pPr>
              <w:pStyle w:val="CRCoverPage"/>
              <w:spacing w:after="0"/>
              <w:ind w:left="99"/>
              <w:rPr>
                <w:noProof/>
              </w:rPr>
            </w:pPr>
            <w:r>
              <w:rPr>
                <w:noProof/>
              </w:rPr>
              <w:t xml:space="preserve">TS/TR ... CR ... </w:t>
            </w:r>
          </w:p>
        </w:tc>
      </w:tr>
      <w:tr w:rsidR="006B0DC5" w:rsidTr="008D6F0D">
        <w:tc>
          <w:tcPr>
            <w:tcW w:w="2268" w:type="dxa"/>
            <w:gridSpan w:val="2"/>
            <w:tcBorders>
              <w:left w:val="single" w:sz="4" w:space="0" w:color="auto"/>
            </w:tcBorders>
          </w:tcPr>
          <w:p w:rsidR="006B0DC5" w:rsidRDefault="006B0DC5" w:rsidP="008D6F0D">
            <w:pPr>
              <w:pStyle w:val="CRCoverPage"/>
              <w:spacing w:after="0"/>
              <w:rPr>
                <w:b/>
                <w:i/>
                <w:noProof/>
              </w:rPr>
            </w:pPr>
          </w:p>
        </w:tc>
        <w:tc>
          <w:tcPr>
            <w:tcW w:w="7373" w:type="dxa"/>
            <w:gridSpan w:val="9"/>
            <w:tcBorders>
              <w:right w:val="single" w:sz="4" w:space="0" w:color="auto"/>
            </w:tcBorders>
          </w:tcPr>
          <w:p w:rsidR="006B0DC5" w:rsidRDefault="006B0DC5" w:rsidP="008D6F0D">
            <w:pPr>
              <w:pStyle w:val="CRCoverPage"/>
              <w:spacing w:after="0"/>
              <w:rPr>
                <w:noProof/>
              </w:rPr>
            </w:pPr>
          </w:p>
        </w:tc>
      </w:tr>
      <w:tr w:rsidR="006B0DC5" w:rsidTr="008D6F0D">
        <w:tc>
          <w:tcPr>
            <w:tcW w:w="2268" w:type="dxa"/>
            <w:gridSpan w:val="2"/>
            <w:tcBorders>
              <w:left w:val="single" w:sz="4" w:space="0" w:color="auto"/>
              <w:bottom w:val="single" w:sz="4" w:space="0" w:color="auto"/>
            </w:tcBorders>
          </w:tcPr>
          <w:p w:rsidR="006B0DC5" w:rsidRDefault="006B0DC5" w:rsidP="008D6F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B0DC5" w:rsidRDefault="006B0DC5" w:rsidP="002D3D86">
            <w:pPr>
              <w:pStyle w:val="CRCoverPage"/>
              <w:spacing w:after="0"/>
              <w:ind w:left="100"/>
              <w:rPr>
                <w:noProof/>
              </w:rPr>
            </w:pPr>
            <w:r>
              <w:rPr>
                <w:noProof/>
              </w:rPr>
              <w:t xml:space="preserve">This is a working copy. </w:t>
            </w:r>
            <w:r w:rsidR="001816DA">
              <w:rPr>
                <w:noProof/>
              </w:rPr>
              <w:t>Updates and cosigning during the meeting are expected.</w:t>
            </w:r>
          </w:p>
        </w:tc>
      </w:tr>
    </w:tbl>
    <w:p w:rsidR="00262676" w:rsidRPr="00B62CEB" w:rsidRDefault="00262676">
      <w:pPr>
        <w:rPr>
          <w:rFonts w:cs="v5.0.0"/>
        </w:rPr>
      </w:pPr>
    </w:p>
    <w:p w:rsidR="00262676" w:rsidRPr="00B62CEB" w:rsidRDefault="00262676">
      <w:pPr>
        <w:pStyle w:val="Heading1"/>
        <w:rPr>
          <w:rFonts w:cs="v5.0.0"/>
        </w:rPr>
      </w:pPr>
      <w:bookmarkStart w:id="2" w:name="_Toc408307822"/>
      <w:r w:rsidRPr="00B62CEB">
        <w:rPr>
          <w:rFonts w:cs="v5.0.0"/>
        </w:rPr>
        <w:t>3</w:t>
      </w:r>
      <w:r w:rsidRPr="00B62CEB">
        <w:rPr>
          <w:rFonts w:cs="v5.0.0"/>
        </w:rPr>
        <w:tab/>
        <w:t>Definitions and abbreviations</w:t>
      </w:r>
      <w:bookmarkEnd w:id="2"/>
    </w:p>
    <w:p w:rsidR="00262676" w:rsidRPr="00B62CEB" w:rsidRDefault="00262676">
      <w:pPr>
        <w:pStyle w:val="Heading2"/>
        <w:rPr>
          <w:rFonts w:cs="v5.0.0"/>
        </w:rPr>
      </w:pPr>
      <w:bookmarkStart w:id="3" w:name="_Toc408307823"/>
      <w:r w:rsidRPr="00B62CEB">
        <w:rPr>
          <w:rFonts w:cs="v5.0.0"/>
        </w:rPr>
        <w:t>3.1</w:t>
      </w:r>
      <w:r w:rsidRPr="00B62CEB">
        <w:rPr>
          <w:rFonts w:cs="v5.0.0"/>
        </w:rPr>
        <w:tab/>
        <w:t>Definitions</w:t>
      </w:r>
      <w:bookmarkEnd w:id="3"/>
    </w:p>
    <w:p w:rsidR="00262676" w:rsidRPr="00B62CEB" w:rsidRDefault="00262676">
      <w:pPr>
        <w:rPr>
          <w:rFonts w:cs="v5.0.0"/>
        </w:rPr>
      </w:pPr>
      <w:r w:rsidRPr="00B62CEB">
        <w:rPr>
          <w:rFonts w:cs="v5.0.0"/>
        </w:rPr>
        <w:t>For the purposes of the present document, the following definitions apply:</w:t>
      </w:r>
    </w:p>
    <w:p w:rsidR="00262676" w:rsidRPr="00B62CEB" w:rsidRDefault="001142E1">
      <w:pPr>
        <w:tabs>
          <w:tab w:val="left" w:pos="2448"/>
          <w:tab w:val="left" w:pos="9468"/>
        </w:tabs>
        <w:rPr>
          <w:rFonts w:cs="v5.0.0"/>
        </w:rPr>
      </w:pPr>
      <w:proofErr w:type="gramStart"/>
      <w:ins w:id="4" w:author="Aurelian Bria" w:date="2015-05-18T18:33:00Z">
        <w:r>
          <w:rPr>
            <w:rFonts w:cs="v5.0.0"/>
            <w:b/>
            <w:bCs/>
          </w:rPr>
          <w:t>o</w:t>
        </w:r>
      </w:ins>
      <w:proofErr w:type="gramEnd"/>
      <w:del w:id="5" w:author="Aurelian Bria" w:date="2015-05-18T18:33:00Z">
        <w:r w:rsidR="00262676" w:rsidRPr="00B62CEB" w:rsidDel="001142E1">
          <w:rPr>
            <w:rFonts w:cs="v5.0.0"/>
            <w:b/>
            <w:bCs/>
          </w:rPr>
          <w:delText>O</w:delText>
        </w:r>
      </w:del>
      <w:r w:rsidR="00262676" w:rsidRPr="00B62CEB">
        <w:rPr>
          <w:rFonts w:cs="v5.0.0"/>
          <w:b/>
          <w:bCs/>
        </w:rPr>
        <w:t xml:space="preserve">utput power: </w:t>
      </w:r>
      <w:del w:id="6" w:author="Aurelian Bria" w:date="2015-05-18T18:33:00Z">
        <w:r w:rsidR="00262676" w:rsidRPr="00B62CEB" w:rsidDel="001142E1">
          <w:rPr>
            <w:rFonts w:cs="v5.0.0"/>
          </w:rPr>
          <w:delText xml:space="preserve">The </w:delText>
        </w:r>
      </w:del>
      <w:r w:rsidR="00262676" w:rsidRPr="00B62CEB">
        <w:rPr>
          <w:rFonts w:cs="v5.0.0"/>
        </w:rPr>
        <w:t>mean power of one carrier of the base station, delivered to a load with resistance equal to the nominal load impedance of the transmitter.</w:t>
      </w:r>
    </w:p>
    <w:p w:rsidR="00262676" w:rsidRPr="00B62CEB" w:rsidRDefault="001142E1">
      <w:pPr>
        <w:tabs>
          <w:tab w:val="left" w:pos="2448"/>
          <w:tab w:val="left" w:pos="9468"/>
        </w:tabs>
        <w:rPr>
          <w:rFonts w:cs="v5.0.0"/>
        </w:rPr>
      </w:pPr>
      <w:proofErr w:type="gramStart"/>
      <w:ins w:id="7" w:author="Aurelian Bria" w:date="2015-05-18T18:33:00Z">
        <w:r>
          <w:rPr>
            <w:rFonts w:cs="v5.0.0"/>
            <w:b/>
            <w:bCs/>
          </w:rPr>
          <w:lastRenderedPageBreak/>
          <w:t>r</w:t>
        </w:r>
      </w:ins>
      <w:proofErr w:type="gramEnd"/>
      <w:del w:id="8" w:author="Aurelian Bria" w:date="2015-05-18T18:33:00Z">
        <w:r w:rsidR="00262676" w:rsidRPr="00B62CEB" w:rsidDel="001142E1">
          <w:rPr>
            <w:rFonts w:cs="v5.0.0"/>
            <w:b/>
            <w:bCs/>
          </w:rPr>
          <w:delText>R</w:delText>
        </w:r>
      </w:del>
      <w:r w:rsidR="00262676" w:rsidRPr="00B62CEB">
        <w:rPr>
          <w:rFonts w:cs="v5.0.0"/>
          <w:b/>
          <w:bCs/>
        </w:rPr>
        <w:t xml:space="preserve">ated output power: </w:t>
      </w:r>
      <w:del w:id="9" w:author="Aurelian Bria" w:date="2015-05-18T18:34:00Z">
        <w:r w:rsidR="00262676" w:rsidRPr="00B62CEB" w:rsidDel="001142E1">
          <w:rPr>
            <w:rFonts w:cs="v5.0.0"/>
            <w:snapToGrid w:val="0"/>
          </w:rPr>
          <w:delText xml:space="preserve">Rated output power of the base station is the </w:delText>
        </w:r>
      </w:del>
      <w:r w:rsidR="00262676" w:rsidRPr="00B62CEB">
        <w:rPr>
          <w:rFonts w:cs="v5.0.0"/>
          <w:snapToGrid w:val="0"/>
        </w:rPr>
        <w:t>mean power level per carrier that the manufacturer has declared to be available at the antenna connector.</w:t>
      </w:r>
    </w:p>
    <w:p w:rsidR="00262676" w:rsidRPr="00B62CEB" w:rsidRDefault="001142E1">
      <w:pPr>
        <w:tabs>
          <w:tab w:val="left" w:pos="2448"/>
          <w:tab w:val="left" w:pos="9468"/>
        </w:tabs>
        <w:rPr>
          <w:rFonts w:cs="v5.0.0"/>
          <w:b/>
        </w:rPr>
      </w:pPr>
      <w:proofErr w:type="gramStart"/>
      <w:ins w:id="10" w:author="Aurelian Bria" w:date="2015-05-18T18:33:00Z">
        <w:r>
          <w:rPr>
            <w:rFonts w:cs="v5.0.0"/>
            <w:b/>
            <w:bCs/>
          </w:rPr>
          <w:t>m</w:t>
        </w:r>
      </w:ins>
      <w:proofErr w:type="gramEnd"/>
      <w:del w:id="11" w:author="Aurelian Bria" w:date="2015-05-18T18:33:00Z">
        <w:r w:rsidR="00262676" w:rsidRPr="00B62CEB" w:rsidDel="001142E1">
          <w:rPr>
            <w:rFonts w:cs="v5.0.0"/>
            <w:b/>
            <w:bCs/>
          </w:rPr>
          <w:delText>M</w:delText>
        </w:r>
      </w:del>
      <w:r w:rsidR="00262676" w:rsidRPr="00B62CEB">
        <w:rPr>
          <w:rFonts w:cs="v5.0.0"/>
          <w:b/>
          <w:bCs/>
        </w:rPr>
        <w:t xml:space="preserve">aximum output </w:t>
      </w:r>
      <w:ins w:id="12" w:author="Aurelian Bria" w:date="2015-05-18T18:33:00Z">
        <w:r>
          <w:rPr>
            <w:rFonts w:cs="v5.0.0"/>
            <w:b/>
            <w:bCs/>
          </w:rPr>
          <w:t>p</w:t>
        </w:r>
      </w:ins>
      <w:del w:id="13" w:author="Aurelian Bria" w:date="2015-05-18T18:33:00Z">
        <w:r w:rsidR="00262676" w:rsidRPr="00B62CEB" w:rsidDel="001142E1">
          <w:rPr>
            <w:rFonts w:cs="v5.0.0"/>
            <w:b/>
            <w:bCs/>
          </w:rPr>
          <w:delText>P</w:delText>
        </w:r>
      </w:del>
      <w:r w:rsidR="00262676" w:rsidRPr="00B62CEB">
        <w:rPr>
          <w:rFonts w:cs="v5.0.0"/>
          <w:b/>
          <w:bCs/>
        </w:rPr>
        <w:t xml:space="preserve">ower: </w:t>
      </w:r>
      <w:del w:id="14" w:author="Aurelian Bria" w:date="2015-05-18T18:34:00Z">
        <w:r w:rsidR="00262676" w:rsidRPr="00B62CEB" w:rsidDel="001142E1">
          <w:rPr>
            <w:rFonts w:cs="v5.0.0"/>
            <w:snapToGrid w:val="0"/>
          </w:rPr>
          <w:delText xml:space="preserve">The </w:delText>
        </w:r>
      </w:del>
      <w:r w:rsidR="00262676" w:rsidRPr="00B62CEB">
        <w:rPr>
          <w:rFonts w:cs="v5.0.0"/>
          <w:snapToGrid w:val="0"/>
        </w:rPr>
        <w:t>mean power level per carrier of the base station measured at the antenna connector in a specified reference condition.</w:t>
      </w:r>
    </w:p>
    <w:p w:rsidR="00B35104" w:rsidRDefault="00A270FD" w:rsidP="00B35104">
      <w:pPr>
        <w:tabs>
          <w:tab w:val="left" w:pos="2448"/>
          <w:tab w:val="left" w:pos="9198"/>
        </w:tabs>
        <w:rPr>
          <w:ins w:id="15" w:author="Aurelian Bria" w:date="2015-05-27T11:44:00Z"/>
        </w:rPr>
      </w:pPr>
      <w:proofErr w:type="gramStart"/>
      <w:ins w:id="16" w:author="Aurelian Bria" w:date="2015-05-27T11:25:00Z">
        <w:r>
          <w:rPr>
            <w:b/>
          </w:rPr>
          <w:t>m</w:t>
        </w:r>
      </w:ins>
      <w:proofErr w:type="gramEnd"/>
      <w:del w:id="17" w:author="Aurelian Bria" w:date="2015-05-27T11:25:00Z">
        <w:r w:rsidR="00262676" w:rsidRPr="00B62CEB" w:rsidDel="00A270FD">
          <w:rPr>
            <w:b/>
          </w:rPr>
          <w:delText>M</w:delText>
        </w:r>
      </w:del>
      <w:r w:rsidR="00262676" w:rsidRPr="00B62CEB">
        <w:rPr>
          <w:b/>
        </w:rPr>
        <w:t xml:space="preserve">ean power: </w:t>
      </w:r>
      <w:del w:id="18" w:author="Aurelian Bria" w:date="2015-05-18T18:34:00Z">
        <w:r w:rsidR="00262676" w:rsidRPr="00B62CEB" w:rsidDel="001142E1">
          <w:delText xml:space="preserve">When applied to a W-CDMA modulated signal this is the </w:delText>
        </w:r>
      </w:del>
      <w:r w:rsidR="00262676" w:rsidRPr="00B62CEB">
        <w:rPr>
          <w:rFonts w:eastAsia="MS Mincho"/>
        </w:rPr>
        <w:t>p</w:t>
      </w:r>
      <w:r w:rsidR="00262676" w:rsidRPr="00B62CEB">
        <w:t xml:space="preserve">ower (transmitted or received) in a bandwidth of at least (1+ </w:t>
      </w:r>
      <w:r w:rsidR="00262676" w:rsidRPr="00B62CEB">
        <w:rPr>
          <w:rFonts w:ascii="Symbol" w:hAnsi="Symbol"/>
        </w:rPr>
        <w:t></w:t>
      </w:r>
      <w:r w:rsidR="00262676" w:rsidRPr="00B62CEB">
        <w:rPr>
          <w:rFonts w:ascii="Symbol" w:hAnsi="Symbol"/>
        </w:rPr>
        <w:t></w:t>
      </w:r>
      <w:r w:rsidR="00262676" w:rsidRPr="00B62CEB">
        <w:t xml:space="preserve"> times the chip rate of the radio access mode</w:t>
      </w:r>
      <w:ins w:id="19" w:author="Aurelian Bria" w:date="2015-05-18T18:34:00Z">
        <w:r w:rsidR="001142E1">
          <w:t xml:space="preserve">, </w:t>
        </w:r>
      </w:ins>
      <w:ins w:id="20" w:author="Aurelian Bria" w:date="2015-05-27T11:44:00Z">
        <w:r w:rsidR="00B35104">
          <w:t>under a period of measurement of at least one timeslot unless otherwise stated, when applied to a W-CDMA modulated signal</w:t>
        </w:r>
        <w:r w:rsidR="00B35104" w:rsidRPr="008133D8">
          <w:t>.</w:t>
        </w:r>
      </w:ins>
    </w:p>
    <w:p w:rsidR="00B35104" w:rsidRPr="008133D8" w:rsidRDefault="00B35104" w:rsidP="00B35104">
      <w:pPr>
        <w:pStyle w:val="NO"/>
        <w:rPr>
          <w:ins w:id="21" w:author="Aurelian Bria" w:date="2015-05-27T11:44:00Z"/>
          <w:rFonts w:cs="v4.2.0"/>
        </w:rPr>
      </w:pPr>
      <w:ins w:id="22" w:author="Aurelian Bria" w:date="2015-05-27T11:44:00Z">
        <w:r>
          <w:t>NOTE</w:t>
        </w:r>
        <w:r w:rsidRPr="008133D8">
          <w:t>:</w:t>
        </w:r>
        <w:r>
          <w:t xml:space="preserve"> </w:t>
        </w:r>
        <w:r w:rsidRPr="00EA23B9">
          <w:t>α = 0</w:t>
        </w:r>
        <w:proofErr w:type="gramStart"/>
        <w:r w:rsidRPr="00EA23B9">
          <w:t>,22</w:t>
        </w:r>
        <w:proofErr w:type="gramEnd"/>
        <w:r w:rsidRPr="00EA23B9">
          <w:t xml:space="preserve"> is the roll</w:t>
        </w:r>
        <w:r w:rsidRPr="00EA23B9">
          <w:noBreakHyphen/>
          <w:t>off factor of the WCDMA signal.</w:t>
        </w:r>
      </w:ins>
    </w:p>
    <w:p w:rsidR="001142E1" w:rsidRPr="00B62CEB" w:rsidRDefault="00262676" w:rsidP="005250BC">
      <w:pPr>
        <w:tabs>
          <w:tab w:val="left" w:pos="2448"/>
          <w:tab w:val="left" w:pos="9198"/>
        </w:tabs>
      </w:pPr>
      <w:del w:id="23" w:author="Aurelian Bria" w:date="2015-05-27T11:44:00Z">
        <w:r w:rsidRPr="00B62CEB" w:rsidDel="00B35104">
          <w:delText xml:space="preserve">. </w:delText>
        </w:r>
      </w:del>
      <w:del w:id="24" w:author="Aurelian Bria" w:date="2015-05-18T18:38:00Z">
        <w:r w:rsidRPr="00B62CEB" w:rsidDel="001142E1">
          <w:delText>The period of measurement shall be at least one timeslot unless otherwise stated.</w:delText>
        </w:r>
        <w:r w:rsidR="005250BC" w:rsidRPr="00B62CEB" w:rsidDel="001142E1">
          <w:delText xml:space="preserve"> </w:delText>
        </w:r>
      </w:del>
    </w:p>
    <w:p w:rsidR="005250BC" w:rsidRPr="00B62CEB" w:rsidRDefault="005250BC" w:rsidP="005250BC">
      <w:r w:rsidRPr="00B62CEB">
        <w:rPr>
          <w:b/>
          <w:bCs/>
        </w:rPr>
        <w:t xml:space="preserve">MIMO mode: </w:t>
      </w:r>
      <w:del w:id="25" w:author="Aurelian Bria" w:date="2015-05-18T18:38:00Z">
        <w:r w:rsidRPr="00B62CEB" w:rsidDel="001142E1">
          <w:delText xml:space="preserve">This term refers to the </w:delText>
        </w:r>
      </w:del>
      <w:r w:rsidRPr="00B62CEB">
        <w:t>downlink MIMO configuration with two transmit antennas</w:t>
      </w:r>
    </w:p>
    <w:p w:rsidR="00262676" w:rsidRPr="00B62CEB" w:rsidRDefault="005250BC" w:rsidP="005250BC">
      <w:pPr>
        <w:tabs>
          <w:tab w:val="left" w:pos="2448"/>
          <w:tab w:val="left" w:pos="9198"/>
        </w:tabs>
      </w:pPr>
      <w:r w:rsidRPr="00B62CEB">
        <w:rPr>
          <w:b/>
          <w:bCs/>
        </w:rPr>
        <w:t xml:space="preserve">MIMO </w:t>
      </w:r>
      <w:proofErr w:type="gramStart"/>
      <w:r w:rsidRPr="00B62CEB">
        <w:rPr>
          <w:b/>
          <w:bCs/>
        </w:rPr>
        <w:t>mode with four transmit</w:t>
      </w:r>
      <w:proofErr w:type="gramEnd"/>
      <w:r w:rsidRPr="00B62CEB">
        <w:rPr>
          <w:b/>
          <w:bCs/>
        </w:rPr>
        <w:t xml:space="preserve"> antennas: </w:t>
      </w:r>
      <w:del w:id="26" w:author="Aurelian Bria" w:date="2015-05-18T18:38:00Z">
        <w:r w:rsidRPr="00B62CEB" w:rsidDel="001142E1">
          <w:delText xml:space="preserve">This term refers to the </w:delText>
        </w:r>
      </w:del>
      <w:r w:rsidRPr="00B62CEB">
        <w:t>downlink MIMO configuration with four transmit antenna.</w:t>
      </w:r>
    </w:p>
    <w:p w:rsidR="00262676" w:rsidRPr="00B62CEB" w:rsidRDefault="001142E1">
      <w:pPr>
        <w:tabs>
          <w:tab w:val="left" w:pos="2448"/>
          <w:tab w:val="left" w:pos="9468"/>
        </w:tabs>
        <w:rPr>
          <w:rFonts w:cs="v5.0.0"/>
        </w:rPr>
      </w:pPr>
      <w:proofErr w:type="gramStart"/>
      <w:ins w:id="27" w:author="Aurelian Bria" w:date="2015-05-18T18:38:00Z">
        <w:r>
          <w:rPr>
            <w:rFonts w:cs="v5.0.0"/>
            <w:b/>
            <w:bCs/>
          </w:rPr>
          <w:t>p</w:t>
        </w:r>
      </w:ins>
      <w:proofErr w:type="gramEnd"/>
      <w:del w:id="28" w:author="Aurelian Bria" w:date="2015-05-18T18:38:00Z">
        <w:r w:rsidR="00262676" w:rsidRPr="00B62CEB" w:rsidDel="001142E1">
          <w:rPr>
            <w:rFonts w:cs="v5.0.0"/>
            <w:b/>
            <w:bCs/>
          </w:rPr>
          <w:delText>P</w:delText>
        </w:r>
      </w:del>
      <w:r w:rsidR="00262676" w:rsidRPr="00B62CEB">
        <w:rPr>
          <w:rFonts w:cs="v5.0.0"/>
          <w:b/>
          <w:bCs/>
        </w:rPr>
        <w:t xml:space="preserve">ower control dynamic range: </w:t>
      </w:r>
      <w:del w:id="29" w:author="Aurelian Bria" w:date="2015-05-18T18:39:00Z">
        <w:r w:rsidR="00262676" w:rsidRPr="00B62CEB" w:rsidDel="001142E1">
          <w:rPr>
            <w:rFonts w:cs="v5.0.0"/>
          </w:rPr>
          <w:delText xml:space="preserve">The </w:delText>
        </w:r>
      </w:del>
      <w:r w:rsidR="00262676" w:rsidRPr="00B62CEB">
        <w:rPr>
          <w:rFonts w:cs="v5.0.0"/>
        </w:rPr>
        <w:t>difference between the maximum and the minimum transmit output power of a code channel for a specified reference condition.</w:t>
      </w:r>
    </w:p>
    <w:p w:rsidR="00262676" w:rsidRPr="00B62CEB" w:rsidRDefault="00262676">
      <w:pPr>
        <w:tabs>
          <w:tab w:val="left" w:pos="2448"/>
          <w:tab w:val="left" w:pos="9468"/>
        </w:tabs>
      </w:pPr>
      <w:r w:rsidRPr="00B62CEB">
        <w:rPr>
          <w:b/>
        </w:rPr>
        <w:t xml:space="preserve">RRC filtered mean power: </w:t>
      </w:r>
      <w:del w:id="30" w:author="Aurelian Bria" w:date="2015-05-18T18:39:00Z">
        <w:r w:rsidRPr="00B62CEB" w:rsidDel="001142E1">
          <w:delText xml:space="preserve">The </w:delText>
        </w:r>
      </w:del>
      <w:r w:rsidRPr="00B62CEB">
        <w:t xml:space="preserve">mean power as measured through a root raised cosine filter with roll-off factor </w:t>
      </w:r>
      <w:r w:rsidRPr="00B62CEB">
        <w:rPr>
          <w:rFonts w:ascii="Symbol" w:hAnsi="Symbol"/>
        </w:rPr>
        <w:t></w:t>
      </w:r>
      <w:r w:rsidRPr="00B62CEB">
        <w:t xml:space="preserve"> and a bandwidth equal to the chip rate of the radio access mode.</w:t>
      </w:r>
    </w:p>
    <w:p w:rsidR="00262676" w:rsidRDefault="00262676">
      <w:pPr>
        <w:pStyle w:val="NO"/>
        <w:rPr>
          <w:ins w:id="31" w:author="Aurelian Bria" w:date="2015-08-11T15:17:00Z"/>
        </w:rPr>
      </w:pPr>
      <w:r w:rsidRPr="00B62CEB">
        <w:t>NOTE 1:</w:t>
      </w:r>
      <w:r w:rsidRPr="00B62CEB">
        <w:tab/>
        <w:t>The RRC filtered mean power of a perfectly modulated W-CDMA signal is 0.246 dB lower than the mean power of the same signal.</w:t>
      </w:r>
    </w:p>
    <w:p w:rsidR="00F57D63" w:rsidRPr="00B62CEB" w:rsidRDefault="00F57D63">
      <w:pPr>
        <w:pStyle w:val="NO"/>
      </w:pPr>
      <w:ins w:id="32" w:author="Aurelian Bria" w:date="2015-08-11T15:17:00Z">
        <w:r w:rsidRPr="00B62CEB">
          <w:t>NOTE 2:</w:t>
        </w:r>
        <w:r w:rsidRPr="00B62CEB">
          <w:tab/>
          <w:t xml:space="preserve">The roll-off factor </w:t>
        </w:r>
        <w:r w:rsidRPr="00B62CEB">
          <w:rPr>
            <w:rFonts w:ascii="Symbol" w:hAnsi="Symbol"/>
          </w:rPr>
          <w:t></w:t>
        </w:r>
        <w:r w:rsidRPr="00B62CEB">
          <w:t xml:space="preserve"> is defined in section 6.8.1.</w:t>
        </w:r>
        <w:r>
          <w:t xml:space="preserve"> </w:t>
        </w:r>
      </w:ins>
    </w:p>
    <w:p w:rsidR="00607596" w:rsidRDefault="00262676" w:rsidP="00607596">
      <w:pPr>
        <w:tabs>
          <w:tab w:val="left" w:pos="2448"/>
          <w:tab w:val="left" w:pos="9468"/>
        </w:tabs>
      </w:pPr>
      <w:del w:id="33" w:author="Aurelian Bria" w:date="2015-05-18T18:41:00Z">
        <w:r w:rsidRPr="00B62CEB" w:rsidDel="001142E1">
          <w:rPr>
            <w:b/>
          </w:rPr>
          <w:delText>C</w:delText>
        </w:r>
      </w:del>
      <w:proofErr w:type="gramStart"/>
      <w:ins w:id="34" w:author="Aurelian Bria" w:date="2015-05-18T18:41:00Z">
        <w:r w:rsidR="001142E1">
          <w:rPr>
            <w:b/>
          </w:rPr>
          <w:t>c</w:t>
        </w:r>
      </w:ins>
      <w:r w:rsidRPr="00B62CEB">
        <w:rPr>
          <w:b/>
        </w:rPr>
        <w:t>ode</w:t>
      </w:r>
      <w:proofErr w:type="gramEnd"/>
      <w:r w:rsidRPr="00B62CEB">
        <w:rPr>
          <w:b/>
        </w:rPr>
        <w:t xml:space="preserve"> domain power:</w:t>
      </w:r>
      <w:r w:rsidRPr="00B62CEB">
        <w:t xml:space="preserve"> </w:t>
      </w:r>
      <w:del w:id="35" w:author="Aurelian Bria" w:date="2015-05-18T18:41:00Z">
        <w:r w:rsidRPr="00B62CEB" w:rsidDel="001142E1">
          <w:delText xml:space="preserve">That </w:delText>
        </w:r>
      </w:del>
      <w:r w:rsidRPr="00B62CEB">
        <w:t xml:space="preserve">part of the mean power which correlates with a particular (OVSF) code channel. </w:t>
      </w:r>
    </w:p>
    <w:p w:rsidR="00607596" w:rsidRPr="00B62CEB" w:rsidRDefault="00607596" w:rsidP="00607596">
      <w:pPr>
        <w:pStyle w:val="NO"/>
      </w:pPr>
      <w:proofErr w:type="gramStart"/>
      <w:ins w:id="36" w:author="Aurelian Bria" w:date="2015-05-18T18:40:00Z">
        <w:r w:rsidRPr="00B62CEB">
          <w:t xml:space="preserve">NOTE </w:t>
        </w:r>
        <w:r>
          <w:t>:</w:t>
        </w:r>
        <w:proofErr w:type="gramEnd"/>
        <w:r>
          <w:t xml:space="preserve"> </w:t>
        </w:r>
      </w:ins>
      <w:r w:rsidRPr="00B62CEB">
        <w:t xml:space="preserve">The sum of all powers in the code domain equals the mean power in a bandwidth of (1+ </w:t>
      </w:r>
      <w:r w:rsidRPr="00607596">
        <w:rPr>
          <w:rFonts w:ascii="Symbol" w:hAnsi="Symbol"/>
        </w:rPr>
        <w:t></w:t>
      </w:r>
      <w:r w:rsidRPr="00607596">
        <w:rPr>
          <w:rFonts w:ascii="Symbol" w:hAnsi="Symbol"/>
        </w:rPr>
        <w:t></w:t>
      </w:r>
      <w:r w:rsidRPr="00B62CEB">
        <w:t xml:space="preserve"> times the chip rate of the radio access mode.</w:t>
      </w:r>
    </w:p>
    <w:p w:rsidR="00262676" w:rsidRPr="00B62CEB" w:rsidRDefault="001142E1">
      <w:pPr>
        <w:tabs>
          <w:tab w:val="left" w:pos="2448"/>
          <w:tab w:val="left" w:pos="9468"/>
        </w:tabs>
        <w:rPr>
          <w:rFonts w:cs="v5.0.0"/>
        </w:rPr>
      </w:pPr>
      <w:proofErr w:type="gramStart"/>
      <w:ins w:id="37" w:author="Aurelian Bria" w:date="2015-05-18T18:41:00Z">
        <w:r>
          <w:rPr>
            <w:rFonts w:cs="v5.0.0"/>
            <w:b/>
            <w:bCs/>
          </w:rPr>
          <w:t>t</w:t>
        </w:r>
      </w:ins>
      <w:proofErr w:type="gramEnd"/>
      <w:del w:id="38" w:author="Aurelian Bria" w:date="2015-05-18T18:41:00Z">
        <w:r w:rsidR="00262676" w:rsidRPr="00B62CEB" w:rsidDel="001142E1">
          <w:rPr>
            <w:rFonts w:cs="v5.0.0"/>
            <w:b/>
            <w:bCs/>
          </w:rPr>
          <w:delText>T</w:delText>
        </w:r>
      </w:del>
      <w:r w:rsidR="00262676" w:rsidRPr="00B62CEB">
        <w:rPr>
          <w:rFonts w:cs="v5.0.0"/>
          <w:b/>
          <w:bCs/>
        </w:rPr>
        <w:t xml:space="preserve">otal power dynamic range: </w:t>
      </w:r>
      <w:del w:id="39" w:author="Aurelian Bria" w:date="2015-05-18T18:41:00Z">
        <w:r w:rsidR="00262676" w:rsidRPr="00B62CEB" w:rsidDel="001142E1">
          <w:rPr>
            <w:rFonts w:cs="v5.0.0"/>
          </w:rPr>
          <w:delText xml:space="preserve">The </w:delText>
        </w:r>
      </w:del>
      <w:r w:rsidR="00262676" w:rsidRPr="00B62CEB">
        <w:rPr>
          <w:rFonts w:cs="v5.0.0"/>
        </w:rPr>
        <w:t>difference between the maximum and the minimum total transmit output power for a specified reference condition.</w:t>
      </w:r>
    </w:p>
    <w:p w:rsidR="00607596" w:rsidDel="00F57D63" w:rsidRDefault="00262676" w:rsidP="00607596">
      <w:pPr>
        <w:pStyle w:val="NO"/>
        <w:rPr>
          <w:del w:id="40" w:author="Aurelian Bria" w:date="2015-08-11T15:17:00Z"/>
        </w:rPr>
      </w:pPr>
      <w:del w:id="41" w:author="Aurelian Bria" w:date="2015-08-11T15:17:00Z">
        <w:r w:rsidRPr="00B62CEB" w:rsidDel="00F57D63">
          <w:delText>NOTE 2:</w:delText>
        </w:r>
        <w:r w:rsidRPr="00B62CEB" w:rsidDel="00F57D63">
          <w:tab/>
          <w:delText xml:space="preserve">The roll-off factor </w:delText>
        </w:r>
        <w:r w:rsidRPr="00B62CEB" w:rsidDel="00F57D63">
          <w:rPr>
            <w:rFonts w:ascii="Symbol" w:hAnsi="Symbol"/>
          </w:rPr>
          <w:delText></w:delText>
        </w:r>
        <w:r w:rsidRPr="00B62CEB" w:rsidDel="00F57D63">
          <w:delText xml:space="preserve"> is defined in section 6.8.1.</w:delText>
        </w:r>
        <w:r w:rsidR="00607596" w:rsidDel="00F57D63">
          <w:delText xml:space="preserve"> </w:delText>
        </w:r>
      </w:del>
    </w:p>
    <w:p w:rsidR="001142E1" w:rsidRDefault="001142E1" w:rsidP="003D5889">
      <w:pPr>
        <w:rPr>
          <w:ins w:id="42" w:author="Aurelian Bria" w:date="2015-05-18T18:41:00Z"/>
          <w:noProof/>
        </w:rPr>
      </w:pPr>
      <w:ins w:id="43" w:author="Aurelian Bria" w:date="2015-05-18T18:41:00Z">
        <w:r>
          <w:rPr>
            <w:b/>
            <w:noProof/>
          </w:rPr>
          <w:t>s</w:t>
        </w:r>
      </w:ins>
      <w:del w:id="44" w:author="Aurelian Bria" w:date="2015-05-18T18:41:00Z">
        <w:r w:rsidR="003D5889" w:rsidRPr="00B62CEB" w:rsidDel="001142E1">
          <w:rPr>
            <w:b/>
            <w:noProof/>
          </w:rPr>
          <w:delText>S</w:delText>
        </w:r>
      </w:del>
      <w:r w:rsidR="003D5889" w:rsidRPr="00B62CEB">
        <w:rPr>
          <w:b/>
          <w:noProof/>
        </w:rPr>
        <w:t>econdary serving HS-DSCH cell(s)</w:t>
      </w:r>
      <w:r w:rsidR="003D5889" w:rsidRPr="00B62CEB">
        <w:rPr>
          <w:noProof/>
        </w:rPr>
        <w:t xml:space="preserve">: </w:t>
      </w:r>
      <w:del w:id="45" w:author="Aurelian Bria" w:date="2015-05-18T18:41:00Z">
        <w:r w:rsidR="003D5889" w:rsidRPr="00B62CEB" w:rsidDel="001142E1">
          <w:rPr>
            <w:noProof/>
          </w:rPr>
          <w:delText xml:space="preserve">In addition to the serving HS-DSCH cell, the </w:delText>
        </w:r>
      </w:del>
      <w:r w:rsidR="003D5889" w:rsidRPr="00B62CEB">
        <w:rPr>
          <w:noProof/>
        </w:rPr>
        <w:t xml:space="preserve">set of cells where the UE is configured to simultaneously monitor an HS-SCCH set and receive the HS-DSCH if it is scheduled in that cell. </w:t>
      </w:r>
    </w:p>
    <w:p w:rsidR="003D5889" w:rsidRPr="00B62CEB" w:rsidRDefault="001142E1">
      <w:pPr>
        <w:ind w:firstLine="284"/>
        <w:rPr>
          <w:noProof/>
        </w:rPr>
        <w:pPrChange w:id="46" w:author="Aurelian Bria" w:date="2015-05-18T18:42:00Z">
          <w:pPr/>
        </w:pPrChange>
      </w:pPr>
      <w:ins w:id="47" w:author="Aurelian Bria" w:date="2015-05-18T18:42:00Z">
        <w:r w:rsidRPr="00B62CEB">
          <w:t>NOTE:</w:t>
        </w:r>
        <w:r w:rsidRPr="00B62CEB">
          <w:tab/>
        </w:r>
      </w:ins>
      <w:r w:rsidR="003D5889" w:rsidRPr="00B62CEB">
        <w:rPr>
          <w:noProof/>
        </w:rPr>
        <w:t xml:space="preserve">There can be up to </w:t>
      </w:r>
      <w:r w:rsidR="0058349D" w:rsidRPr="00B62CEB">
        <w:rPr>
          <w:noProof/>
        </w:rPr>
        <w:t>7</w:t>
      </w:r>
      <w:r w:rsidR="003D5889" w:rsidRPr="00B62CEB">
        <w:rPr>
          <w:noProof/>
        </w:rPr>
        <w:t xml:space="preserve"> secondary serving HS-DSCH cells. </w:t>
      </w:r>
    </w:p>
    <w:p w:rsidR="00607596" w:rsidRPr="00A92E15" w:rsidRDefault="009E179B" w:rsidP="009E179B">
      <w:pPr>
        <w:rPr>
          <w:bCs/>
        </w:rPr>
      </w:pPr>
      <w:r w:rsidRPr="00B62CEB">
        <w:rPr>
          <w:b/>
          <w:bCs/>
        </w:rPr>
        <w:t>Base Station RF bandwidth:</w:t>
      </w:r>
      <w:r w:rsidRPr="00B62CEB">
        <w:t xml:space="preserve"> </w:t>
      </w:r>
      <w:del w:id="48" w:author="Aurelian Bria" w:date="2015-05-18T18:43:00Z">
        <w:r w:rsidRPr="00B62CEB" w:rsidDel="004B5398">
          <w:delText xml:space="preserve">The </w:delText>
        </w:r>
      </w:del>
      <w:r w:rsidRPr="00B62CEB">
        <w:t xml:space="preserve">bandwidth in which a </w:t>
      </w:r>
      <w:ins w:id="49" w:author="Aurelian Bria" w:date="2015-05-27T07:56:00Z">
        <w:r w:rsidR="00607596">
          <w:t>b</w:t>
        </w:r>
      </w:ins>
      <w:del w:id="50" w:author="Aurelian Bria" w:date="2015-05-27T07:56:00Z">
        <w:r w:rsidRPr="00B62CEB" w:rsidDel="00607596">
          <w:delText>B</w:delText>
        </w:r>
      </w:del>
      <w:proofErr w:type="gramStart"/>
      <w:r w:rsidRPr="00B62CEB">
        <w:t>ase</w:t>
      </w:r>
      <w:proofErr w:type="gramEnd"/>
      <w:r w:rsidRPr="00B62CEB">
        <w:t xml:space="preserve"> </w:t>
      </w:r>
      <w:ins w:id="51" w:author="Aurelian Bria" w:date="2015-05-27T07:56:00Z">
        <w:r w:rsidR="00607596">
          <w:t>s</w:t>
        </w:r>
      </w:ins>
      <w:del w:id="52" w:author="Aurelian Bria" w:date="2015-05-27T07:56:00Z">
        <w:r w:rsidRPr="00B62CEB" w:rsidDel="00607596">
          <w:delText>S</w:delText>
        </w:r>
      </w:del>
      <w:r w:rsidRPr="00B62CEB">
        <w:t>tation transmits and receives multiple carriers simultaneously</w:t>
      </w:r>
      <w:r w:rsidRPr="00B62CEB">
        <w:rPr>
          <w:b/>
        </w:rPr>
        <w:t xml:space="preserve"> </w:t>
      </w:r>
      <w:r w:rsidR="001E161E" w:rsidRPr="00B62CEB">
        <w:rPr>
          <w:bCs/>
        </w:rPr>
        <w:t>within each supported operating band.</w:t>
      </w:r>
    </w:p>
    <w:p w:rsidR="009E179B" w:rsidRPr="00B62CEB" w:rsidRDefault="004B5398" w:rsidP="009E179B">
      <w:pPr>
        <w:pStyle w:val="BodyText"/>
      </w:pPr>
      <w:proofErr w:type="gramStart"/>
      <w:ins w:id="53" w:author="Aurelian Bria" w:date="2015-05-18T18:44:00Z">
        <w:r>
          <w:rPr>
            <w:b/>
          </w:rPr>
          <w:t>c</w:t>
        </w:r>
      </w:ins>
      <w:proofErr w:type="gramEnd"/>
      <w:del w:id="54" w:author="Aurelian Bria" w:date="2015-05-18T18:44:00Z">
        <w:r w:rsidR="009E179B" w:rsidRPr="00B62CEB" w:rsidDel="004B5398">
          <w:rPr>
            <w:b/>
          </w:rPr>
          <w:delText>C</w:delText>
        </w:r>
      </w:del>
      <w:r w:rsidR="009E179B" w:rsidRPr="00B62CEB">
        <w:rPr>
          <w:b/>
        </w:rPr>
        <w:t>ontiguous spectrum:</w:t>
      </w:r>
      <w:r w:rsidR="009E179B" w:rsidRPr="00B62CEB">
        <w:t xml:space="preserve"> </w:t>
      </w:r>
      <w:ins w:id="55" w:author="Aurelian Bria" w:date="2015-05-18T18:43:00Z">
        <w:r>
          <w:t>s</w:t>
        </w:r>
      </w:ins>
      <w:del w:id="56" w:author="Aurelian Bria" w:date="2015-05-18T18:43:00Z">
        <w:r w:rsidR="009E179B" w:rsidRPr="00B62CEB" w:rsidDel="004B5398">
          <w:delText>S</w:delText>
        </w:r>
      </w:del>
      <w:r w:rsidR="009E179B" w:rsidRPr="00B62CEB">
        <w:t>pectrum consisting of a contiguous block of spectrum with no sub-block gap</w:t>
      </w:r>
      <w:r w:rsidR="005028CD" w:rsidRPr="00B62CEB">
        <w:rPr>
          <w:lang w:eastAsia="zh-CN"/>
        </w:rPr>
        <w:t>(</w:t>
      </w:r>
      <w:r w:rsidR="009E179B" w:rsidRPr="00B62CEB">
        <w:t>s</w:t>
      </w:r>
      <w:r w:rsidR="005028CD" w:rsidRPr="00B62CEB">
        <w:t>)</w:t>
      </w:r>
      <w:r w:rsidR="009E179B" w:rsidRPr="00B62CEB">
        <w:t>.</w:t>
      </w:r>
    </w:p>
    <w:p w:rsidR="005028CD" w:rsidRPr="00B62CEB" w:rsidRDefault="004B5398" w:rsidP="009E179B">
      <w:pPr>
        <w:pStyle w:val="BodyText"/>
      </w:pPr>
      <w:proofErr w:type="gramStart"/>
      <w:ins w:id="57" w:author="Aurelian Bria" w:date="2015-05-18T18:44:00Z">
        <w:r>
          <w:rPr>
            <w:b/>
          </w:rPr>
          <w:t>h</w:t>
        </w:r>
      </w:ins>
      <w:proofErr w:type="gramEnd"/>
      <w:del w:id="58" w:author="Aurelian Bria" w:date="2015-05-18T18:44:00Z">
        <w:r w:rsidR="005028CD" w:rsidRPr="00B62CEB" w:rsidDel="004B5398">
          <w:rPr>
            <w:b/>
          </w:rPr>
          <w:delText>H</w:delText>
        </w:r>
      </w:del>
      <w:r w:rsidR="005028CD" w:rsidRPr="00B62CEB">
        <w:rPr>
          <w:b/>
        </w:rPr>
        <w:t xml:space="preserve">ighest </w:t>
      </w:r>
      <w:ins w:id="59" w:author="Aurelian Bria" w:date="2015-05-18T18:44:00Z">
        <w:r>
          <w:rPr>
            <w:b/>
          </w:rPr>
          <w:t>c</w:t>
        </w:r>
      </w:ins>
      <w:del w:id="60" w:author="Aurelian Bria" w:date="2015-05-18T18:44:00Z">
        <w:r w:rsidR="005028CD" w:rsidRPr="00B62CEB" w:rsidDel="004B5398">
          <w:rPr>
            <w:b/>
          </w:rPr>
          <w:delText>C</w:delText>
        </w:r>
      </w:del>
      <w:r w:rsidR="005028CD" w:rsidRPr="00B62CEB">
        <w:rPr>
          <w:b/>
        </w:rPr>
        <w:t xml:space="preserve">arrier: </w:t>
      </w:r>
      <w:del w:id="61" w:author="Aurelian Bria" w:date="2015-05-18T18:44:00Z">
        <w:r w:rsidR="005028CD" w:rsidRPr="00B62CEB" w:rsidDel="004B5398">
          <w:rPr>
            <w:lang w:eastAsia="zh-CN"/>
          </w:rPr>
          <w:delText xml:space="preserve">The </w:delText>
        </w:r>
      </w:del>
      <w:r w:rsidR="005028CD" w:rsidRPr="00B62CEB">
        <w:rPr>
          <w:lang w:eastAsia="zh-CN"/>
        </w:rPr>
        <w:t>carrier with the highest carrier centre frequency transmitted/received in the specified operating band(s).</w:t>
      </w:r>
    </w:p>
    <w:p w:rsidR="009E179B" w:rsidRPr="00B62CEB" w:rsidRDefault="004B5398" w:rsidP="009E179B">
      <w:pPr>
        <w:pStyle w:val="BodyText"/>
      </w:pPr>
      <w:proofErr w:type="gramStart"/>
      <w:ins w:id="62" w:author="Aurelian Bria" w:date="2015-05-18T18:44:00Z">
        <w:r>
          <w:rPr>
            <w:b/>
          </w:rPr>
          <w:t>n</w:t>
        </w:r>
      </w:ins>
      <w:proofErr w:type="gramEnd"/>
      <w:del w:id="63" w:author="Aurelian Bria" w:date="2015-05-18T18:44:00Z">
        <w:r w:rsidR="009E179B" w:rsidRPr="00B62CEB" w:rsidDel="004B5398">
          <w:rPr>
            <w:b/>
          </w:rPr>
          <w:delText>N</w:delText>
        </w:r>
      </w:del>
      <w:r w:rsidR="009E179B" w:rsidRPr="00B62CEB">
        <w:rPr>
          <w:b/>
        </w:rPr>
        <w:t>on-contiguous spectrum:</w:t>
      </w:r>
      <w:r w:rsidR="009E179B" w:rsidRPr="00B62CEB">
        <w:t xml:space="preserve"> </w:t>
      </w:r>
      <w:ins w:id="64" w:author="Aurelian Bria" w:date="2015-05-18T18:44:00Z">
        <w:r>
          <w:t>s</w:t>
        </w:r>
      </w:ins>
      <w:del w:id="65" w:author="Aurelian Bria" w:date="2015-05-18T18:44:00Z">
        <w:r w:rsidR="009E179B" w:rsidRPr="00B62CEB" w:rsidDel="004B5398">
          <w:delText>S</w:delText>
        </w:r>
      </w:del>
      <w:r w:rsidR="009E179B" w:rsidRPr="00B62CEB">
        <w:t>pectrum consisting of two or more sub-blocks separated by sub-block gap(s).</w:t>
      </w:r>
    </w:p>
    <w:p w:rsidR="005028CD" w:rsidRPr="00B62CEB" w:rsidRDefault="00DB7AE9" w:rsidP="009E179B">
      <w:pPr>
        <w:pStyle w:val="BodyText"/>
      </w:pPr>
      <w:proofErr w:type="gramStart"/>
      <w:ins w:id="66" w:author="Aurelian Bria" w:date="2015-08-11T15:36:00Z">
        <w:r>
          <w:rPr>
            <w:b/>
            <w:bCs/>
            <w:lang w:eastAsia="zh-CN"/>
          </w:rPr>
          <w:t>r</w:t>
        </w:r>
      </w:ins>
      <w:proofErr w:type="gramEnd"/>
      <w:del w:id="67" w:author="Aurelian Bria" w:date="2015-08-11T15:36:00Z">
        <w:r w:rsidR="005028CD" w:rsidRPr="00B62CEB" w:rsidDel="00DB7AE9">
          <w:rPr>
            <w:b/>
            <w:bCs/>
            <w:lang w:eastAsia="zh-CN"/>
          </w:rPr>
          <w:delText>R</w:delText>
        </w:r>
      </w:del>
      <w:r w:rsidR="005028CD" w:rsidRPr="00B62CEB">
        <w:rPr>
          <w:b/>
          <w:bCs/>
        </w:rPr>
        <w:t xml:space="preserve">adio </w:t>
      </w:r>
      <w:ins w:id="68" w:author="Aurelian Bria" w:date="2015-05-27T11:57:00Z">
        <w:r w:rsidR="0093447F">
          <w:rPr>
            <w:b/>
            <w:bCs/>
          </w:rPr>
          <w:t>B</w:t>
        </w:r>
      </w:ins>
      <w:del w:id="69" w:author="Aurelian Bria" w:date="2015-05-27T11:57:00Z">
        <w:r w:rsidR="005028CD" w:rsidRPr="00B62CEB" w:rsidDel="0093447F">
          <w:rPr>
            <w:b/>
            <w:bCs/>
          </w:rPr>
          <w:delText>b</w:delText>
        </w:r>
      </w:del>
      <w:r w:rsidR="005028CD" w:rsidRPr="00B62CEB">
        <w:rPr>
          <w:b/>
          <w:bCs/>
        </w:rPr>
        <w:t>andwidth:</w:t>
      </w:r>
      <w:r w:rsidR="005028CD" w:rsidRPr="00B62CEB">
        <w:rPr>
          <w:lang w:eastAsia="zh-CN"/>
        </w:rPr>
        <w:t xml:space="preserve"> </w:t>
      </w:r>
      <w:r w:rsidR="005028CD" w:rsidRPr="00B62CEB">
        <w:rPr>
          <w:bCs/>
        </w:rPr>
        <w:t>Frequency difference between the upper edge of the highest used carrier and the lower edge of the lowest used carrier.</w:t>
      </w:r>
    </w:p>
    <w:p w:rsidR="004B5398" w:rsidRDefault="004B5398" w:rsidP="009E179B">
      <w:pPr>
        <w:spacing w:after="60"/>
        <w:rPr>
          <w:ins w:id="70" w:author="Aurelian Bria" w:date="2015-05-18T18:45:00Z"/>
          <w:lang w:val="en-US"/>
        </w:rPr>
      </w:pPr>
      <w:proofErr w:type="gramStart"/>
      <w:ins w:id="71" w:author="Aurelian Bria" w:date="2015-05-18T18:44:00Z">
        <w:r>
          <w:rPr>
            <w:b/>
            <w:lang w:val="en-US"/>
          </w:rPr>
          <w:t>s</w:t>
        </w:r>
      </w:ins>
      <w:proofErr w:type="gramEnd"/>
      <w:del w:id="72" w:author="Aurelian Bria" w:date="2015-05-18T18:44:00Z">
        <w:r w:rsidR="009E179B" w:rsidRPr="00B62CEB" w:rsidDel="004B5398">
          <w:rPr>
            <w:b/>
            <w:lang w:val="en-US"/>
          </w:rPr>
          <w:delText>S</w:delText>
        </w:r>
      </w:del>
      <w:r w:rsidR="009E179B" w:rsidRPr="00B62CEB">
        <w:rPr>
          <w:b/>
          <w:lang w:val="en-US"/>
        </w:rPr>
        <w:t>ub-block:</w:t>
      </w:r>
      <w:r w:rsidR="009E179B" w:rsidRPr="00B62CEB">
        <w:rPr>
          <w:lang w:val="en-US"/>
        </w:rPr>
        <w:t xml:space="preserve"> </w:t>
      </w:r>
      <w:del w:id="73" w:author="Aurelian Bria" w:date="2015-05-18T18:44:00Z">
        <w:r w:rsidR="009E179B" w:rsidRPr="00B62CEB" w:rsidDel="004B5398">
          <w:rPr>
            <w:lang w:val="en-US"/>
          </w:rPr>
          <w:delText xml:space="preserve">This is </w:delText>
        </w:r>
      </w:del>
      <w:r w:rsidR="009E179B" w:rsidRPr="00B62CEB">
        <w:rPr>
          <w:lang w:val="en-US"/>
        </w:rPr>
        <w:t xml:space="preserve">one contiguous allocated block of spectrum for use by the same </w:t>
      </w:r>
      <w:del w:id="74" w:author="Aurelian Bria" w:date="2015-05-18T18:45:00Z">
        <w:r w:rsidR="009E179B" w:rsidRPr="00B62CEB" w:rsidDel="004B5398">
          <w:rPr>
            <w:lang w:val="en-US"/>
          </w:rPr>
          <w:delText>B</w:delText>
        </w:r>
      </w:del>
      <w:ins w:id="75" w:author="Aurelian Bria" w:date="2015-05-18T18:45:00Z">
        <w:r>
          <w:rPr>
            <w:lang w:val="en-US"/>
          </w:rPr>
          <w:t>b</w:t>
        </w:r>
      </w:ins>
      <w:r w:rsidR="009E179B" w:rsidRPr="00B62CEB">
        <w:rPr>
          <w:lang w:val="en-US"/>
        </w:rPr>
        <w:t xml:space="preserve">ase </w:t>
      </w:r>
      <w:del w:id="76" w:author="Aurelian Bria" w:date="2015-05-18T18:45:00Z">
        <w:r w:rsidR="009E179B" w:rsidRPr="00B62CEB" w:rsidDel="004B5398">
          <w:rPr>
            <w:lang w:val="en-US"/>
          </w:rPr>
          <w:delText>S</w:delText>
        </w:r>
      </w:del>
      <w:ins w:id="77" w:author="Aurelian Bria" w:date="2015-05-18T18:45:00Z">
        <w:r>
          <w:rPr>
            <w:lang w:val="en-US"/>
          </w:rPr>
          <w:t>s</w:t>
        </w:r>
      </w:ins>
      <w:r w:rsidR="009E179B" w:rsidRPr="00B62CEB">
        <w:rPr>
          <w:lang w:val="en-US"/>
        </w:rPr>
        <w:t xml:space="preserve">tation. </w:t>
      </w:r>
    </w:p>
    <w:p w:rsidR="009E179B" w:rsidRDefault="004B5398">
      <w:pPr>
        <w:spacing w:after="60"/>
        <w:ind w:firstLine="284"/>
        <w:rPr>
          <w:ins w:id="78" w:author="Aurelian Bria" w:date="2015-05-18T18:45:00Z"/>
          <w:lang w:val="en-US"/>
        </w:rPr>
        <w:pPrChange w:id="79" w:author="Aurelian Bria" w:date="2015-05-18T18:45:00Z">
          <w:pPr>
            <w:spacing w:after="60"/>
          </w:pPr>
        </w:pPrChange>
      </w:pPr>
      <w:ins w:id="80" w:author="Aurelian Bria" w:date="2015-05-18T18:45:00Z">
        <w:r>
          <w:rPr>
            <w:lang w:val="en-US"/>
          </w:rPr>
          <w:t xml:space="preserve">NOTE: </w:t>
        </w:r>
      </w:ins>
      <w:r w:rsidR="009E179B" w:rsidRPr="00B62CEB">
        <w:rPr>
          <w:lang w:val="en-US"/>
        </w:rPr>
        <w:t>There may be multiple instances of sub-blocks within a</w:t>
      </w:r>
      <w:ins w:id="81" w:author="Aurelian Bria" w:date="2015-05-18T18:50:00Z">
        <w:r w:rsidR="00A35115">
          <w:rPr>
            <w:lang w:val="en-US"/>
          </w:rPr>
          <w:t xml:space="preserve"> BS</w:t>
        </w:r>
      </w:ins>
      <w:del w:id="82" w:author="Aurelian Bria" w:date="2015-05-18T18:50:00Z">
        <w:r w:rsidR="009E179B" w:rsidRPr="00B62CEB" w:rsidDel="00A35115">
          <w:rPr>
            <w:lang w:val="en-US"/>
          </w:rPr>
          <w:delText>n</w:delText>
        </w:r>
      </w:del>
      <w:r w:rsidR="009E179B" w:rsidRPr="00B62CEB">
        <w:rPr>
          <w:lang w:val="en-US"/>
        </w:rPr>
        <w:t xml:space="preserve"> RF bandwidth.</w:t>
      </w:r>
    </w:p>
    <w:p w:rsidR="004B5398" w:rsidRPr="00B62CEB" w:rsidRDefault="004B5398">
      <w:pPr>
        <w:spacing w:after="60"/>
        <w:ind w:firstLine="284"/>
        <w:rPr>
          <w:lang w:val="en-US"/>
        </w:rPr>
        <w:pPrChange w:id="83" w:author="Aurelian Bria" w:date="2015-05-18T18:45:00Z">
          <w:pPr>
            <w:spacing w:after="60"/>
          </w:pPr>
        </w:pPrChange>
      </w:pPr>
    </w:p>
    <w:p w:rsidR="009E179B" w:rsidRPr="00B62CEB" w:rsidRDefault="004B5398" w:rsidP="009E179B">
      <w:proofErr w:type="gramStart"/>
      <w:ins w:id="84" w:author="Aurelian Bria" w:date="2015-05-18T18:45:00Z">
        <w:r>
          <w:rPr>
            <w:b/>
          </w:rPr>
          <w:t>s</w:t>
        </w:r>
      </w:ins>
      <w:proofErr w:type="gramEnd"/>
      <w:del w:id="85" w:author="Aurelian Bria" w:date="2015-05-18T18:45:00Z">
        <w:r w:rsidR="009E179B" w:rsidRPr="00B62CEB" w:rsidDel="004B5398">
          <w:rPr>
            <w:b/>
          </w:rPr>
          <w:delText>S</w:delText>
        </w:r>
      </w:del>
      <w:r w:rsidR="009E179B" w:rsidRPr="00B62CEB">
        <w:rPr>
          <w:b/>
        </w:rPr>
        <w:t xml:space="preserve">ub-block bandwidth: </w:t>
      </w:r>
      <w:del w:id="86" w:author="Aurelian Bria" w:date="2015-05-18T18:45:00Z">
        <w:r w:rsidR="009E179B" w:rsidRPr="00B62CEB" w:rsidDel="004B5398">
          <w:delText xml:space="preserve">The </w:delText>
        </w:r>
      </w:del>
      <w:r w:rsidR="009E179B" w:rsidRPr="00B62CEB">
        <w:t>bandwidth of one sub-block.</w:t>
      </w:r>
    </w:p>
    <w:p w:rsidR="009E179B" w:rsidRPr="00B62CEB" w:rsidRDefault="009E179B" w:rsidP="009E179B">
      <w:del w:id="87" w:author="Aurelian Bria" w:date="2015-05-18T18:45:00Z">
        <w:r w:rsidRPr="00B62CEB" w:rsidDel="004B5398">
          <w:rPr>
            <w:b/>
          </w:rPr>
          <w:delText>S</w:delText>
        </w:r>
      </w:del>
      <w:proofErr w:type="gramStart"/>
      <w:ins w:id="88" w:author="Aurelian Bria" w:date="2015-05-18T18:45:00Z">
        <w:r w:rsidR="004B5398">
          <w:rPr>
            <w:b/>
          </w:rPr>
          <w:t>s</w:t>
        </w:r>
      </w:ins>
      <w:r w:rsidRPr="00B62CEB">
        <w:rPr>
          <w:b/>
        </w:rPr>
        <w:t>ub-block</w:t>
      </w:r>
      <w:proofErr w:type="gramEnd"/>
      <w:r w:rsidRPr="00B62CEB">
        <w:rPr>
          <w:b/>
        </w:rPr>
        <w:t xml:space="preserve"> gap: </w:t>
      </w:r>
      <w:del w:id="89" w:author="Aurelian Bria" w:date="2015-05-18T18:45:00Z">
        <w:r w:rsidRPr="00B62CEB" w:rsidDel="004B5398">
          <w:delText xml:space="preserve">A </w:delText>
        </w:r>
      </w:del>
      <w:r w:rsidRPr="00B62CEB">
        <w:t xml:space="preserve">frequency gap between two consecutive sub-blocks </w:t>
      </w:r>
      <w:commentRangeStart w:id="90"/>
      <w:r w:rsidRPr="00B62CEB">
        <w:t>within a</w:t>
      </w:r>
      <w:del w:id="91" w:author="Aurelian Bria" w:date="2015-05-18T18:45:00Z">
        <w:r w:rsidRPr="00B62CEB" w:rsidDel="004B5398">
          <w:delText>n</w:delText>
        </w:r>
      </w:del>
      <w:ins w:id="92" w:author="Aurelian Bria" w:date="2015-05-18T18:45:00Z">
        <w:r w:rsidR="004B5398">
          <w:t xml:space="preserve"> BS</w:t>
        </w:r>
      </w:ins>
      <w:r w:rsidRPr="00B62CEB">
        <w:t xml:space="preserve"> RF bandwidth</w:t>
      </w:r>
      <w:commentRangeEnd w:id="90"/>
      <w:r w:rsidR="001816DA">
        <w:rPr>
          <w:rStyle w:val="CommentReference"/>
        </w:rPr>
        <w:commentReference w:id="90"/>
      </w:r>
      <w:r w:rsidRPr="00B62CEB">
        <w:t>, where the RF requirements in the gap are based on co-existence for un-coordinated operation.</w:t>
      </w:r>
    </w:p>
    <w:p w:rsidR="004B5398" w:rsidRDefault="004B5398" w:rsidP="001E161E">
      <w:pPr>
        <w:rPr>
          <w:ins w:id="93" w:author="Aurelian Bria" w:date="2015-05-18T18:46:00Z"/>
        </w:rPr>
      </w:pPr>
      <w:proofErr w:type="gramStart"/>
      <w:ins w:id="94" w:author="Aurelian Bria" w:date="2015-05-18T18:46:00Z">
        <w:r>
          <w:rPr>
            <w:b/>
          </w:rPr>
          <w:lastRenderedPageBreak/>
          <w:t>l</w:t>
        </w:r>
      </w:ins>
      <w:proofErr w:type="gramEnd"/>
      <w:del w:id="95" w:author="Aurelian Bria" w:date="2015-05-18T18:46:00Z">
        <w:r w:rsidR="009E179B" w:rsidRPr="00B62CEB" w:rsidDel="004B5398">
          <w:rPr>
            <w:b/>
          </w:rPr>
          <w:delText>L</w:delText>
        </w:r>
      </w:del>
      <w:r w:rsidR="009E179B" w:rsidRPr="00B62CEB">
        <w:rPr>
          <w:b/>
        </w:rPr>
        <w:t xml:space="preserve">ower </w:t>
      </w:r>
      <w:r w:rsidR="009E179B" w:rsidRPr="00B62CEB">
        <w:rPr>
          <w:rFonts w:hint="eastAsia"/>
          <w:b/>
          <w:lang w:eastAsia="zh-CN"/>
        </w:rPr>
        <w:t>sub-block</w:t>
      </w:r>
      <w:r w:rsidR="009E179B" w:rsidRPr="00B62CEB">
        <w:rPr>
          <w:b/>
        </w:rPr>
        <w:t xml:space="preserve"> edge: </w:t>
      </w:r>
      <w:del w:id="96" w:author="Aurelian Bria" w:date="2015-05-18T18:46:00Z">
        <w:r w:rsidR="009E179B" w:rsidRPr="00B62CEB" w:rsidDel="004B5398">
          <w:delText xml:space="preserve">The </w:delText>
        </w:r>
      </w:del>
      <w:r w:rsidR="009E179B" w:rsidRPr="00B62CEB">
        <w:t xml:space="preserve">frequency at the lower edge of </w:t>
      </w:r>
      <w:r w:rsidR="009E179B" w:rsidRPr="00B62CEB">
        <w:rPr>
          <w:rFonts w:hint="eastAsia"/>
          <w:lang w:eastAsia="zh-CN"/>
        </w:rPr>
        <w:t>one</w:t>
      </w:r>
      <w:r w:rsidR="009E179B" w:rsidRPr="00B62CEB">
        <w:t xml:space="preserve"> </w:t>
      </w:r>
      <w:r w:rsidR="009E179B" w:rsidRPr="00B62CEB">
        <w:rPr>
          <w:rFonts w:hint="eastAsia"/>
          <w:lang w:eastAsia="zh-CN"/>
        </w:rPr>
        <w:t>sub-block</w:t>
      </w:r>
      <w:r w:rsidR="009E179B" w:rsidRPr="00B62CEB">
        <w:t xml:space="preserve">. </w:t>
      </w:r>
    </w:p>
    <w:p w:rsidR="009E179B" w:rsidRPr="00B62CEB" w:rsidRDefault="004B5398">
      <w:pPr>
        <w:ind w:firstLine="284"/>
        <w:pPrChange w:id="97" w:author="Aurelian Bria" w:date="2015-05-18T18:46:00Z">
          <w:pPr/>
        </w:pPrChange>
      </w:pPr>
      <w:ins w:id="98" w:author="Aurelian Bria" w:date="2015-05-18T18:46:00Z">
        <w:r>
          <w:t xml:space="preserve">NOTE: </w:t>
        </w:r>
      </w:ins>
      <w:r w:rsidR="009E179B" w:rsidRPr="00B62CEB">
        <w:t>It is used as a frequency reference point for both transmitter and receiver requirements.</w:t>
      </w:r>
    </w:p>
    <w:p w:rsidR="005028CD" w:rsidRPr="00B62CEB" w:rsidRDefault="004B5398" w:rsidP="005028CD">
      <w:pPr>
        <w:rPr>
          <w:lang w:eastAsia="zh-CN"/>
        </w:rPr>
      </w:pPr>
      <w:proofErr w:type="gramStart"/>
      <w:ins w:id="99" w:author="Aurelian Bria" w:date="2015-05-18T18:46:00Z">
        <w:r>
          <w:rPr>
            <w:b/>
          </w:rPr>
          <w:t>l</w:t>
        </w:r>
      </w:ins>
      <w:proofErr w:type="gramEnd"/>
      <w:del w:id="100" w:author="Aurelian Bria" w:date="2015-05-18T18:46:00Z">
        <w:r w:rsidR="005028CD" w:rsidRPr="00B62CEB" w:rsidDel="004B5398">
          <w:rPr>
            <w:b/>
          </w:rPr>
          <w:delText>L</w:delText>
        </w:r>
      </w:del>
      <w:r w:rsidR="005028CD" w:rsidRPr="00B62CEB">
        <w:rPr>
          <w:b/>
        </w:rPr>
        <w:t xml:space="preserve">owest </w:t>
      </w:r>
      <w:ins w:id="101" w:author="Aurelian Bria" w:date="2015-05-18T18:46:00Z">
        <w:r>
          <w:rPr>
            <w:b/>
          </w:rPr>
          <w:t>c</w:t>
        </w:r>
      </w:ins>
      <w:del w:id="102" w:author="Aurelian Bria" w:date="2015-05-18T18:46:00Z">
        <w:r w:rsidR="005028CD" w:rsidRPr="00B62CEB" w:rsidDel="004B5398">
          <w:rPr>
            <w:b/>
          </w:rPr>
          <w:delText>C</w:delText>
        </w:r>
      </w:del>
      <w:r w:rsidR="005028CD" w:rsidRPr="00B62CEB">
        <w:rPr>
          <w:b/>
        </w:rPr>
        <w:t xml:space="preserve">arrier: </w:t>
      </w:r>
      <w:r w:rsidR="005028CD" w:rsidRPr="00B62CEB">
        <w:rPr>
          <w:lang w:eastAsia="zh-CN"/>
        </w:rPr>
        <w:t xml:space="preserve"> </w:t>
      </w:r>
      <w:del w:id="103" w:author="Aurelian Bria" w:date="2015-05-18T18:46:00Z">
        <w:r w:rsidR="005028CD" w:rsidRPr="00B62CEB" w:rsidDel="004B5398">
          <w:rPr>
            <w:lang w:eastAsia="zh-CN"/>
          </w:rPr>
          <w:delText xml:space="preserve">The </w:delText>
        </w:r>
      </w:del>
      <w:r w:rsidR="005028CD" w:rsidRPr="00B62CEB">
        <w:rPr>
          <w:lang w:eastAsia="zh-CN"/>
        </w:rPr>
        <w:t>carrier with the lowest carrier centre frequency transmitted/received in the specified operating band(s).</w:t>
      </w:r>
    </w:p>
    <w:p w:rsidR="005028CD" w:rsidRPr="00B62CEB" w:rsidDel="004B5398" w:rsidRDefault="005028CD" w:rsidP="005028CD">
      <w:pPr>
        <w:rPr>
          <w:del w:id="104" w:author="Aurelian Bria" w:date="2015-05-18T18:47:00Z"/>
          <w:lang w:eastAsia="zh-CN"/>
        </w:rPr>
      </w:pPr>
      <w:del w:id="105" w:author="Aurelian Bria" w:date="2015-05-18T18:46:00Z">
        <w:r w:rsidRPr="00B62CEB" w:rsidDel="004B5398">
          <w:rPr>
            <w:b/>
          </w:rPr>
          <w:delText>L</w:delText>
        </w:r>
      </w:del>
      <w:del w:id="106" w:author="Aurelian Bria" w:date="2015-05-18T18:47:00Z">
        <w:r w:rsidRPr="00B62CEB" w:rsidDel="004B5398">
          <w:rPr>
            <w:b/>
          </w:rPr>
          <w:delText xml:space="preserve">ower </w:delText>
        </w:r>
      </w:del>
      <w:del w:id="107" w:author="Aurelian Bria" w:date="2015-05-18T18:46:00Z">
        <w:r w:rsidRPr="00B62CEB" w:rsidDel="004B5398">
          <w:rPr>
            <w:b/>
          </w:rPr>
          <w:delText>E</w:delText>
        </w:r>
      </w:del>
      <w:del w:id="108" w:author="Aurelian Bria" w:date="2015-05-18T18:47:00Z">
        <w:r w:rsidRPr="00B62CEB" w:rsidDel="004B5398">
          <w:rPr>
            <w:b/>
          </w:rPr>
          <w:delText xml:space="preserve">dge: </w:delText>
        </w:r>
      </w:del>
      <w:del w:id="109" w:author="Aurelian Bria" w:date="2015-05-18T18:46:00Z">
        <w:r w:rsidRPr="00B62CEB" w:rsidDel="004B5398">
          <w:rPr>
            <w:lang w:eastAsia="zh-CN"/>
          </w:rPr>
          <w:delText xml:space="preserve">The </w:delText>
        </w:r>
      </w:del>
      <w:del w:id="110" w:author="Aurelian Bria" w:date="2015-05-18T18:47:00Z">
        <w:r w:rsidRPr="00B62CEB" w:rsidDel="004B5398">
          <w:rPr>
            <w:lang w:eastAsia="zh-CN"/>
          </w:rPr>
          <w:delText>lowest frequency in the B</w:delText>
        </w:r>
      </w:del>
      <w:del w:id="111" w:author="Aurelian Bria" w:date="2015-05-18T18:46:00Z">
        <w:r w:rsidRPr="00B62CEB" w:rsidDel="004B5398">
          <w:rPr>
            <w:lang w:eastAsia="zh-CN"/>
          </w:rPr>
          <w:delText xml:space="preserve">ase </w:delText>
        </w:r>
      </w:del>
      <w:del w:id="112" w:author="Aurelian Bria" w:date="2015-05-18T18:47:00Z">
        <w:r w:rsidRPr="00B62CEB" w:rsidDel="004B5398">
          <w:rPr>
            <w:lang w:eastAsia="zh-CN"/>
          </w:rPr>
          <w:delText>S</w:delText>
        </w:r>
      </w:del>
      <w:del w:id="113" w:author="Aurelian Bria" w:date="2015-05-18T18:46:00Z">
        <w:r w:rsidRPr="00B62CEB" w:rsidDel="004B5398">
          <w:rPr>
            <w:lang w:eastAsia="zh-CN"/>
          </w:rPr>
          <w:delText>tation</w:delText>
        </w:r>
      </w:del>
      <w:del w:id="114" w:author="Aurelian Bria" w:date="2015-05-18T18:47:00Z">
        <w:r w:rsidRPr="00B62CEB" w:rsidDel="004B5398">
          <w:rPr>
            <w:lang w:eastAsia="zh-CN"/>
          </w:rPr>
          <w:delText xml:space="preserve"> RF Bandwidth, or the lowest frequency in the channel bandwidth of a single carrier; used as a frequency reference point for transmitter and receiver requirements.</w:delText>
        </w:r>
      </w:del>
    </w:p>
    <w:p w:rsidR="004B5398" w:rsidRDefault="009E179B" w:rsidP="001E161E">
      <w:pPr>
        <w:rPr>
          <w:ins w:id="115" w:author="Aurelian Bria" w:date="2015-05-18T18:47:00Z"/>
        </w:rPr>
      </w:pPr>
      <w:del w:id="116" w:author="Aurelian Bria" w:date="2015-05-18T18:47:00Z">
        <w:r w:rsidRPr="00B62CEB" w:rsidDel="004B5398">
          <w:rPr>
            <w:b/>
          </w:rPr>
          <w:delText>U</w:delText>
        </w:r>
      </w:del>
      <w:proofErr w:type="gramStart"/>
      <w:ins w:id="117" w:author="Aurelian Bria" w:date="2015-05-18T18:47:00Z">
        <w:r w:rsidR="004B5398">
          <w:rPr>
            <w:b/>
          </w:rPr>
          <w:t>u</w:t>
        </w:r>
      </w:ins>
      <w:r w:rsidRPr="00B62CEB">
        <w:rPr>
          <w:b/>
        </w:rPr>
        <w:t>pper</w:t>
      </w:r>
      <w:proofErr w:type="gramEnd"/>
      <w:r w:rsidRPr="00B62CEB">
        <w:rPr>
          <w:b/>
        </w:rPr>
        <w:t xml:space="preserve"> </w:t>
      </w:r>
      <w:r w:rsidRPr="00B62CEB">
        <w:rPr>
          <w:rFonts w:hint="eastAsia"/>
          <w:b/>
          <w:lang w:eastAsia="zh-CN"/>
        </w:rPr>
        <w:t>sub-block</w:t>
      </w:r>
      <w:r w:rsidRPr="00B62CEB">
        <w:rPr>
          <w:b/>
        </w:rPr>
        <w:t xml:space="preserve"> edge: </w:t>
      </w:r>
      <w:del w:id="118" w:author="Aurelian Bria" w:date="2015-05-18T18:47:00Z">
        <w:r w:rsidRPr="00B62CEB" w:rsidDel="004B5398">
          <w:delText xml:space="preserve">The </w:delText>
        </w:r>
      </w:del>
      <w:r w:rsidRPr="00B62CEB">
        <w:t xml:space="preserve">frequency at the higher edge of </w:t>
      </w:r>
      <w:r w:rsidRPr="00B62CEB">
        <w:rPr>
          <w:rFonts w:hint="eastAsia"/>
          <w:lang w:eastAsia="zh-CN"/>
        </w:rPr>
        <w:t>one</w:t>
      </w:r>
      <w:r w:rsidRPr="00B62CEB">
        <w:t xml:space="preserve"> </w:t>
      </w:r>
      <w:r w:rsidRPr="00B62CEB">
        <w:rPr>
          <w:rFonts w:hint="eastAsia"/>
          <w:lang w:eastAsia="zh-CN"/>
        </w:rPr>
        <w:t>sub-block</w:t>
      </w:r>
      <w:r w:rsidRPr="00B62CEB">
        <w:t xml:space="preserve">. </w:t>
      </w:r>
    </w:p>
    <w:p w:rsidR="009E179B" w:rsidRPr="00B62CEB" w:rsidRDefault="004B5398">
      <w:pPr>
        <w:ind w:firstLine="284"/>
        <w:pPrChange w:id="119" w:author="Aurelian Bria" w:date="2015-05-18T18:47:00Z">
          <w:pPr/>
        </w:pPrChange>
      </w:pPr>
      <w:ins w:id="120" w:author="Aurelian Bria" w:date="2015-05-18T18:47:00Z">
        <w:r>
          <w:t xml:space="preserve">NOTE: </w:t>
        </w:r>
      </w:ins>
      <w:r w:rsidR="009E179B" w:rsidRPr="00B62CEB">
        <w:t>It is used as a frequency reference point for both transmitter and receiver requirements.</w:t>
      </w:r>
    </w:p>
    <w:p w:rsidR="005028CD" w:rsidRPr="00B62CEB" w:rsidDel="004B5398" w:rsidRDefault="005028CD" w:rsidP="001E161E">
      <w:pPr>
        <w:rPr>
          <w:del w:id="121" w:author="Aurelian Bria" w:date="2015-05-18T18:47:00Z"/>
        </w:rPr>
      </w:pPr>
      <w:del w:id="122" w:author="Aurelian Bria" w:date="2015-05-18T18:47:00Z">
        <w:r w:rsidRPr="00B62CEB" w:rsidDel="004B5398">
          <w:rPr>
            <w:b/>
          </w:rPr>
          <w:delText xml:space="preserve">Upper Edge: </w:delText>
        </w:r>
        <w:r w:rsidRPr="00B62CEB" w:rsidDel="004B5398">
          <w:rPr>
            <w:lang w:eastAsia="zh-CN"/>
          </w:rPr>
          <w:delText>The highest frequency in the Base Station RF Bandwidth, or the highest frequency in the channel bandwidth of a single carrier; used as a frequency reference point for transmitter and receiver requirements.</w:delText>
        </w:r>
      </w:del>
    </w:p>
    <w:p w:rsidR="001E161E" w:rsidRPr="00B62CEB" w:rsidRDefault="001E161E" w:rsidP="001E161E">
      <w:pPr>
        <w:rPr>
          <w:rFonts w:cs="v5.0.0"/>
          <w:lang w:eastAsia="zh-CN"/>
        </w:rPr>
      </w:pPr>
      <w:r w:rsidRPr="00B62CEB">
        <w:rPr>
          <w:rFonts w:hint="eastAsia"/>
          <w:b/>
          <w:lang w:val="en-US"/>
        </w:rPr>
        <w:t>Inter RF bandwidth</w:t>
      </w:r>
      <w:r w:rsidRPr="00B62CEB" w:rsidDel="00F570A7">
        <w:rPr>
          <w:b/>
          <w:lang w:val="en-US"/>
        </w:rPr>
        <w:t xml:space="preserve"> </w:t>
      </w:r>
      <w:r w:rsidRPr="00B62CEB">
        <w:rPr>
          <w:b/>
          <w:lang w:val="en-US"/>
        </w:rPr>
        <w:t xml:space="preserve">gap: </w:t>
      </w:r>
      <w:del w:id="123" w:author="Aurelian Bria" w:date="2015-05-18T18:47:00Z">
        <w:r w:rsidRPr="00B62CEB" w:rsidDel="004B5398">
          <w:rPr>
            <w:lang w:val="en-US"/>
          </w:rPr>
          <w:delText xml:space="preserve">The </w:delText>
        </w:r>
      </w:del>
      <w:r w:rsidRPr="00B62CEB">
        <w:rPr>
          <w:lang w:val="en-US"/>
        </w:rPr>
        <w:t xml:space="preserve">frequency gap </w:t>
      </w:r>
      <w:r w:rsidRPr="00B62CEB">
        <w:rPr>
          <w:rFonts w:hint="eastAsia"/>
          <w:lang w:val="en-US"/>
        </w:rPr>
        <w:t xml:space="preserve">between two </w:t>
      </w:r>
      <w:r w:rsidRPr="00B62CEB">
        <w:t>consecutive</w:t>
      </w:r>
      <w:r w:rsidRPr="00B62CEB">
        <w:rPr>
          <w:rFonts w:hint="eastAsia"/>
          <w:lang w:val="en-US"/>
        </w:rPr>
        <w:t xml:space="preserve"> RF bandwidths</w:t>
      </w:r>
      <w:r w:rsidRPr="00B62CEB">
        <w:rPr>
          <w:lang w:val="en-US"/>
        </w:rPr>
        <w:t xml:space="preserve"> that </w:t>
      </w:r>
      <w:r w:rsidRPr="00B62CEB">
        <w:rPr>
          <w:rFonts w:hint="eastAsia"/>
          <w:lang w:val="en-US"/>
        </w:rPr>
        <w:t>respectively</w:t>
      </w:r>
      <w:r w:rsidRPr="00B62CEB">
        <w:rPr>
          <w:lang w:val="en-US"/>
        </w:rPr>
        <w:t xml:space="preserve"> correspond to </w:t>
      </w:r>
      <w:r w:rsidRPr="00B62CEB">
        <w:rPr>
          <w:rFonts w:hint="eastAsia"/>
          <w:lang w:val="en-US"/>
        </w:rPr>
        <w:t>two supported operating bands</w:t>
      </w:r>
      <w:r w:rsidRPr="00B62CEB">
        <w:rPr>
          <w:lang w:val="en-US"/>
        </w:rPr>
        <w:t>.</w:t>
      </w:r>
    </w:p>
    <w:p w:rsidR="001E161E" w:rsidRPr="00B62CEB" w:rsidRDefault="001E161E" w:rsidP="001E161E">
      <w:pPr>
        <w:rPr>
          <w:bCs/>
          <w:lang w:eastAsia="zh-CN"/>
        </w:rPr>
      </w:pPr>
      <w:del w:id="124" w:author="Aurelian Bria" w:date="2015-05-18T18:47:00Z">
        <w:r w:rsidRPr="00B62CEB" w:rsidDel="004B5398">
          <w:rPr>
            <w:rFonts w:cs="v5.0.0" w:hint="eastAsia"/>
            <w:b/>
            <w:lang w:eastAsia="zh-CN"/>
          </w:rPr>
          <w:delText>M</w:delText>
        </w:r>
      </w:del>
      <w:ins w:id="125" w:author="Aurelian Bria" w:date="2015-05-18T18:47:00Z">
        <w:r w:rsidR="004B5398">
          <w:rPr>
            <w:rFonts w:cs="v5.0.0"/>
            <w:b/>
            <w:lang w:eastAsia="zh-CN"/>
          </w:rPr>
          <w:t>m</w:t>
        </w:r>
      </w:ins>
      <w:r w:rsidRPr="00B62CEB">
        <w:rPr>
          <w:rFonts w:cs="v5.0.0"/>
          <w:b/>
          <w:lang w:eastAsia="zh-CN"/>
        </w:rPr>
        <w:t xml:space="preserve">ulti-band </w:t>
      </w:r>
      <w:ins w:id="126" w:author="Aurelian Bria" w:date="2015-05-18T18:47:00Z">
        <w:r w:rsidR="004B5398">
          <w:rPr>
            <w:rFonts w:cs="v5.0.0"/>
            <w:b/>
            <w:lang w:eastAsia="zh-CN"/>
          </w:rPr>
          <w:t>b</w:t>
        </w:r>
      </w:ins>
      <w:del w:id="127" w:author="Aurelian Bria" w:date="2015-05-18T18:47:00Z">
        <w:r w:rsidRPr="00B62CEB" w:rsidDel="004B5398">
          <w:rPr>
            <w:rFonts w:cs="v5.0.0" w:hint="eastAsia"/>
            <w:b/>
            <w:lang w:eastAsia="zh-CN"/>
          </w:rPr>
          <w:delText>B</w:delText>
        </w:r>
      </w:del>
      <w:r w:rsidRPr="00B62CEB">
        <w:rPr>
          <w:rFonts w:cs="v5.0.0" w:hint="eastAsia"/>
          <w:b/>
          <w:lang w:eastAsia="zh-CN"/>
        </w:rPr>
        <w:t xml:space="preserve">ase </w:t>
      </w:r>
      <w:ins w:id="128" w:author="Aurelian Bria" w:date="2015-05-18T18:47:00Z">
        <w:r w:rsidR="004B5398">
          <w:rPr>
            <w:rFonts w:cs="v5.0.0"/>
            <w:b/>
            <w:lang w:eastAsia="zh-CN"/>
          </w:rPr>
          <w:t>s</w:t>
        </w:r>
      </w:ins>
      <w:del w:id="129" w:author="Aurelian Bria" w:date="2015-05-18T18:47:00Z">
        <w:r w:rsidRPr="00B62CEB" w:rsidDel="004B5398">
          <w:rPr>
            <w:rFonts w:cs="v5.0.0" w:hint="eastAsia"/>
            <w:b/>
            <w:lang w:eastAsia="zh-CN"/>
          </w:rPr>
          <w:delText>S</w:delText>
        </w:r>
      </w:del>
      <w:r w:rsidRPr="00B62CEB">
        <w:rPr>
          <w:rFonts w:cs="v5.0.0" w:hint="eastAsia"/>
          <w:b/>
          <w:lang w:eastAsia="zh-CN"/>
        </w:rPr>
        <w:t>tation:</w:t>
      </w:r>
      <w:r w:rsidRPr="00B62CEB">
        <w:rPr>
          <w:lang w:val="en-US" w:eastAsia="zh-CN"/>
        </w:rPr>
        <w:t xml:space="preserve"> </w:t>
      </w:r>
      <w:ins w:id="130" w:author="Aurelian Bria" w:date="2015-05-18T18:47:00Z">
        <w:r w:rsidR="004B5398">
          <w:rPr>
            <w:lang w:val="en-US" w:eastAsia="zh-CN"/>
          </w:rPr>
          <w:t>b</w:t>
        </w:r>
      </w:ins>
      <w:del w:id="131" w:author="Aurelian Bria" w:date="2015-05-18T18:47:00Z">
        <w:r w:rsidRPr="00B62CEB" w:rsidDel="004B5398">
          <w:rPr>
            <w:lang w:val="en-US" w:eastAsia="zh-CN"/>
          </w:rPr>
          <w:delText>B</w:delText>
        </w:r>
      </w:del>
      <w:r w:rsidRPr="00B62CEB">
        <w:rPr>
          <w:lang w:val="en-US" w:eastAsia="zh-CN"/>
        </w:rPr>
        <w:t xml:space="preserve">ase </w:t>
      </w:r>
      <w:ins w:id="132" w:author="Aurelian Bria" w:date="2015-05-18T18:47:00Z">
        <w:r w:rsidR="004B5398">
          <w:rPr>
            <w:lang w:val="en-US" w:eastAsia="zh-CN"/>
          </w:rPr>
          <w:t>s</w:t>
        </w:r>
      </w:ins>
      <w:del w:id="133" w:author="Aurelian Bria" w:date="2015-05-18T18:47:00Z">
        <w:r w:rsidRPr="00B62CEB" w:rsidDel="004B5398">
          <w:rPr>
            <w:lang w:val="en-US" w:eastAsia="zh-CN"/>
          </w:rPr>
          <w:delText>S</w:delText>
        </w:r>
      </w:del>
      <w:r w:rsidRPr="00B62CEB">
        <w:rPr>
          <w:lang w:val="en-US" w:eastAsia="zh-CN"/>
        </w:rPr>
        <w:t xml:space="preserve">tation characterized by the ability of its transmitter and/or receiver to process two or more carriers in common active RF components simultaneously, where at least one carrier is configured at a different </w:t>
      </w:r>
      <w:r w:rsidR="00DB5560" w:rsidRPr="00B62CEB">
        <w:rPr>
          <w:lang w:val="en-US" w:eastAsia="zh-CN"/>
        </w:rPr>
        <w:t xml:space="preserve">non-overlapping </w:t>
      </w:r>
      <w:r w:rsidRPr="00B62CEB">
        <w:rPr>
          <w:lang w:val="en-US" w:eastAsia="zh-CN"/>
        </w:rPr>
        <w:t>operating band than the other carrier(s).</w:t>
      </w:r>
    </w:p>
    <w:p w:rsidR="001E161E" w:rsidRPr="00B62CEB" w:rsidRDefault="004B5398" w:rsidP="001E161E">
      <w:proofErr w:type="gramStart"/>
      <w:ins w:id="134" w:author="Aurelian Bria" w:date="2015-05-18T18:48:00Z">
        <w:r>
          <w:rPr>
            <w:b/>
          </w:rPr>
          <w:t>m</w:t>
        </w:r>
      </w:ins>
      <w:proofErr w:type="gramEnd"/>
      <w:del w:id="135" w:author="Aurelian Bria" w:date="2015-05-18T18:48:00Z">
        <w:r w:rsidR="001E161E" w:rsidRPr="00B62CEB" w:rsidDel="004B5398">
          <w:rPr>
            <w:b/>
          </w:rPr>
          <w:delText>M</w:delText>
        </w:r>
      </w:del>
      <w:r w:rsidR="001E161E" w:rsidRPr="00B62CEB">
        <w:rPr>
          <w:b/>
        </w:rPr>
        <w:t>ulti-band transmitter:</w:t>
      </w:r>
      <w:r w:rsidR="001E161E" w:rsidRPr="00B62CEB">
        <w:t xml:space="preserve"> </w:t>
      </w:r>
      <w:ins w:id="136" w:author="Aurelian Bria" w:date="2015-05-18T18:48:00Z">
        <w:r>
          <w:t>t</w:t>
        </w:r>
      </w:ins>
      <w:del w:id="137" w:author="Aurelian Bria" w:date="2015-05-18T18:48:00Z">
        <w:r w:rsidR="001E161E" w:rsidRPr="00B62CEB" w:rsidDel="004B5398">
          <w:delText>T</w:delText>
        </w:r>
      </w:del>
      <w:r w:rsidR="001E161E" w:rsidRPr="00B62CEB">
        <w:t xml:space="preserve">ransmitter characterized by the ability to process two or more carriers in common active RF components simultaneously, where at least one carrier is configured at a different </w:t>
      </w:r>
      <w:r w:rsidR="00DB5560" w:rsidRPr="00B62CEB">
        <w:rPr>
          <w:lang w:val="en-US" w:eastAsia="zh-CN"/>
        </w:rPr>
        <w:t xml:space="preserve">non-overlapping </w:t>
      </w:r>
      <w:r w:rsidR="001E161E" w:rsidRPr="00B62CEB">
        <w:t>operating band than the other carrier(s).</w:t>
      </w:r>
    </w:p>
    <w:p w:rsidR="001E161E" w:rsidRPr="00B62CEB" w:rsidRDefault="004B5398" w:rsidP="001E161E">
      <w:proofErr w:type="gramStart"/>
      <w:ins w:id="138" w:author="Aurelian Bria" w:date="2015-05-18T18:48:00Z">
        <w:r>
          <w:rPr>
            <w:b/>
          </w:rPr>
          <w:t>m</w:t>
        </w:r>
      </w:ins>
      <w:proofErr w:type="gramEnd"/>
      <w:del w:id="139" w:author="Aurelian Bria" w:date="2015-05-18T18:48:00Z">
        <w:r w:rsidR="001E161E" w:rsidRPr="00B62CEB" w:rsidDel="004B5398">
          <w:rPr>
            <w:b/>
          </w:rPr>
          <w:delText>M</w:delText>
        </w:r>
      </w:del>
      <w:r w:rsidR="001E161E" w:rsidRPr="00B62CEB">
        <w:rPr>
          <w:b/>
        </w:rPr>
        <w:t>ulti-band receiver:</w:t>
      </w:r>
      <w:r w:rsidR="001E161E" w:rsidRPr="00B62CEB">
        <w:t xml:space="preserve"> </w:t>
      </w:r>
      <w:ins w:id="140" w:author="Aurelian Bria" w:date="2015-05-18T18:48:00Z">
        <w:r>
          <w:t>r</w:t>
        </w:r>
      </w:ins>
      <w:del w:id="141" w:author="Aurelian Bria" w:date="2015-05-18T18:48:00Z">
        <w:r w:rsidR="001E161E" w:rsidRPr="00B62CEB" w:rsidDel="004B5398">
          <w:delText>R</w:delText>
        </w:r>
      </w:del>
      <w:r w:rsidR="001E161E" w:rsidRPr="00B62CEB">
        <w:t xml:space="preserve">eceiver characterized by the ability to process two or more carriers in common active RF components simultaneously, where at least one carrier is configured at a different </w:t>
      </w:r>
      <w:r w:rsidR="00DB5560" w:rsidRPr="00B62CEB">
        <w:rPr>
          <w:lang w:val="en-US" w:eastAsia="zh-CN"/>
        </w:rPr>
        <w:t xml:space="preserve">non-overlapping </w:t>
      </w:r>
      <w:r w:rsidR="001E161E" w:rsidRPr="00B62CEB">
        <w:t>operating band than the other carrier(s).</w:t>
      </w:r>
    </w:p>
    <w:p w:rsidR="00262676" w:rsidRPr="00B62CEB" w:rsidRDefault="00262676">
      <w:pPr>
        <w:pStyle w:val="Heading2"/>
        <w:rPr>
          <w:rFonts w:cs="v5.0.0"/>
        </w:rPr>
      </w:pPr>
      <w:bookmarkStart w:id="142" w:name="_Toc408307824"/>
      <w:r w:rsidRPr="00B62CEB">
        <w:rPr>
          <w:rFonts w:cs="v5.0.0"/>
        </w:rPr>
        <w:t>3.2</w:t>
      </w:r>
      <w:r w:rsidRPr="00B62CEB">
        <w:rPr>
          <w:rFonts w:cs="v5.0.0"/>
        </w:rPr>
        <w:tab/>
        <w:t>Abbreviations</w:t>
      </w:r>
      <w:bookmarkEnd w:id="142"/>
    </w:p>
    <w:p w:rsidR="00262676" w:rsidRPr="00B62CEB" w:rsidRDefault="00262676">
      <w:pPr>
        <w:keepNext/>
        <w:rPr>
          <w:rFonts w:cs="v5.0.0"/>
        </w:rPr>
      </w:pPr>
      <w:r w:rsidRPr="00B62CEB">
        <w:rPr>
          <w:rFonts w:cs="v5.0.0"/>
        </w:rPr>
        <w:t>For the purposes of the present document, the following abbreviations apply:</w:t>
      </w:r>
    </w:p>
    <w:p w:rsidR="003D5889" w:rsidRPr="00B62CEB" w:rsidRDefault="003D5889">
      <w:pPr>
        <w:pStyle w:val="EW"/>
        <w:keepNext/>
        <w:tabs>
          <w:tab w:val="left" w:pos="2088"/>
          <w:tab w:val="left" w:pos="9468"/>
        </w:tabs>
        <w:ind w:left="1418"/>
        <w:rPr>
          <w:rFonts w:cs="v5.0.0"/>
        </w:rPr>
      </w:pPr>
      <w:proofErr w:type="gramStart"/>
      <w:r w:rsidRPr="00B62CEB">
        <w:rPr>
          <w:rFonts w:cs="v5.0.0"/>
        </w:rPr>
        <w:t>4C-HSDPA</w:t>
      </w:r>
      <w:r w:rsidRPr="00B62CEB">
        <w:rPr>
          <w:rFonts w:cs="v5.0.0"/>
        </w:rPr>
        <w:tab/>
        <w:t>Four-Carrier HSDPA.</w:t>
      </w:r>
      <w:proofErr w:type="gramEnd"/>
      <w:r w:rsidRPr="00B62CEB">
        <w:rPr>
          <w:rFonts w:cs="v5.0.0"/>
        </w:rPr>
        <w:t xml:space="preserve"> HSDPA operation configured on 3 or 4 DL carriers </w:t>
      </w:r>
    </w:p>
    <w:p w:rsidR="00D2019D" w:rsidRPr="00B62CEB" w:rsidRDefault="00D2019D" w:rsidP="00D2019D">
      <w:pPr>
        <w:pStyle w:val="EW"/>
        <w:keepNext/>
        <w:tabs>
          <w:tab w:val="left" w:pos="2088"/>
          <w:tab w:val="left" w:pos="9468"/>
        </w:tabs>
        <w:ind w:left="1418"/>
        <w:rPr>
          <w:rFonts w:cs="v5.0.0"/>
        </w:rPr>
      </w:pPr>
      <w:proofErr w:type="gramStart"/>
      <w:r w:rsidRPr="00B62CEB">
        <w:rPr>
          <w:rFonts w:cs="v5.0.0"/>
        </w:rPr>
        <w:t>8C-HSDPA</w:t>
      </w:r>
      <w:r w:rsidRPr="00B62CEB">
        <w:rPr>
          <w:rFonts w:cs="v5.0.0"/>
        </w:rPr>
        <w:tab/>
        <w:t>Eight-Carrier HSDPA.</w:t>
      </w:r>
      <w:proofErr w:type="gramEnd"/>
      <w:r w:rsidRPr="00B62CEB">
        <w:rPr>
          <w:rFonts w:cs="v5.0.0"/>
        </w:rPr>
        <w:t xml:space="preserve"> HSDPA operation configured for 5 to 8 DL carriers</w:t>
      </w:r>
    </w:p>
    <w:p w:rsidR="00262676" w:rsidRPr="00B62CEB" w:rsidRDefault="00262676">
      <w:pPr>
        <w:pStyle w:val="EW"/>
        <w:keepNext/>
        <w:tabs>
          <w:tab w:val="left" w:pos="2088"/>
          <w:tab w:val="left" w:pos="9468"/>
        </w:tabs>
        <w:ind w:left="1418"/>
        <w:rPr>
          <w:rFonts w:cs="v5.0.0"/>
        </w:rPr>
      </w:pPr>
      <w:proofErr w:type="gramStart"/>
      <w:r w:rsidRPr="00B62CEB">
        <w:rPr>
          <w:rFonts w:cs="v5.0.0"/>
        </w:rPr>
        <w:t>16QAM</w:t>
      </w:r>
      <w:r w:rsidRPr="00B62CEB">
        <w:rPr>
          <w:rFonts w:cs="v5.0.0"/>
        </w:rPr>
        <w:tab/>
        <w:t>16 Quadrature Amplitude Modulation</w:t>
      </w:r>
      <w:proofErr w:type="gramEnd"/>
    </w:p>
    <w:p w:rsidR="00262676" w:rsidRPr="00B62CEB" w:rsidRDefault="00262676">
      <w:pPr>
        <w:pStyle w:val="EW"/>
        <w:keepNext/>
        <w:tabs>
          <w:tab w:val="left" w:pos="2088"/>
          <w:tab w:val="left" w:pos="9468"/>
        </w:tabs>
        <w:ind w:left="1418"/>
        <w:rPr>
          <w:rFonts w:cs="v5.0.0"/>
        </w:rPr>
      </w:pPr>
      <w:r w:rsidRPr="00B62CEB">
        <w:rPr>
          <w:rFonts w:cs="v5.0.0"/>
        </w:rPr>
        <w:t>ACIR</w:t>
      </w:r>
      <w:r w:rsidRPr="00B62CEB">
        <w:rPr>
          <w:rFonts w:cs="v5.0.0"/>
        </w:rPr>
        <w:tab/>
        <w:t>Adjacent Channel Interference Ratio</w:t>
      </w:r>
    </w:p>
    <w:p w:rsidR="00262676" w:rsidRPr="00B62CEB" w:rsidRDefault="00262676">
      <w:pPr>
        <w:pStyle w:val="EW"/>
        <w:keepNext/>
        <w:tabs>
          <w:tab w:val="left" w:pos="2088"/>
          <w:tab w:val="left" w:pos="9468"/>
        </w:tabs>
        <w:ind w:left="1418"/>
        <w:rPr>
          <w:rFonts w:cs="v5.0.0"/>
        </w:rPr>
      </w:pPr>
      <w:r w:rsidRPr="00B62CEB">
        <w:rPr>
          <w:rFonts w:cs="v5.0.0"/>
        </w:rPr>
        <w:t>ACLR</w:t>
      </w:r>
      <w:r w:rsidRPr="00B62CEB">
        <w:rPr>
          <w:rFonts w:cs="v5.0.0"/>
        </w:rPr>
        <w:tab/>
        <w:t>Adjacent Channel Leakage power Ratio</w:t>
      </w:r>
    </w:p>
    <w:p w:rsidR="00262676" w:rsidRPr="00B62CEB" w:rsidRDefault="00262676">
      <w:pPr>
        <w:pStyle w:val="EW"/>
        <w:keepNext/>
        <w:tabs>
          <w:tab w:val="left" w:pos="2088"/>
          <w:tab w:val="left" w:pos="9468"/>
        </w:tabs>
        <w:ind w:left="1418"/>
        <w:rPr>
          <w:rFonts w:cs="v5.0.0"/>
        </w:rPr>
      </w:pPr>
      <w:r w:rsidRPr="00B62CEB">
        <w:rPr>
          <w:rFonts w:cs="v5.0.0"/>
        </w:rPr>
        <w:t>ACS</w:t>
      </w:r>
      <w:r w:rsidRPr="00B62CEB">
        <w:rPr>
          <w:rFonts w:cs="v5.0.0"/>
        </w:rPr>
        <w:tab/>
        <w:t>Adjacent Channel Selectivity</w:t>
      </w:r>
    </w:p>
    <w:p w:rsidR="00262676" w:rsidRPr="00B62CEB" w:rsidRDefault="00262676">
      <w:pPr>
        <w:pStyle w:val="EW"/>
        <w:keepNext/>
        <w:tabs>
          <w:tab w:val="left" w:pos="2088"/>
          <w:tab w:val="left" w:pos="9468"/>
        </w:tabs>
        <w:ind w:left="1418"/>
        <w:rPr>
          <w:rFonts w:cs="v5.0.0"/>
        </w:rPr>
      </w:pPr>
      <w:r w:rsidRPr="00B62CEB">
        <w:rPr>
          <w:rFonts w:cs="v5.0.0"/>
        </w:rPr>
        <w:t>BS</w:t>
      </w:r>
      <w:r w:rsidRPr="00B62CEB">
        <w:rPr>
          <w:rFonts w:cs="v5.0.0"/>
        </w:rPr>
        <w:tab/>
        <w:t>Base Station</w:t>
      </w:r>
    </w:p>
    <w:p w:rsidR="00262676" w:rsidRPr="00B62CEB" w:rsidRDefault="00262676">
      <w:pPr>
        <w:pStyle w:val="EW"/>
        <w:keepNext/>
        <w:tabs>
          <w:tab w:val="left" w:pos="2088"/>
          <w:tab w:val="left" w:pos="9468"/>
        </w:tabs>
        <w:ind w:left="1418"/>
        <w:rPr>
          <w:rFonts w:cs="v5.0.0"/>
          <w:lang w:val="sv-SE"/>
        </w:rPr>
      </w:pPr>
      <w:r w:rsidRPr="00B62CEB">
        <w:rPr>
          <w:rFonts w:cs="v5.0.0"/>
          <w:lang w:val="sv-SE"/>
        </w:rPr>
        <w:t>BER</w:t>
      </w:r>
      <w:r w:rsidRPr="00B62CEB">
        <w:rPr>
          <w:rFonts w:cs="v5.0.0"/>
          <w:lang w:val="sv-SE"/>
        </w:rPr>
        <w:tab/>
        <w:t>Bit Error Ratio</w:t>
      </w:r>
    </w:p>
    <w:p w:rsidR="00262676" w:rsidRPr="00B62CEB" w:rsidRDefault="00262676">
      <w:pPr>
        <w:pStyle w:val="EW"/>
        <w:keepNext/>
        <w:tabs>
          <w:tab w:val="left" w:pos="2088"/>
          <w:tab w:val="left" w:pos="9468"/>
        </w:tabs>
        <w:ind w:left="1418"/>
        <w:rPr>
          <w:rFonts w:cs="v5.0.0"/>
          <w:lang w:val="es-ES"/>
        </w:rPr>
      </w:pPr>
      <w:r w:rsidRPr="00B62CEB">
        <w:rPr>
          <w:rFonts w:cs="v5.0.0"/>
          <w:lang w:val="es-ES"/>
        </w:rPr>
        <w:t>BLER</w:t>
      </w:r>
      <w:r w:rsidRPr="00B62CEB">
        <w:rPr>
          <w:rFonts w:cs="v5.0.0"/>
          <w:lang w:val="es-ES"/>
        </w:rPr>
        <w:tab/>
        <w:t>Block Error Ratio</w:t>
      </w:r>
    </w:p>
    <w:p w:rsidR="009E179B" w:rsidRPr="00B62CEB" w:rsidRDefault="009E179B" w:rsidP="009E179B">
      <w:pPr>
        <w:pStyle w:val="EW"/>
        <w:keepNext/>
        <w:tabs>
          <w:tab w:val="left" w:pos="2088"/>
          <w:tab w:val="left" w:pos="9468"/>
        </w:tabs>
        <w:ind w:left="1418"/>
        <w:rPr>
          <w:rFonts w:cs="v5.0.0"/>
          <w:lang w:val="es-ES"/>
        </w:rPr>
      </w:pPr>
      <w:r w:rsidRPr="00B62CEB">
        <w:rPr>
          <w:rFonts w:cs="v5.0.0"/>
          <w:lang w:val="es-ES"/>
        </w:rPr>
        <w:t>CACLR</w:t>
      </w:r>
      <w:r w:rsidRPr="00B62CEB">
        <w:rPr>
          <w:rFonts w:cs="v5.0.0"/>
          <w:lang w:val="es-ES"/>
        </w:rPr>
        <w:tab/>
        <w:t>Cumulative ACLR</w:t>
      </w:r>
    </w:p>
    <w:p w:rsidR="00884C85" w:rsidRPr="00B62CEB" w:rsidRDefault="00884C85" w:rsidP="00966C29">
      <w:pPr>
        <w:pStyle w:val="EW"/>
        <w:keepNext/>
        <w:tabs>
          <w:tab w:val="left" w:pos="2088"/>
          <w:tab w:val="left" w:pos="9468"/>
        </w:tabs>
        <w:ind w:left="1418"/>
        <w:rPr>
          <w:rFonts w:cs="v5.0.0"/>
        </w:rPr>
      </w:pPr>
      <w:r w:rsidRPr="00B62CEB">
        <w:rPr>
          <w:rFonts w:cs="v5.0.0"/>
        </w:rPr>
        <w:t>CPICH</w:t>
      </w:r>
      <w:r w:rsidRPr="00B62CEB">
        <w:rPr>
          <w:rFonts w:cs="v5.0.0"/>
        </w:rPr>
        <w:tab/>
        <w:t>Common Pilot Channel</w:t>
      </w:r>
    </w:p>
    <w:p w:rsidR="00966C29" w:rsidRPr="00B62CEB" w:rsidRDefault="00262676" w:rsidP="00966C29">
      <w:pPr>
        <w:pStyle w:val="EW"/>
        <w:keepNext/>
        <w:tabs>
          <w:tab w:val="left" w:pos="2088"/>
          <w:tab w:val="left" w:pos="9468"/>
        </w:tabs>
        <w:ind w:left="1418"/>
        <w:rPr>
          <w:rFonts w:cs="v5.0.0"/>
        </w:rPr>
      </w:pPr>
      <w:r w:rsidRPr="00B62CEB">
        <w:rPr>
          <w:rFonts w:cs="v5.0.0"/>
        </w:rPr>
        <w:t>CW</w:t>
      </w:r>
      <w:r w:rsidRPr="00B62CEB">
        <w:rPr>
          <w:rFonts w:cs="v5.0.0"/>
        </w:rPr>
        <w:tab/>
        <w:t>Continuous Wave (unmodulated signal)</w:t>
      </w:r>
      <w:r w:rsidR="00966C29" w:rsidRPr="00B62CEB">
        <w:rPr>
          <w:rFonts w:cs="v5.0.0"/>
        </w:rPr>
        <w:t xml:space="preserve"> </w:t>
      </w:r>
    </w:p>
    <w:p w:rsidR="00262676" w:rsidRPr="00B62CEB" w:rsidRDefault="00966C29" w:rsidP="00966C29">
      <w:pPr>
        <w:pStyle w:val="EW"/>
        <w:keepNext/>
        <w:tabs>
          <w:tab w:val="left" w:pos="2088"/>
          <w:tab w:val="left" w:pos="9468"/>
        </w:tabs>
        <w:ind w:left="1418"/>
        <w:rPr>
          <w:rFonts w:cs="v5.0.0"/>
        </w:rPr>
      </w:pPr>
      <w:r w:rsidRPr="00B62CEB">
        <w:rPr>
          <w:rFonts w:cs="v5.0.0"/>
        </w:rPr>
        <w:t>DB-DC-HSDPA</w:t>
      </w:r>
      <w:r w:rsidRPr="00B62CEB">
        <w:rPr>
          <w:rFonts w:cs="v5.0.0"/>
        </w:rPr>
        <w:tab/>
        <w:t>Dual Band Dual Cell HSDPA</w:t>
      </w:r>
    </w:p>
    <w:p w:rsidR="00966C29" w:rsidRPr="00B62CEB" w:rsidRDefault="00C17E4A" w:rsidP="00966C29">
      <w:pPr>
        <w:pStyle w:val="EW"/>
        <w:keepNext/>
        <w:tabs>
          <w:tab w:val="left" w:pos="2088"/>
          <w:tab w:val="left" w:pos="9468"/>
        </w:tabs>
        <w:ind w:left="1418"/>
        <w:rPr>
          <w:rFonts w:cs="v5.0.0"/>
        </w:rPr>
      </w:pPr>
      <w:r w:rsidRPr="00B62CEB">
        <w:rPr>
          <w:rFonts w:cs="v5.0.0"/>
        </w:rPr>
        <w:t>DC-HSDPA</w:t>
      </w:r>
      <w:r w:rsidRPr="00B62CEB">
        <w:rPr>
          <w:rFonts w:cs="v5.0.0"/>
        </w:rPr>
        <w:tab/>
        <w:t>Dual Cell HSDPA</w:t>
      </w:r>
      <w:r w:rsidR="00966C29" w:rsidRPr="00B62CEB">
        <w:rPr>
          <w:rFonts w:cs="v5.0.0"/>
        </w:rPr>
        <w:t xml:space="preserve"> </w:t>
      </w:r>
    </w:p>
    <w:p w:rsidR="00C17E4A" w:rsidRPr="00B62CEB" w:rsidRDefault="00966C29" w:rsidP="00966C29">
      <w:pPr>
        <w:pStyle w:val="EW"/>
        <w:keepNext/>
        <w:tabs>
          <w:tab w:val="left" w:pos="2088"/>
          <w:tab w:val="left" w:pos="9468"/>
        </w:tabs>
        <w:ind w:left="1418"/>
        <w:rPr>
          <w:rFonts w:cs="v5.0.0"/>
        </w:rPr>
      </w:pPr>
      <w:r w:rsidRPr="00B62CEB">
        <w:rPr>
          <w:rFonts w:cs="v5.0.0"/>
        </w:rPr>
        <w:t>DC-HSUPA</w:t>
      </w:r>
      <w:r w:rsidRPr="00B62CEB">
        <w:rPr>
          <w:rFonts w:cs="v5.0.0"/>
        </w:rPr>
        <w:tab/>
        <w:t>Dual Cell HSUPA</w:t>
      </w:r>
    </w:p>
    <w:p w:rsidR="00262676" w:rsidRPr="00B62CEB" w:rsidRDefault="00262676">
      <w:pPr>
        <w:pStyle w:val="EW"/>
        <w:keepNext/>
        <w:tabs>
          <w:tab w:val="left" w:pos="2088"/>
          <w:tab w:val="left" w:pos="9468"/>
        </w:tabs>
        <w:ind w:left="1418"/>
        <w:rPr>
          <w:rFonts w:cs="v5.0.0"/>
        </w:rPr>
      </w:pPr>
      <w:r w:rsidRPr="00B62CEB">
        <w:rPr>
          <w:rFonts w:cs="v5.0.0"/>
        </w:rPr>
        <w:t>DL</w:t>
      </w:r>
      <w:r w:rsidRPr="00B62CEB">
        <w:rPr>
          <w:rFonts w:cs="v5.0.0"/>
        </w:rPr>
        <w:tab/>
        <w:t>Down Link (forward link)</w:t>
      </w:r>
    </w:p>
    <w:p w:rsidR="005E6FDC" w:rsidRPr="00B62CEB" w:rsidRDefault="005E6FDC" w:rsidP="005E6FDC">
      <w:pPr>
        <w:pStyle w:val="EW"/>
        <w:keepNext/>
        <w:tabs>
          <w:tab w:val="left" w:pos="2088"/>
          <w:tab w:val="left" w:pos="9468"/>
        </w:tabs>
        <w:ind w:left="1418"/>
        <w:rPr>
          <w:rFonts w:cs="v5.0.0"/>
        </w:rPr>
      </w:pPr>
      <w:r w:rsidRPr="00B62CEB">
        <w:rPr>
          <w:rFonts w:cs="v5.0.0"/>
        </w:rPr>
        <w:t>DTT</w:t>
      </w:r>
      <w:r w:rsidRPr="00B62CEB">
        <w:rPr>
          <w:rFonts w:cs="v5.0.0"/>
        </w:rPr>
        <w:tab/>
        <w:t>Digital Terrestrial Television</w:t>
      </w:r>
    </w:p>
    <w:p w:rsidR="00262676" w:rsidRPr="00B62CEB" w:rsidRDefault="00262676">
      <w:pPr>
        <w:pStyle w:val="EW"/>
        <w:keepNext/>
        <w:tabs>
          <w:tab w:val="left" w:pos="2088"/>
          <w:tab w:val="left" w:pos="9468"/>
        </w:tabs>
        <w:ind w:left="1418"/>
        <w:rPr>
          <w:rFonts w:cs="v5.0.0"/>
        </w:rPr>
      </w:pPr>
      <w:r w:rsidRPr="00B62CEB">
        <w:rPr>
          <w:rFonts w:cs="v5.0.0"/>
        </w:rPr>
        <w:t>FDD</w:t>
      </w:r>
      <w:r w:rsidRPr="00B62CEB">
        <w:rPr>
          <w:rFonts w:cs="v5.0.0"/>
        </w:rPr>
        <w:tab/>
        <w:t>Frequency Division Duplexing</w:t>
      </w:r>
    </w:p>
    <w:p w:rsidR="00262676" w:rsidRPr="00B62CEB" w:rsidRDefault="00262676">
      <w:pPr>
        <w:pStyle w:val="EW"/>
        <w:tabs>
          <w:tab w:val="left" w:pos="2088"/>
          <w:tab w:val="left" w:pos="9468"/>
        </w:tabs>
        <w:ind w:left="1418"/>
        <w:rPr>
          <w:rFonts w:cs="v5.0.0"/>
        </w:rPr>
      </w:pPr>
      <w:r w:rsidRPr="00B62CEB">
        <w:rPr>
          <w:rFonts w:cs="v5.0.0"/>
        </w:rPr>
        <w:t>GSM</w:t>
      </w:r>
      <w:r w:rsidRPr="00B62CEB">
        <w:rPr>
          <w:rFonts w:cs="v5.0.0"/>
        </w:rPr>
        <w:tab/>
        <w:t>Global System for Mobile Communications</w:t>
      </w:r>
    </w:p>
    <w:p w:rsidR="00966C29" w:rsidRPr="00B62CEB" w:rsidRDefault="00C17E4A" w:rsidP="00966C29">
      <w:pPr>
        <w:pStyle w:val="EW"/>
        <w:tabs>
          <w:tab w:val="left" w:pos="2088"/>
          <w:tab w:val="left" w:pos="9468"/>
        </w:tabs>
        <w:ind w:left="1418"/>
        <w:rPr>
          <w:rFonts w:cs="v5.0.0"/>
        </w:rPr>
      </w:pPr>
      <w:r w:rsidRPr="00B62CEB">
        <w:rPr>
          <w:rFonts w:cs="v5.0.0"/>
        </w:rPr>
        <w:t>HSDPA</w:t>
      </w:r>
      <w:r w:rsidRPr="00B62CEB">
        <w:rPr>
          <w:rFonts w:cs="v5.0.0"/>
        </w:rPr>
        <w:tab/>
        <w:t>High Speed Downlink Packet Access</w:t>
      </w:r>
      <w:r w:rsidR="00966C29" w:rsidRPr="00B62CEB">
        <w:rPr>
          <w:rFonts w:cs="v5.0.0"/>
        </w:rPr>
        <w:t xml:space="preserve"> </w:t>
      </w:r>
    </w:p>
    <w:p w:rsidR="00082D62" w:rsidRPr="00B62CEB" w:rsidRDefault="00966C29" w:rsidP="00082D62">
      <w:pPr>
        <w:pStyle w:val="EW"/>
        <w:tabs>
          <w:tab w:val="left" w:pos="2088"/>
          <w:tab w:val="left" w:pos="9468"/>
        </w:tabs>
        <w:ind w:left="1418"/>
        <w:rPr>
          <w:rFonts w:cs="v5.0.0"/>
        </w:rPr>
      </w:pPr>
      <w:r w:rsidRPr="00B62CEB">
        <w:rPr>
          <w:rFonts w:cs="v5.0.0"/>
        </w:rPr>
        <w:t>HSUPA</w:t>
      </w:r>
      <w:r w:rsidRPr="00B62CEB">
        <w:rPr>
          <w:rFonts w:cs="v5.0.0"/>
        </w:rPr>
        <w:tab/>
        <w:t>High Speed Uplink Packet Access</w:t>
      </w:r>
    </w:p>
    <w:p w:rsidR="00C17E4A" w:rsidRPr="00B62CEB" w:rsidRDefault="00082D62" w:rsidP="00082D62">
      <w:pPr>
        <w:pStyle w:val="EW"/>
        <w:tabs>
          <w:tab w:val="left" w:pos="2088"/>
          <w:tab w:val="left" w:pos="9468"/>
        </w:tabs>
        <w:ind w:left="1418"/>
        <w:rPr>
          <w:rFonts w:cs="v5.0.0"/>
        </w:rPr>
      </w:pPr>
      <w:r w:rsidRPr="00B62CEB">
        <w:rPr>
          <w:rFonts w:cs="v5.0.0"/>
        </w:rPr>
        <w:t>IE</w:t>
      </w:r>
      <w:r w:rsidRPr="00B62CEB">
        <w:rPr>
          <w:rFonts w:cs="v5.0.0"/>
        </w:rPr>
        <w:tab/>
        <w:t>Information Element</w:t>
      </w:r>
    </w:p>
    <w:p w:rsidR="00262676" w:rsidRPr="00B62CEB" w:rsidRDefault="00262676">
      <w:pPr>
        <w:pStyle w:val="EW"/>
        <w:tabs>
          <w:tab w:val="left" w:pos="2088"/>
          <w:tab w:val="left" w:pos="9468"/>
        </w:tabs>
        <w:ind w:left="1418"/>
        <w:rPr>
          <w:rFonts w:cs="v5.0.0"/>
        </w:rPr>
      </w:pPr>
      <w:r w:rsidRPr="00B62CEB">
        <w:rPr>
          <w:rFonts w:cs="v5.0.0"/>
        </w:rPr>
        <w:t>MIMO</w:t>
      </w:r>
      <w:r w:rsidRPr="00B62CEB">
        <w:rPr>
          <w:rFonts w:cs="v5.0.0"/>
        </w:rPr>
        <w:tab/>
        <w:t>Multiple Input Multiple Output</w:t>
      </w:r>
    </w:p>
    <w:p w:rsidR="009E179B" w:rsidRPr="00B62CEB" w:rsidRDefault="009E179B">
      <w:pPr>
        <w:pStyle w:val="EW"/>
        <w:tabs>
          <w:tab w:val="left" w:pos="2088"/>
          <w:tab w:val="left" w:pos="9468"/>
        </w:tabs>
        <w:ind w:left="1418"/>
        <w:rPr>
          <w:lang w:val="en-US" w:eastAsia="zh-CN"/>
        </w:rPr>
      </w:pPr>
      <w:proofErr w:type="gramStart"/>
      <w:r w:rsidRPr="00B62CEB">
        <w:rPr>
          <w:rFonts w:cs="v5.0.0" w:hint="eastAsia"/>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B62CEB">
          <w:rPr>
            <w:rFonts w:cs="v5.0.0" w:hint="eastAsia"/>
            <w:lang w:eastAsia="zh-CN"/>
          </w:rPr>
          <w:t>-</w:t>
        </w:r>
        <w:r w:rsidRPr="00B62CEB">
          <w:rPr>
            <w:rFonts w:cs="v5.0.0"/>
          </w:rPr>
          <w:t>4C</w:t>
        </w:r>
      </w:smartTag>
      <w:r w:rsidRPr="00B62CEB">
        <w:rPr>
          <w:rFonts w:cs="v5.0.0"/>
        </w:rPr>
        <w:t>-HSDPA</w:t>
      </w:r>
      <w:r w:rsidRPr="00B62CEB">
        <w:rPr>
          <w:rFonts w:cs="v5.0.0"/>
        </w:rPr>
        <w:tab/>
      </w:r>
      <w:r w:rsidRPr="00B62CEB">
        <w:rPr>
          <w:rFonts w:cs="v5.0.0" w:hint="eastAsia"/>
          <w:lang w:eastAsia="zh-CN"/>
        </w:rPr>
        <w:t xml:space="preserve">Non-contiguous </w:t>
      </w:r>
      <w:r w:rsidRPr="00B62CEB">
        <w:rPr>
          <w:rFonts w:cs="v5.0.0"/>
        </w:rPr>
        <w:t>Four-Carrier HSDPA.</w:t>
      </w:r>
      <w:proofErr w:type="gramEnd"/>
      <w:r w:rsidRPr="00B62CEB">
        <w:rPr>
          <w:rFonts w:cs="v5.0.0"/>
        </w:rPr>
        <w:t xml:space="preserve"> HSDPA operation </w:t>
      </w:r>
      <w:r w:rsidRPr="00B62CEB">
        <w:rPr>
          <w:lang w:val="en-US"/>
        </w:rPr>
        <w:t>for two non-adjacent blocks within a single band</w:t>
      </w:r>
      <w:r w:rsidRPr="00B62CEB">
        <w:rPr>
          <w:rFonts w:hint="eastAsia"/>
          <w:lang w:val="en-US"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B62CEB">
          <w:rPr>
            <w:rFonts w:hint="eastAsia"/>
            <w:lang w:val="en-US" w:eastAsia="zh-CN"/>
          </w:rPr>
          <w:t>4 DL</w:t>
        </w:r>
      </w:smartTag>
      <w:r w:rsidRPr="00B62CEB">
        <w:rPr>
          <w:rFonts w:hint="eastAsia"/>
          <w:lang w:val="en-US" w:eastAsia="zh-CN"/>
        </w:rPr>
        <w:t xml:space="preserve"> carriers.</w:t>
      </w:r>
    </w:p>
    <w:p w:rsidR="00262676" w:rsidRPr="00B62CEB" w:rsidRDefault="00262676">
      <w:pPr>
        <w:pStyle w:val="EW"/>
        <w:tabs>
          <w:tab w:val="left" w:pos="2088"/>
          <w:tab w:val="left" w:pos="9468"/>
        </w:tabs>
        <w:ind w:left="1418"/>
        <w:rPr>
          <w:rFonts w:cs="v5.0.0"/>
        </w:rPr>
      </w:pPr>
      <w:r w:rsidRPr="00B62CEB">
        <w:rPr>
          <w:rFonts w:cs="v5.0.0"/>
        </w:rPr>
        <w:t>P</w:t>
      </w:r>
      <w:r w:rsidRPr="00B62CEB">
        <w:rPr>
          <w:rFonts w:cs="v5.0.0"/>
          <w:vertAlign w:val="subscript"/>
        </w:rPr>
        <w:t>out</w:t>
      </w:r>
      <w:r w:rsidRPr="00B62CEB">
        <w:rPr>
          <w:rFonts w:cs="v5.0.0"/>
        </w:rPr>
        <w:tab/>
        <w:t>Output Power</w:t>
      </w:r>
    </w:p>
    <w:p w:rsidR="00082D62" w:rsidRPr="00B62CEB" w:rsidRDefault="00262676" w:rsidP="00082D62">
      <w:pPr>
        <w:pStyle w:val="EW"/>
        <w:tabs>
          <w:tab w:val="left" w:pos="2088"/>
          <w:tab w:val="left" w:pos="9468"/>
        </w:tabs>
        <w:ind w:left="1418"/>
        <w:rPr>
          <w:rFonts w:cs="v5.0.0"/>
        </w:rPr>
      </w:pPr>
      <w:r w:rsidRPr="00B62CEB">
        <w:rPr>
          <w:rFonts w:cs="v5.0.0"/>
        </w:rPr>
        <w:t>P</w:t>
      </w:r>
      <w:r w:rsidRPr="00B62CEB">
        <w:rPr>
          <w:rFonts w:cs="v5.0.0"/>
          <w:vertAlign w:val="subscript"/>
        </w:rPr>
        <w:t>RAT</w:t>
      </w:r>
      <w:r w:rsidRPr="00B62CEB">
        <w:rPr>
          <w:rFonts w:cs="v5.0.0"/>
        </w:rPr>
        <w:tab/>
        <w:t>Rated Output Power</w:t>
      </w:r>
    </w:p>
    <w:p w:rsidR="00262676" w:rsidRPr="00B62CEB" w:rsidRDefault="00082D62" w:rsidP="00082D62">
      <w:pPr>
        <w:pStyle w:val="EW"/>
        <w:tabs>
          <w:tab w:val="left" w:pos="2088"/>
          <w:tab w:val="left" w:pos="9468"/>
        </w:tabs>
        <w:ind w:left="1418"/>
        <w:rPr>
          <w:rFonts w:cs="v5.0.0"/>
        </w:rPr>
      </w:pPr>
      <w:r w:rsidRPr="00B62CEB">
        <w:rPr>
          <w:rFonts w:cs="v5.0.0"/>
        </w:rPr>
        <w:t>P-CPICH</w:t>
      </w:r>
      <w:r w:rsidRPr="00B62CEB">
        <w:rPr>
          <w:rFonts w:cs="v5.0.0"/>
        </w:rPr>
        <w:tab/>
        <w:t>Primary CPICH</w:t>
      </w:r>
    </w:p>
    <w:p w:rsidR="00262676" w:rsidRPr="00B62CEB" w:rsidRDefault="00262676">
      <w:pPr>
        <w:pStyle w:val="EW"/>
        <w:tabs>
          <w:tab w:val="left" w:pos="2088"/>
          <w:tab w:val="left" w:pos="9468"/>
        </w:tabs>
        <w:ind w:left="1418"/>
        <w:rPr>
          <w:rFonts w:cs="v5.0.0"/>
        </w:rPr>
      </w:pPr>
      <w:r w:rsidRPr="00B62CEB">
        <w:rPr>
          <w:rFonts w:cs="v5.0.0"/>
        </w:rPr>
        <w:lastRenderedPageBreak/>
        <w:t>PHS</w:t>
      </w:r>
      <w:r w:rsidRPr="00B62CEB">
        <w:rPr>
          <w:rFonts w:cs="v5.0.0"/>
        </w:rPr>
        <w:tab/>
        <w:t>Personal Handyphone System</w:t>
      </w:r>
    </w:p>
    <w:p w:rsidR="0014292C" w:rsidRPr="00B62CEB" w:rsidRDefault="00262676" w:rsidP="0014292C">
      <w:pPr>
        <w:pStyle w:val="EW"/>
        <w:tabs>
          <w:tab w:val="left" w:pos="2088"/>
          <w:tab w:val="left" w:pos="9468"/>
        </w:tabs>
        <w:ind w:left="1418"/>
        <w:rPr>
          <w:rFonts w:cs="v5.0.0"/>
        </w:rPr>
      </w:pPr>
      <w:r w:rsidRPr="00B62CEB">
        <w:rPr>
          <w:rFonts w:cs="v5.0.0"/>
        </w:rPr>
        <w:t>PPM</w:t>
      </w:r>
      <w:r w:rsidRPr="00B62CEB">
        <w:rPr>
          <w:rFonts w:cs="v5.0.0"/>
        </w:rPr>
        <w:tab/>
        <w:t>Parts Per Million</w:t>
      </w:r>
      <w:r w:rsidR="0014292C" w:rsidRPr="00B62CEB">
        <w:rPr>
          <w:rFonts w:cs="v5.0.0"/>
        </w:rPr>
        <w:t xml:space="preserve"> </w:t>
      </w:r>
    </w:p>
    <w:p w:rsidR="00262676" w:rsidRPr="00B62CEB" w:rsidRDefault="0014292C" w:rsidP="0014292C">
      <w:pPr>
        <w:pStyle w:val="EW"/>
        <w:tabs>
          <w:tab w:val="left" w:pos="2088"/>
          <w:tab w:val="left" w:pos="9468"/>
        </w:tabs>
        <w:ind w:left="1418"/>
        <w:rPr>
          <w:rFonts w:cs="v5.0.0"/>
        </w:rPr>
      </w:pPr>
      <w:r w:rsidRPr="00B62CEB">
        <w:rPr>
          <w:rFonts w:cs="v5.0.0"/>
        </w:rPr>
        <w:t>RAT</w:t>
      </w:r>
      <w:r w:rsidRPr="00B62CEB">
        <w:rPr>
          <w:rFonts w:cs="v5.0.0"/>
        </w:rPr>
        <w:tab/>
      </w:r>
      <w:r w:rsidRPr="00B62CEB">
        <w:t>Radio Access Technology</w:t>
      </w:r>
    </w:p>
    <w:p w:rsidR="00262676" w:rsidRPr="00B62CEB" w:rsidRDefault="00262676">
      <w:pPr>
        <w:pStyle w:val="EW"/>
        <w:tabs>
          <w:tab w:val="left" w:pos="2088"/>
          <w:tab w:val="left" w:pos="9468"/>
        </w:tabs>
        <w:ind w:left="1418"/>
        <w:rPr>
          <w:rFonts w:cs="v5.0.0"/>
        </w:rPr>
      </w:pPr>
      <w:r w:rsidRPr="00B62CEB">
        <w:rPr>
          <w:rFonts w:cs="v5.0.0"/>
        </w:rPr>
        <w:t>QPSK</w:t>
      </w:r>
      <w:r w:rsidRPr="00B62CEB">
        <w:rPr>
          <w:rFonts w:cs="v5.0.0"/>
        </w:rPr>
        <w:tab/>
        <w:t>Quadrature Phase Shift Keying</w:t>
      </w:r>
    </w:p>
    <w:p w:rsidR="00082D62" w:rsidRPr="00B62CEB" w:rsidRDefault="00262676" w:rsidP="00082D62">
      <w:pPr>
        <w:pStyle w:val="EW"/>
        <w:tabs>
          <w:tab w:val="left" w:pos="2088"/>
          <w:tab w:val="left" w:pos="9468"/>
        </w:tabs>
        <w:ind w:left="1418"/>
        <w:rPr>
          <w:rFonts w:cs="v5.0.0"/>
        </w:rPr>
      </w:pPr>
      <w:r w:rsidRPr="00B62CEB">
        <w:rPr>
          <w:rFonts w:cs="v5.0.0"/>
        </w:rPr>
        <w:t>RSSI</w:t>
      </w:r>
      <w:r w:rsidRPr="00B62CEB">
        <w:rPr>
          <w:rFonts w:cs="v5.0.0"/>
        </w:rPr>
        <w:tab/>
        <w:t>Received Signal Strength Indicator</w:t>
      </w:r>
    </w:p>
    <w:p w:rsidR="00262676" w:rsidRPr="00B62CEB" w:rsidRDefault="00082D62" w:rsidP="00082D62">
      <w:pPr>
        <w:pStyle w:val="EW"/>
        <w:tabs>
          <w:tab w:val="left" w:pos="2088"/>
          <w:tab w:val="left" w:pos="9468"/>
        </w:tabs>
        <w:ind w:left="1418"/>
        <w:rPr>
          <w:rFonts w:cs="v5.0.0"/>
        </w:rPr>
      </w:pPr>
      <w:r w:rsidRPr="00B62CEB">
        <w:rPr>
          <w:rFonts w:cs="v5.0.0"/>
        </w:rPr>
        <w:t>S-CPICH</w:t>
      </w:r>
      <w:r w:rsidRPr="00B62CEB">
        <w:rPr>
          <w:rFonts w:cs="v5.0.0"/>
        </w:rPr>
        <w:tab/>
        <w:t>Secondary CPICH</w:t>
      </w:r>
    </w:p>
    <w:p w:rsidR="00D2019D" w:rsidRPr="00B62CEB" w:rsidRDefault="00262676" w:rsidP="00D2019D">
      <w:pPr>
        <w:pStyle w:val="EW"/>
        <w:tabs>
          <w:tab w:val="left" w:pos="2088"/>
          <w:tab w:val="left" w:pos="9468"/>
        </w:tabs>
        <w:ind w:left="1418"/>
        <w:rPr>
          <w:rFonts w:cs="v5.0.0"/>
        </w:rPr>
      </w:pPr>
      <w:r w:rsidRPr="00B62CEB">
        <w:rPr>
          <w:rFonts w:cs="v5.0.0"/>
        </w:rPr>
        <w:t>SIR</w:t>
      </w:r>
      <w:r w:rsidRPr="00B62CEB">
        <w:rPr>
          <w:rFonts w:cs="v5.0.0"/>
        </w:rPr>
        <w:tab/>
        <w:t>Signal to Interference ratio</w:t>
      </w:r>
      <w:r w:rsidR="00D2019D" w:rsidRPr="00B62CEB">
        <w:rPr>
          <w:rFonts w:cs="v5.0.0"/>
        </w:rPr>
        <w:t xml:space="preserve"> </w:t>
      </w:r>
    </w:p>
    <w:p w:rsidR="00262676" w:rsidRPr="00B62CEB" w:rsidRDefault="00D2019D">
      <w:pPr>
        <w:pStyle w:val="EW"/>
        <w:tabs>
          <w:tab w:val="left" w:pos="2088"/>
          <w:tab w:val="left" w:pos="9468"/>
        </w:tabs>
        <w:ind w:left="1418"/>
        <w:rPr>
          <w:rFonts w:cs="v5.0.0"/>
        </w:rPr>
      </w:pPr>
      <w:r w:rsidRPr="00B62CEB">
        <w:rPr>
          <w:rFonts w:cs="v5.0.0"/>
        </w:rPr>
        <w:t>TAE</w:t>
      </w:r>
      <w:r w:rsidRPr="00B62CEB">
        <w:rPr>
          <w:rFonts w:cs="v5.0.0"/>
        </w:rPr>
        <w:tab/>
        <w:t xml:space="preserve">Time Alignment Error </w:t>
      </w:r>
    </w:p>
    <w:p w:rsidR="00262676" w:rsidRPr="00B62CEB" w:rsidRDefault="00262676">
      <w:pPr>
        <w:pStyle w:val="EW"/>
        <w:tabs>
          <w:tab w:val="left" w:pos="2088"/>
          <w:tab w:val="left" w:pos="9468"/>
        </w:tabs>
        <w:ind w:left="1418"/>
        <w:rPr>
          <w:rFonts w:cs="v5.0.0"/>
        </w:rPr>
      </w:pPr>
      <w:r w:rsidRPr="00B62CEB">
        <w:rPr>
          <w:rFonts w:cs="v5.0.0"/>
        </w:rPr>
        <w:t>TDD</w:t>
      </w:r>
      <w:r w:rsidRPr="00B62CEB">
        <w:rPr>
          <w:rFonts w:cs="v5.0.0"/>
        </w:rPr>
        <w:tab/>
        <w:t>Time Division Duplexing</w:t>
      </w:r>
    </w:p>
    <w:p w:rsidR="00262676" w:rsidRPr="00B62CEB" w:rsidRDefault="00262676">
      <w:pPr>
        <w:pStyle w:val="EW"/>
        <w:tabs>
          <w:tab w:val="left" w:pos="2088"/>
          <w:tab w:val="left" w:pos="9468"/>
        </w:tabs>
        <w:ind w:left="1418"/>
        <w:rPr>
          <w:rFonts w:cs="v5.0.0"/>
        </w:rPr>
      </w:pPr>
      <w:r w:rsidRPr="00B62CEB">
        <w:rPr>
          <w:rFonts w:cs="v5.0.0"/>
        </w:rPr>
        <w:t>TPC</w:t>
      </w:r>
      <w:r w:rsidRPr="00B62CEB">
        <w:rPr>
          <w:rFonts w:cs="v5.0.0"/>
        </w:rPr>
        <w:tab/>
        <w:t>Transmit Power Control</w:t>
      </w:r>
    </w:p>
    <w:p w:rsidR="00262676" w:rsidRPr="00B62CEB" w:rsidRDefault="00262676">
      <w:pPr>
        <w:pStyle w:val="EW"/>
        <w:tabs>
          <w:tab w:val="left" w:pos="2088"/>
          <w:tab w:val="left" w:pos="9468"/>
        </w:tabs>
        <w:ind w:left="1418"/>
        <w:rPr>
          <w:rFonts w:cs="v5.0.0"/>
        </w:rPr>
      </w:pPr>
      <w:r w:rsidRPr="00B62CEB">
        <w:rPr>
          <w:rFonts w:cs="v5.0.0"/>
        </w:rPr>
        <w:t>UARFCN</w:t>
      </w:r>
      <w:r w:rsidRPr="00B62CEB">
        <w:rPr>
          <w:rFonts w:cs="v5.0.0"/>
        </w:rPr>
        <w:tab/>
        <w:t>UTRA Absolute Radio Frequency Channel Number</w:t>
      </w:r>
    </w:p>
    <w:p w:rsidR="00262676" w:rsidRPr="00B62CEB" w:rsidRDefault="00262676">
      <w:pPr>
        <w:pStyle w:val="EW"/>
        <w:tabs>
          <w:tab w:val="left" w:pos="2088"/>
          <w:tab w:val="left" w:pos="9468"/>
        </w:tabs>
        <w:ind w:left="1418"/>
        <w:rPr>
          <w:rFonts w:cs="v5.0.0"/>
        </w:rPr>
      </w:pPr>
      <w:r w:rsidRPr="00B62CEB">
        <w:rPr>
          <w:rFonts w:cs="v5.0.0"/>
          <w:noProof/>
        </w:rPr>
        <w:t>UE</w:t>
      </w:r>
      <w:r w:rsidRPr="00B62CEB">
        <w:rPr>
          <w:rFonts w:cs="v5.0.0"/>
        </w:rPr>
        <w:tab/>
      </w:r>
      <w:r w:rsidRPr="00B62CEB">
        <w:rPr>
          <w:rFonts w:cs="v5.0.0"/>
          <w:noProof/>
        </w:rPr>
        <w:t>User Equipment</w:t>
      </w:r>
    </w:p>
    <w:p w:rsidR="00262676" w:rsidRPr="00B62CEB" w:rsidRDefault="00262676">
      <w:pPr>
        <w:pStyle w:val="EW"/>
        <w:tabs>
          <w:tab w:val="left" w:pos="2088"/>
          <w:tab w:val="left" w:pos="9468"/>
        </w:tabs>
        <w:ind w:left="1418"/>
        <w:rPr>
          <w:rFonts w:cs="v5.0.0"/>
        </w:rPr>
      </w:pPr>
      <w:r w:rsidRPr="00B62CEB">
        <w:rPr>
          <w:rFonts w:cs="v5.0.0"/>
        </w:rPr>
        <w:t>UL</w:t>
      </w:r>
      <w:r w:rsidRPr="00B62CEB">
        <w:rPr>
          <w:rFonts w:cs="v5.0.0"/>
        </w:rPr>
        <w:tab/>
        <w:t>Up Link (reverse link)</w:t>
      </w:r>
    </w:p>
    <w:p w:rsidR="00262676" w:rsidRPr="00B62CEB" w:rsidRDefault="00262676">
      <w:pPr>
        <w:pStyle w:val="EW"/>
        <w:tabs>
          <w:tab w:val="left" w:pos="2088"/>
          <w:tab w:val="left" w:pos="9468"/>
        </w:tabs>
        <w:ind w:left="1418"/>
        <w:rPr>
          <w:rFonts w:cs="v5.0.0"/>
        </w:rPr>
      </w:pPr>
      <w:r w:rsidRPr="00B62CEB">
        <w:rPr>
          <w:rFonts w:cs="v5.0.0"/>
        </w:rPr>
        <w:t>WCDMA</w:t>
      </w:r>
      <w:r w:rsidRPr="00B62CEB">
        <w:rPr>
          <w:rFonts w:cs="v5.0.0"/>
        </w:rPr>
        <w:tab/>
        <w:t>Wideband Code Division Multiple Access</w:t>
      </w:r>
    </w:p>
    <w:p w:rsidR="009E179B" w:rsidRPr="00B62CEB" w:rsidRDefault="009E179B" w:rsidP="009E179B">
      <w:pPr>
        <w:pStyle w:val="EW"/>
        <w:ind w:left="0" w:firstLine="0"/>
      </w:pPr>
      <w:r w:rsidRPr="00B62CEB">
        <w:rPr>
          <w:rFonts w:cs="v5.0.0"/>
        </w:rPr>
        <w:t>W</w:t>
      </w:r>
      <w:r w:rsidRPr="00B62CEB">
        <w:rPr>
          <w:rFonts w:cs="v5.0.0"/>
          <w:vertAlign w:val="subscript"/>
        </w:rPr>
        <w:t>gap</w:t>
      </w:r>
      <w:r w:rsidRPr="00B62CEB">
        <w:tab/>
      </w:r>
      <w:r w:rsidRPr="00B62CEB">
        <w:tab/>
      </w:r>
      <w:r w:rsidRPr="00B62CEB">
        <w:tab/>
      </w:r>
      <w:r w:rsidRPr="00B62CEB">
        <w:tab/>
        <w:t xml:space="preserve">Sub-block gap </w:t>
      </w:r>
      <w:r w:rsidR="001E161E" w:rsidRPr="00B62CEB">
        <w:rPr>
          <w:rFonts w:hint="eastAsia"/>
          <w:lang w:eastAsia="zh-CN"/>
        </w:rPr>
        <w:t xml:space="preserve">or </w:t>
      </w:r>
      <w:del w:id="143" w:author="Aurelian Bria" w:date="2015-05-27T11:20:00Z">
        <w:r w:rsidR="001E161E" w:rsidRPr="00B62CEB" w:rsidDel="00A270FD">
          <w:rPr>
            <w:rFonts w:hint="eastAsia"/>
            <w:lang w:eastAsia="zh-CN"/>
          </w:rPr>
          <w:delText>inter RF</w:delText>
        </w:r>
      </w:del>
      <w:ins w:id="144" w:author="Aurelian Bria" w:date="2015-05-27T11:20:00Z">
        <w:r w:rsidR="00A270FD">
          <w:rPr>
            <w:rFonts w:hint="eastAsia"/>
            <w:lang w:eastAsia="zh-CN"/>
          </w:rPr>
          <w:t>Inter RF</w:t>
        </w:r>
      </w:ins>
      <w:r w:rsidR="001E161E" w:rsidRPr="00B62CEB">
        <w:rPr>
          <w:rFonts w:hint="eastAsia"/>
          <w:lang w:eastAsia="zh-CN"/>
        </w:rPr>
        <w:t xml:space="preserve"> bandwidth gap </w:t>
      </w:r>
      <w:r w:rsidRPr="00B62CEB">
        <w:t>size</w:t>
      </w:r>
    </w:p>
    <w:p w:rsidR="00262676" w:rsidRPr="00B62CEB" w:rsidRDefault="00262676">
      <w:pPr>
        <w:pStyle w:val="EW"/>
        <w:tabs>
          <w:tab w:val="left" w:pos="2088"/>
          <w:tab w:val="left" w:pos="9468"/>
        </w:tabs>
        <w:ind w:left="1418"/>
        <w:rPr>
          <w:rFonts w:cs="v5.0.0"/>
        </w:rPr>
      </w:pPr>
    </w:p>
    <w:p w:rsidR="00262676" w:rsidRPr="00B62CEB" w:rsidRDefault="00262676">
      <w:pPr>
        <w:pStyle w:val="Heading1"/>
        <w:rPr>
          <w:rFonts w:cs="v5.0.0"/>
        </w:rPr>
      </w:pPr>
      <w:bookmarkStart w:id="145" w:name="_Toc408307825"/>
      <w:r w:rsidRPr="00B62CEB">
        <w:rPr>
          <w:rFonts w:cs="v5.0.0"/>
        </w:rPr>
        <w:t>4</w:t>
      </w:r>
      <w:r w:rsidRPr="00B62CEB">
        <w:rPr>
          <w:rFonts w:cs="v5.0.0"/>
        </w:rPr>
        <w:tab/>
        <w:t>General</w:t>
      </w:r>
      <w:bookmarkEnd w:id="145"/>
    </w:p>
    <w:p w:rsidR="00262676" w:rsidRPr="00B62CEB" w:rsidRDefault="00262676">
      <w:pPr>
        <w:pStyle w:val="Heading2"/>
        <w:rPr>
          <w:rFonts w:cs="v5.0.0"/>
        </w:rPr>
      </w:pPr>
      <w:bookmarkStart w:id="146" w:name="_Toc408307826"/>
      <w:bookmarkStart w:id="147" w:name="_Ref399006623"/>
      <w:r w:rsidRPr="00B62CEB">
        <w:rPr>
          <w:rFonts w:cs="v5.0.0"/>
          <w:snapToGrid w:val="0"/>
        </w:rPr>
        <w:t>4.1</w:t>
      </w:r>
      <w:r w:rsidRPr="00B62CEB">
        <w:rPr>
          <w:rFonts w:cs="v5.0.0"/>
          <w:snapToGrid w:val="0"/>
        </w:rPr>
        <w:tab/>
        <w:t>Relationship between Minimum Requirements and Test Requirements</w:t>
      </w:r>
      <w:bookmarkEnd w:id="146"/>
    </w:p>
    <w:p w:rsidR="00262676" w:rsidRPr="00B62CEB" w:rsidRDefault="00262676">
      <w:pPr>
        <w:keepNext/>
        <w:rPr>
          <w:rFonts w:cs="v5.0.0"/>
          <w:snapToGrid w:val="0"/>
        </w:rPr>
      </w:pPr>
      <w:r w:rsidRPr="00B62CEB">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B62CEB" w:rsidRDefault="00262676">
      <w:pPr>
        <w:keepNext/>
        <w:rPr>
          <w:rFonts w:cs="v5.0.0"/>
          <w:snapToGrid w:val="0"/>
        </w:rPr>
      </w:pPr>
      <w:r w:rsidRPr="00B62CEB">
        <w:rPr>
          <w:rFonts w:cs="v5.0.0"/>
          <w:snapToGrid w:val="0"/>
        </w:rPr>
        <w:t>The measurement results returned by the Test System are compared - without any modification - against the Test Requirements as defined by the shared risk principle.</w:t>
      </w:r>
    </w:p>
    <w:p w:rsidR="00262676" w:rsidRPr="00B62CEB" w:rsidRDefault="00262676">
      <w:pPr>
        <w:rPr>
          <w:rFonts w:cs="v5.0.0"/>
        </w:rPr>
      </w:pPr>
      <w:r w:rsidRPr="00B62CEB">
        <w:rPr>
          <w:rFonts w:cs="v5.0.0"/>
          <w:snapToGrid w:val="0"/>
        </w:rPr>
        <w:t>The Shared Risk principle is defined in ETR 273 Part 1 sub-part 2 section 6.5.</w:t>
      </w:r>
    </w:p>
    <w:p w:rsidR="00262676" w:rsidRPr="00B62CEB" w:rsidRDefault="00262676">
      <w:pPr>
        <w:pStyle w:val="Heading2"/>
        <w:rPr>
          <w:rFonts w:cs="v5.0.0"/>
        </w:rPr>
      </w:pPr>
      <w:bookmarkStart w:id="148" w:name="_Toc408307827"/>
      <w:r w:rsidRPr="00B62CEB">
        <w:rPr>
          <w:rFonts w:cs="v5.0.0"/>
        </w:rPr>
        <w:t>4.2</w:t>
      </w:r>
      <w:r w:rsidRPr="00B62CEB">
        <w:rPr>
          <w:rFonts w:cs="v5.0.0"/>
        </w:rPr>
        <w:tab/>
        <w:t>Base station classes</w:t>
      </w:r>
      <w:bookmarkEnd w:id="148"/>
    </w:p>
    <w:p w:rsidR="00D405CE" w:rsidRPr="00B62CEB" w:rsidRDefault="00D405CE" w:rsidP="00D405CE">
      <w:pPr>
        <w:rPr>
          <w:rFonts w:cs="v5.0.0"/>
        </w:rPr>
      </w:pPr>
      <w:r w:rsidRPr="00B62CEB">
        <w:rPr>
          <w:rFonts w:cs="v5.0.0"/>
        </w:rPr>
        <w:t xml:space="preserve">The requirements in this specification apply to </w:t>
      </w:r>
      <w:r w:rsidRPr="00B62CEB">
        <w:rPr>
          <w:rFonts w:cs="v4.2.0"/>
        </w:rPr>
        <w:t>Wide Area Base Stations, Medium Range Base Stations, Local Area Base Stations and Home Base Stations unless otherwise stated</w:t>
      </w:r>
      <w:r w:rsidRPr="00B62CEB">
        <w:rPr>
          <w:rFonts w:cs="v5.0.0"/>
        </w:rPr>
        <w:t xml:space="preserve">. </w:t>
      </w:r>
    </w:p>
    <w:p w:rsidR="00D405CE" w:rsidRPr="00B62CEB" w:rsidRDefault="00D405CE" w:rsidP="00D405CE">
      <w:pPr>
        <w:rPr>
          <w:rFonts w:cs="v5.0.0"/>
        </w:rPr>
      </w:pPr>
      <w:r w:rsidRPr="00B62CEB">
        <w:rPr>
          <w:rFonts w:cs="v5.0.0"/>
        </w:rPr>
        <w:t xml:space="preserve">Wide Area Base Stations are </w:t>
      </w:r>
      <w:r w:rsidRPr="00B62CEB">
        <w:t>characterised by requirements derived from Macro Cell scenarios with a BS to UE minimum coupling loss equal</w:t>
      </w:r>
      <w:del w:id="149" w:author="AB-new" w:date="2015-08-11T16:15:00Z">
        <w:r w:rsidRPr="00B62CEB" w:rsidDel="00F222A0">
          <w:delText>s</w:delText>
        </w:r>
      </w:del>
      <w:r w:rsidR="00F222A0">
        <w:t xml:space="preserve"> </w:t>
      </w:r>
      <w:r w:rsidRPr="00B62CEB">
        <w:t>to 70 dB. The Wide Area Base Station class has the same requirements as the base station for General Purpose application in Release 99, 4 and 5</w:t>
      </w:r>
      <w:r w:rsidRPr="00B62CEB">
        <w:rPr>
          <w:rFonts w:cs="v5.0.0"/>
        </w:rPr>
        <w:t>.</w:t>
      </w:r>
    </w:p>
    <w:p w:rsidR="00D405CE" w:rsidRPr="00B62CEB" w:rsidRDefault="00D405CE" w:rsidP="00D405CE">
      <w:pPr>
        <w:rPr>
          <w:rFonts w:cs="v5.0.0"/>
        </w:rPr>
      </w:pPr>
      <w:r w:rsidRPr="00B62CEB">
        <w:rPr>
          <w:rFonts w:cs="v5.0.0"/>
        </w:rPr>
        <w:t xml:space="preserve">Medium Range Base Stations are </w:t>
      </w:r>
      <w:r w:rsidRPr="00B62CEB">
        <w:t>characterised by requirements derived from Micro Cell scenarios with a BS to UE minimum coupling loss equal</w:t>
      </w:r>
      <w:del w:id="150" w:author="AB-new" w:date="2015-08-11T16:15:00Z">
        <w:r w:rsidRPr="00B62CEB" w:rsidDel="00F222A0">
          <w:delText>s</w:delText>
        </w:r>
      </w:del>
      <w:r w:rsidRPr="00B62CEB">
        <w:t xml:space="preserve"> to 53 dB</w:t>
      </w:r>
      <w:r w:rsidRPr="00B62CEB">
        <w:rPr>
          <w:rFonts w:cs="v5.0.0"/>
        </w:rPr>
        <w:t>.</w:t>
      </w:r>
    </w:p>
    <w:p w:rsidR="00D405CE" w:rsidRPr="00B62CEB" w:rsidRDefault="00D405CE" w:rsidP="00D405CE">
      <w:pPr>
        <w:rPr>
          <w:rFonts w:cs="v5.0.0"/>
        </w:rPr>
      </w:pPr>
      <w:r w:rsidRPr="00B62CEB">
        <w:rPr>
          <w:rFonts w:cs="v5.0.0"/>
        </w:rPr>
        <w:t xml:space="preserve">Local Area Base Stations are </w:t>
      </w:r>
      <w:r w:rsidRPr="00B62CEB">
        <w:rPr>
          <w:bCs/>
        </w:rPr>
        <w:t xml:space="preserve">characterised by requirements derived from Pico Cell </w:t>
      </w:r>
      <w:r w:rsidRPr="00B62CEB">
        <w:t xml:space="preserve">scenarios with </w:t>
      </w:r>
      <w:r w:rsidRPr="00B62CEB">
        <w:rPr>
          <w:bCs/>
        </w:rPr>
        <w:t>a BS to UE minimum coupling loss equal</w:t>
      </w:r>
      <w:del w:id="151" w:author="AB-new" w:date="2015-08-11T16:15:00Z">
        <w:r w:rsidRPr="00B62CEB" w:rsidDel="00F222A0">
          <w:rPr>
            <w:bCs/>
          </w:rPr>
          <w:delText>s</w:delText>
        </w:r>
      </w:del>
      <w:r w:rsidRPr="00B62CEB">
        <w:rPr>
          <w:bCs/>
        </w:rPr>
        <w:t xml:space="preserve"> to 45 dB</w:t>
      </w:r>
      <w:r w:rsidRPr="00B62CEB">
        <w:rPr>
          <w:rFonts w:cs="v5.0.0"/>
        </w:rPr>
        <w:t>.</w:t>
      </w:r>
    </w:p>
    <w:p w:rsidR="00D405CE" w:rsidRPr="00B62CEB" w:rsidRDefault="00D405CE" w:rsidP="00D405CE">
      <w:pPr>
        <w:rPr>
          <w:rFonts w:cs="v5.0.0"/>
        </w:rPr>
      </w:pPr>
      <w:r w:rsidRPr="00B62CEB">
        <w:rPr>
          <w:rFonts w:cs="v5.0.0"/>
        </w:rPr>
        <w:t xml:space="preserve">Home Base Stations are </w:t>
      </w:r>
      <w:r w:rsidRPr="00B62CEB">
        <w:rPr>
          <w:bCs/>
        </w:rPr>
        <w:t xml:space="preserve">characterised by requirements derived from Femto Cell </w:t>
      </w:r>
      <w:r w:rsidRPr="00B62CEB">
        <w:t>scenarios</w:t>
      </w:r>
      <w:r w:rsidRPr="00B62CEB">
        <w:rPr>
          <w:rFonts w:cs="v5.0.0"/>
        </w:rPr>
        <w:t>.</w:t>
      </w:r>
    </w:p>
    <w:p w:rsidR="00262676" w:rsidRPr="00B62CEB" w:rsidRDefault="00262676">
      <w:pPr>
        <w:pStyle w:val="Heading2"/>
        <w:rPr>
          <w:rFonts w:cs="v5.0.0"/>
        </w:rPr>
      </w:pPr>
      <w:bookmarkStart w:id="152" w:name="_Toc408307828"/>
      <w:r w:rsidRPr="00B62CEB">
        <w:rPr>
          <w:rFonts w:cs="v5.0.0"/>
        </w:rPr>
        <w:lastRenderedPageBreak/>
        <w:t>4.3</w:t>
      </w:r>
      <w:r w:rsidRPr="00B62CEB">
        <w:rPr>
          <w:rFonts w:cs="v5.0.0"/>
        </w:rPr>
        <w:tab/>
        <w:t>Regional requirements</w:t>
      </w:r>
      <w:bookmarkEnd w:id="152"/>
    </w:p>
    <w:p w:rsidR="00262676" w:rsidRPr="00B62CEB" w:rsidRDefault="00262676">
      <w:pPr>
        <w:keepNext/>
        <w:rPr>
          <w:rFonts w:cs="v5.0.0"/>
        </w:rPr>
      </w:pPr>
      <w:r w:rsidRPr="00B62CEB">
        <w:rPr>
          <w:rFonts w:cs="v5.0.0"/>
        </w:rPr>
        <w:t>Some requirements in TS 25.104 may only apply in certain regions. Table 4.1 lists all requirements that may be applied differently in different regions.</w:t>
      </w:r>
    </w:p>
    <w:p w:rsidR="00262676" w:rsidRPr="00B62CEB" w:rsidRDefault="00262676">
      <w:pPr>
        <w:pStyle w:val="TH"/>
        <w:rPr>
          <w:rFonts w:cs="v5.0.0"/>
        </w:rPr>
      </w:pPr>
      <w:r w:rsidRPr="00B62CEB">
        <w:rPr>
          <w:rFonts w:cs="v5.0.0"/>
        </w:rPr>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B62CEB">
        <w:trPr>
          <w:cantSplit/>
          <w:jc w:val="center"/>
        </w:trPr>
        <w:tc>
          <w:tcPr>
            <w:tcW w:w="1101" w:type="dxa"/>
          </w:tcPr>
          <w:p w:rsidR="00030CB5" w:rsidRPr="00B62CEB" w:rsidRDefault="00030CB5" w:rsidP="00EA1EF8">
            <w:pPr>
              <w:pStyle w:val="TAH"/>
            </w:pPr>
            <w:r w:rsidRPr="00B62CEB">
              <w:t>Clause number</w:t>
            </w:r>
          </w:p>
        </w:tc>
        <w:tc>
          <w:tcPr>
            <w:tcW w:w="2976" w:type="dxa"/>
          </w:tcPr>
          <w:p w:rsidR="00030CB5" w:rsidRPr="00B62CEB" w:rsidRDefault="00030CB5" w:rsidP="00EA1EF8">
            <w:pPr>
              <w:pStyle w:val="TAH"/>
            </w:pPr>
            <w:r w:rsidRPr="00B62CEB">
              <w:t>Requirement</w:t>
            </w:r>
          </w:p>
        </w:tc>
        <w:tc>
          <w:tcPr>
            <w:tcW w:w="4394" w:type="dxa"/>
          </w:tcPr>
          <w:p w:rsidR="00030CB5" w:rsidRPr="00B62CEB" w:rsidRDefault="00030CB5" w:rsidP="00EA1EF8">
            <w:pPr>
              <w:pStyle w:val="TAH"/>
            </w:pPr>
            <w:r w:rsidRPr="00B62CEB">
              <w:t>Comments</w:t>
            </w:r>
          </w:p>
        </w:tc>
      </w:tr>
      <w:tr w:rsidR="00030CB5" w:rsidRPr="00B62CEB">
        <w:trPr>
          <w:cantSplit/>
          <w:jc w:val="center"/>
        </w:trPr>
        <w:tc>
          <w:tcPr>
            <w:tcW w:w="1101" w:type="dxa"/>
          </w:tcPr>
          <w:p w:rsidR="00030CB5" w:rsidRPr="00B62CEB" w:rsidRDefault="00030CB5" w:rsidP="00EA1EF8">
            <w:pPr>
              <w:pStyle w:val="TAL"/>
            </w:pPr>
            <w:r w:rsidRPr="00B62CEB">
              <w:t>5.2</w:t>
            </w:r>
          </w:p>
        </w:tc>
        <w:tc>
          <w:tcPr>
            <w:tcW w:w="2976" w:type="dxa"/>
          </w:tcPr>
          <w:p w:rsidR="00030CB5" w:rsidRPr="00B62CEB" w:rsidRDefault="00030CB5" w:rsidP="00EA1EF8">
            <w:pPr>
              <w:pStyle w:val="TAL"/>
            </w:pPr>
            <w:r w:rsidRPr="00B62CEB">
              <w:t>Frequency bands</w:t>
            </w:r>
          </w:p>
        </w:tc>
        <w:tc>
          <w:tcPr>
            <w:tcW w:w="4394" w:type="dxa"/>
          </w:tcPr>
          <w:p w:rsidR="00030CB5" w:rsidRPr="00B62CEB" w:rsidRDefault="00030CB5" w:rsidP="00EA1EF8">
            <w:pPr>
              <w:pStyle w:val="TAL"/>
            </w:pPr>
            <w:r w:rsidRPr="00B62CEB">
              <w:t>Some bands may be applied regionally.</w:t>
            </w:r>
          </w:p>
        </w:tc>
      </w:tr>
      <w:tr w:rsidR="00030CB5" w:rsidRPr="00B62CEB">
        <w:trPr>
          <w:cantSplit/>
          <w:jc w:val="center"/>
        </w:trPr>
        <w:tc>
          <w:tcPr>
            <w:tcW w:w="1101" w:type="dxa"/>
          </w:tcPr>
          <w:p w:rsidR="00030CB5" w:rsidRPr="00B62CEB" w:rsidRDefault="00030CB5" w:rsidP="00EA1EF8">
            <w:pPr>
              <w:pStyle w:val="TAL"/>
            </w:pPr>
            <w:r w:rsidRPr="00B62CEB">
              <w:t>5.3</w:t>
            </w:r>
          </w:p>
        </w:tc>
        <w:tc>
          <w:tcPr>
            <w:tcW w:w="2976" w:type="dxa"/>
          </w:tcPr>
          <w:p w:rsidR="00030CB5" w:rsidRPr="00B62CEB" w:rsidRDefault="00030CB5" w:rsidP="00EA1EF8">
            <w:pPr>
              <w:pStyle w:val="TAL"/>
            </w:pPr>
            <w:r w:rsidRPr="00B62CEB">
              <w:t>Tx-Rx Frequency Separation</w:t>
            </w:r>
          </w:p>
        </w:tc>
        <w:tc>
          <w:tcPr>
            <w:tcW w:w="4394" w:type="dxa"/>
          </w:tcPr>
          <w:p w:rsidR="00030CB5" w:rsidRPr="00B62CEB" w:rsidRDefault="00030CB5" w:rsidP="00EA1EF8">
            <w:pPr>
              <w:pStyle w:val="TAL"/>
            </w:pPr>
            <w:r w:rsidRPr="00B62CEB">
              <w:t>The requirement is applied according to what frequency bands in Clause 5.2 that are supported by the BS.</w:t>
            </w:r>
          </w:p>
        </w:tc>
      </w:tr>
      <w:tr w:rsidR="00030CB5" w:rsidRPr="00B62CEB">
        <w:trPr>
          <w:cantSplit/>
          <w:jc w:val="center"/>
        </w:trPr>
        <w:tc>
          <w:tcPr>
            <w:tcW w:w="1101" w:type="dxa"/>
          </w:tcPr>
          <w:p w:rsidR="00030CB5" w:rsidRPr="00B62CEB" w:rsidRDefault="00030CB5" w:rsidP="00EA1EF8">
            <w:pPr>
              <w:pStyle w:val="TAL"/>
            </w:pPr>
            <w:r w:rsidRPr="00B62CEB">
              <w:t>5.4</w:t>
            </w:r>
          </w:p>
        </w:tc>
        <w:tc>
          <w:tcPr>
            <w:tcW w:w="2976" w:type="dxa"/>
          </w:tcPr>
          <w:p w:rsidR="00030CB5" w:rsidRPr="00B62CEB" w:rsidRDefault="00030CB5" w:rsidP="00EA1EF8">
            <w:pPr>
              <w:pStyle w:val="TAL"/>
            </w:pPr>
            <w:r w:rsidRPr="00B62CEB">
              <w:t>Channel arrangement</w:t>
            </w:r>
          </w:p>
        </w:tc>
        <w:tc>
          <w:tcPr>
            <w:tcW w:w="4394" w:type="dxa"/>
          </w:tcPr>
          <w:p w:rsidR="00030CB5" w:rsidRPr="00B62CEB" w:rsidRDefault="00030CB5" w:rsidP="00EA1EF8">
            <w:pPr>
              <w:pStyle w:val="TAL"/>
            </w:pPr>
            <w:r w:rsidRPr="00B62CEB">
              <w:t>The requirement is applied according to what frequency bands in Clause 5.2 that are supported by the BS.</w:t>
            </w:r>
          </w:p>
        </w:tc>
      </w:tr>
      <w:tr w:rsidR="00030CB5" w:rsidRPr="00B62CEB">
        <w:trPr>
          <w:cantSplit/>
          <w:jc w:val="center"/>
        </w:trPr>
        <w:tc>
          <w:tcPr>
            <w:tcW w:w="1101" w:type="dxa"/>
          </w:tcPr>
          <w:p w:rsidR="00030CB5" w:rsidRPr="00B62CEB" w:rsidRDefault="00030CB5" w:rsidP="00EA1EF8">
            <w:pPr>
              <w:pStyle w:val="TAL"/>
            </w:pPr>
            <w:r w:rsidRPr="00B62CEB">
              <w:t>6.2.1</w:t>
            </w:r>
          </w:p>
        </w:tc>
        <w:tc>
          <w:tcPr>
            <w:tcW w:w="2976" w:type="dxa"/>
          </w:tcPr>
          <w:p w:rsidR="00030CB5" w:rsidRPr="00B62CEB" w:rsidRDefault="00030CB5" w:rsidP="00EA1EF8">
            <w:pPr>
              <w:pStyle w:val="TAL"/>
            </w:pPr>
            <w:r w:rsidRPr="00B62CEB">
              <w:t>Base station maximum output power</w:t>
            </w:r>
          </w:p>
        </w:tc>
        <w:tc>
          <w:tcPr>
            <w:tcW w:w="4394" w:type="dxa"/>
          </w:tcPr>
          <w:p w:rsidR="00030CB5" w:rsidRPr="00B62CEB" w:rsidRDefault="00030CB5" w:rsidP="00EA1EF8">
            <w:pPr>
              <w:pStyle w:val="TAL"/>
            </w:pPr>
            <w:r w:rsidRPr="00B62CEB">
              <w:t>In certain regions, the minimum requirement for normal conditions may apply also for some conditions outside the range of conditions defined as normal.</w:t>
            </w:r>
          </w:p>
        </w:tc>
      </w:tr>
      <w:tr w:rsidR="00030CB5" w:rsidRPr="00B62CEB">
        <w:trPr>
          <w:cantSplit/>
          <w:jc w:val="center"/>
        </w:trPr>
        <w:tc>
          <w:tcPr>
            <w:tcW w:w="1101" w:type="dxa"/>
          </w:tcPr>
          <w:p w:rsidR="00030CB5" w:rsidRPr="00B62CEB" w:rsidRDefault="00030CB5" w:rsidP="00EA1EF8">
            <w:pPr>
              <w:pStyle w:val="TAL"/>
            </w:pPr>
            <w:r w:rsidRPr="00B62CEB">
              <w:t>6.6.2.1</w:t>
            </w:r>
          </w:p>
        </w:tc>
        <w:tc>
          <w:tcPr>
            <w:tcW w:w="2976" w:type="dxa"/>
          </w:tcPr>
          <w:p w:rsidR="00030CB5" w:rsidRPr="00B62CEB" w:rsidRDefault="00030CB5" w:rsidP="00EA1EF8">
            <w:pPr>
              <w:pStyle w:val="TAL"/>
            </w:pPr>
            <w:r w:rsidRPr="00B62CEB">
              <w:t>Spectrum emission mask</w:t>
            </w:r>
          </w:p>
        </w:tc>
        <w:tc>
          <w:tcPr>
            <w:tcW w:w="4394" w:type="dxa"/>
          </w:tcPr>
          <w:p w:rsidR="00030CB5" w:rsidRPr="00B62CEB" w:rsidRDefault="00030CB5" w:rsidP="00EA1EF8">
            <w:pPr>
              <w:pStyle w:val="TAL"/>
            </w:pPr>
            <w:r w:rsidRPr="00B62CEB">
              <w:t>The mask specified may be mandatory in certain regions. In other regions this mask may not be applied.</w:t>
            </w:r>
          </w:p>
        </w:tc>
      </w:tr>
      <w:tr w:rsidR="00030CB5" w:rsidRPr="00B62CEB">
        <w:trPr>
          <w:cantSplit/>
          <w:trHeight w:val="345"/>
          <w:jc w:val="center"/>
        </w:trPr>
        <w:tc>
          <w:tcPr>
            <w:tcW w:w="1101" w:type="dxa"/>
          </w:tcPr>
          <w:p w:rsidR="00030CB5" w:rsidRPr="00B62CEB" w:rsidRDefault="00030CB5" w:rsidP="00EA1EF8">
            <w:pPr>
              <w:pStyle w:val="TAL"/>
            </w:pPr>
            <w:r w:rsidRPr="00B62CEB">
              <w:t>6.6.2.2.1</w:t>
            </w:r>
          </w:p>
        </w:tc>
        <w:tc>
          <w:tcPr>
            <w:tcW w:w="2976" w:type="dxa"/>
          </w:tcPr>
          <w:p w:rsidR="00030CB5" w:rsidRPr="00B62CEB" w:rsidRDefault="00030CB5" w:rsidP="00EA1EF8">
            <w:pPr>
              <w:pStyle w:val="TAL"/>
            </w:pPr>
            <w:r w:rsidRPr="00B62CEB">
              <w:t>Adjacent Channel Leakage power Ratio</w:t>
            </w:r>
          </w:p>
        </w:tc>
        <w:tc>
          <w:tcPr>
            <w:tcW w:w="4394" w:type="dxa"/>
          </w:tcPr>
          <w:p w:rsidR="00030CB5" w:rsidRPr="00B62CEB" w:rsidRDefault="00030CB5" w:rsidP="00EA1EF8">
            <w:pPr>
              <w:pStyle w:val="TAL"/>
            </w:pPr>
            <w:r w:rsidRPr="00B62CEB">
              <w:t>In Japan,</w:t>
            </w:r>
            <w:r w:rsidRPr="00B62CEB">
              <w:rPr>
                <w:noProof/>
              </w:rPr>
              <w:t xml:space="preserve"> the requirement depicted in the note of Table 6.7 shall be applied.</w:t>
            </w:r>
          </w:p>
        </w:tc>
      </w:tr>
      <w:tr w:rsidR="00030CB5" w:rsidRPr="00B62CEB">
        <w:trPr>
          <w:cantSplit/>
          <w:jc w:val="center"/>
        </w:trPr>
        <w:tc>
          <w:tcPr>
            <w:tcW w:w="1101" w:type="dxa"/>
          </w:tcPr>
          <w:p w:rsidR="00030CB5" w:rsidRPr="00B62CEB" w:rsidRDefault="00030CB5" w:rsidP="00EA1EF8">
            <w:pPr>
              <w:pStyle w:val="TAL"/>
            </w:pPr>
            <w:r w:rsidRPr="00B62CEB">
              <w:t>6.6.3.1.1</w:t>
            </w:r>
          </w:p>
        </w:tc>
        <w:tc>
          <w:tcPr>
            <w:tcW w:w="2976" w:type="dxa"/>
          </w:tcPr>
          <w:p w:rsidR="00030CB5" w:rsidRPr="00B62CEB" w:rsidRDefault="00030CB5" w:rsidP="00EA1EF8">
            <w:pPr>
              <w:pStyle w:val="TAL"/>
            </w:pPr>
            <w:r w:rsidRPr="00B62CEB">
              <w:t>Spurious emissions (Category A)</w:t>
            </w:r>
          </w:p>
        </w:tc>
        <w:tc>
          <w:tcPr>
            <w:tcW w:w="4394" w:type="dxa"/>
          </w:tcPr>
          <w:p w:rsidR="00030CB5" w:rsidRPr="00B62CEB" w:rsidRDefault="00030CB5" w:rsidP="00EA1EF8">
            <w:pPr>
              <w:pStyle w:val="TAL"/>
            </w:pPr>
            <w:r w:rsidRPr="00B62CEB">
              <w:t xml:space="preserve">These requirements shall be met in cases where Category A limits for spurious emissions, as defined in ITU-R Recommendation SM.329 [1], </w:t>
            </w:r>
            <w:proofErr w:type="gramStart"/>
            <w:r w:rsidRPr="00B62CEB">
              <w:t>are</w:t>
            </w:r>
            <w:proofErr w:type="gramEnd"/>
            <w:r w:rsidRPr="00B62CEB">
              <w:t xml:space="preserve"> applied.</w:t>
            </w:r>
          </w:p>
        </w:tc>
      </w:tr>
      <w:tr w:rsidR="00030CB5" w:rsidRPr="00B62CEB">
        <w:trPr>
          <w:cantSplit/>
          <w:jc w:val="center"/>
        </w:trPr>
        <w:tc>
          <w:tcPr>
            <w:tcW w:w="1101" w:type="dxa"/>
          </w:tcPr>
          <w:p w:rsidR="00030CB5" w:rsidRPr="00B62CEB" w:rsidRDefault="00030CB5" w:rsidP="00EA1EF8">
            <w:pPr>
              <w:pStyle w:val="TAL"/>
            </w:pPr>
            <w:r w:rsidRPr="00B62CEB">
              <w:t>6.6.3.1.2</w:t>
            </w:r>
          </w:p>
        </w:tc>
        <w:tc>
          <w:tcPr>
            <w:tcW w:w="2976" w:type="dxa"/>
          </w:tcPr>
          <w:p w:rsidR="00030CB5" w:rsidRPr="00B62CEB" w:rsidRDefault="00030CB5" w:rsidP="00EA1EF8">
            <w:pPr>
              <w:pStyle w:val="TAL"/>
            </w:pPr>
            <w:r w:rsidRPr="00B62CEB">
              <w:t>Spurious emissions (Category B)</w:t>
            </w:r>
          </w:p>
        </w:tc>
        <w:tc>
          <w:tcPr>
            <w:tcW w:w="4394" w:type="dxa"/>
          </w:tcPr>
          <w:p w:rsidR="00030CB5" w:rsidRPr="00B62CEB" w:rsidRDefault="00030CB5" w:rsidP="00EA1EF8">
            <w:pPr>
              <w:pStyle w:val="TAL"/>
            </w:pPr>
            <w:r w:rsidRPr="00B62CEB">
              <w:t>These requirements shall be met in cases where Category B limits for spurious emissions, as defined in ITU-R Recommendation SM.329 [1], are applied.</w:t>
            </w:r>
          </w:p>
        </w:tc>
      </w:tr>
      <w:tr w:rsidR="00030CB5" w:rsidRPr="00B62CEB">
        <w:trPr>
          <w:cantSplit/>
          <w:jc w:val="center"/>
        </w:trPr>
        <w:tc>
          <w:tcPr>
            <w:tcW w:w="1101" w:type="dxa"/>
          </w:tcPr>
          <w:p w:rsidR="00030CB5" w:rsidRPr="00B62CEB" w:rsidRDefault="00030CB5" w:rsidP="00EA1EF8">
            <w:pPr>
              <w:pStyle w:val="TAL"/>
            </w:pPr>
            <w:r w:rsidRPr="00B62CEB">
              <w:t>6.6.3.3</w:t>
            </w:r>
          </w:p>
        </w:tc>
        <w:tc>
          <w:tcPr>
            <w:tcW w:w="2976" w:type="dxa"/>
          </w:tcPr>
          <w:p w:rsidR="00030CB5" w:rsidRPr="00B62CEB" w:rsidRDefault="00030CB5" w:rsidP="00EA1EF8">
            <w:pPr>
              <w:pStyle w:val="TAL"/>
            </w:pPr>
            <w:r w:rsidRPr="00B62CEB">
              <w:t>Co-existence with other systems in the same geographical area</w:t>
            </w:r>
          </w:p>
        </w:tc>
        <w:tc>
          <w:tcPr>
            <w:tcW w:w="4394" w:type="dxa"/>
          </w:tcPr>
          <w:p w:rsidR="00030CB5" w:rsidRPr="00B62CEB" w:rsidRDefault="00030CB5" w:rsidP="00EA1EF8">
            <w:pPr>
              <w:pStyle w:val="TAL"/>
            </w:pPr>
            <w:r w:rsidRPr="00B62CEB">
              <w:t xml:space="preserve">These requirements may apply in geographic areas in which </w:t>
            </w:r>
            <w:proofErr w:type="gramStart"/>
            <w:r w:rsidRPr="00B62CEB">
              <w:t>both UTRA</w:t>
            </w:r>
            <w:proofErr w:type="gramEnd"/>
            <w:r w:rsidRPr="00B62CEB">
              <w:t xml:space="preserve"> FDD and </w:t>
            </w:r>
            <w:r w:rsidR="000B435B" w:rsidRPr="00B62CEB">
              <w:rPr>
                <w:rFonts w:cs="v5.0.0"/>
              </w:rPr>
              <w:t>GSM, DCS, PCS, CDMA, E-UTRA and/or UTRA</w:t>
            </w:r>
            <w:r w:rsidR="000B435B" w:rsidRPr="00B62CEB" w:rsidDel="001C4028">
              <w:t xml:space="preserve"> </w:t>
            </w:r>
            <w:r w:rsidR="000B435B" w:rsidRPr="00B62CEB">
              <w:rPr>
                <w:rFonts w:hint="eastAsia"/>
                <w:lang w:eastAsia="zh-CN"/>
              </w:rPr>
              <w:t>BS</w:t>
            </w:r>
            <w:r w:rsidRPr="00B62CEB">
              <w:t xml:space="preserve"> operating in another frequency band are deployed. </w:t>
            </w:r>
          </w:p>
        </w:tc>
      </w:tr>
      <w:tr w:rsidR="00030CB5" w:rsidRPr="00B62CEB">
        <w:trPr>
          <w:cantSplit/>
          <w:jc w:val="center"/>
        </w:trPr>
        <w:tc>
          <w:tcPr>
            <w:tcW w:w="1101" w:type="dxa"/>
          </w:tcPr>
          <w:p w:rsidR="00030CB5" w:rsidRPr="00B62CEB" w:rsidRDefault="00030CB5" w:rsidP="00EA1EF8">
            <w:pPr>
              <w:pStyle w:val="TAL"/>
            </w:pPr>
            <w:r w:rsidRPr="00B62CEB">
              <w:t>6.6.3.4</w:t>
            </w:r>
          </w:p>
        </w:tc>
        <w:tc>
          <w:tcPr>
            <w:tcW w:w="2976" w:type="dxa"/>
          </w:tcPr>
          <w:p w:rsidR="00030CB5" w:rsidRPr="00B62CEB" w:rsidRDefault="00030CB5" w:rsidP="00EA1EF8">
            <w:pPr>
              <w:pStyle w:val="TAL"/>
            </w:pPr>
            <w:r w:rsidRPr="00B62CEB">
              <w:t>Co-existence with co-located and co-sited base stations</w:t>
            </w:r>
          </w:p>
        </w:tc>
        <w:tc>
          <w:tcPr>
            <w:tcW w:w="4394" w:type="dxa"/>
          </w:tcPr>
          <w:p w:rsidR="00030CB5" w:rsidRPr="00B62CEB" w:rsidRDefault="00030CB5" w:rsidP="00EA1EF8">
            <w:pPr>
              <w:pStyle w:val="TAL"/>
            </w:pPr>
            <w:r w:rsidRPr="00B62CEB">
              <w:t xml:space="preserve">These requirements may be applied for the protection of other BS receivers when </w:t>
            </w:r>
            <w:r w:rsidR="000B435B" w:rsidRPr="00B62CEB">
              <w:rPr>
                <w:rFonts w:cs="v5.0.0"/>
              </w:rPr>
              <w:t>GSM, DCS, PCS, CDMA, E-UTRA and/or UTRA</w:t>
            </w:r>
            <w:r w:rsidRPr="00B62CEB">
              <w:t xml:space="preserve"> BS operating in another frequency band are co-located with a UTRA FDD BS.</w:t>
            </w:r>
          </w:p>
        </w:tc>
      </w:tr>
      <w:tr w:rsidR="00030CB5" w:rsidRPr="00B62CEB">
        <w:trPr>
          <w:cantSplit/>
          <w:jc w:val="center"/>
        </w:trPr>
        <w:tc>
          <w:tcPr>
            <w:tcW w:w="1101" w:type="dxa"/>
          </w:tcPr>
          <w:p w:rsidR="00030CB5" w:rsidRPr="00B62CEB" w:rsidRDefault="00030CB5" w:rsidP="00EA1EF8">
            <w:pPr>
              <w:pStyle w:val="TAL"/>
            </w:pPr>
            <w:r w:rsidRPr="00B62CEB">
              <w:t>6.6.3.5</w:t>
            </w:r>
          </w:p>
        </w:tc>
        <w:tc>
          <w:tcPr>
            <w:tcW w:w="2976" w:type="dxa"/>
          </w:tcPr>
          <w:p w:rsidR="00030CB5" w:rsidRPr="00B62CEB" w:rsidRDefault="00030CB5" w:rsidP="00EA1EF8">
            <w:pPr>
              <w:pStyle w:val="TAL"/>
            </w:pPr>
            <w:r w:rsidRPr="00B62CEB">
              <w:t>Co-existence with PHS</w:t>
            </w:r>
          </w:p>
        </w:tc>
        <w:tc>
          <w:tcPr>
            <w:tcW w:w="4394" w:type="dxa"/>
          </w:tcPr>
          <w:p w:rsidR="00030CB5" w:rsidRPr="00B62CEB" w:rsidRDefault="00030CB5" w:rsidP="00EA1EF8">
            <w:pPr>
              <w:pStyle w:val="TAL"/>
            </w:pPr>
            <w:r w:rsidRPr="00B62CEB">
              <w:t>This requirement may be applied for the protection of PHS in geographic areas in which both PHS and UTRA FDD are deployed.</w:t>
            </w:r>
          </w:p>
        </w:tc>
      </w:tr>
      <w:tr w:rsidR="00030CB5" w:rsidRPr="00B62CEB">
        <w:trPr>
          <w:cantSplit/>
          <w:jc w:val="center"/>
        </w:trPr>
        <w:tc>
          <w:tcPr>
            <w:tcW w:w="1101" w:type="dxa"/>
          </w:tcPr>
          <w:p w:rsidR="00030CB5" w:rsidRPr="00B62CEB" w:rsidRDefault="00030CB5" w:rsidP="00EA1EF8">
            <w:pPr>
              <w:pStyle w:val="TAL"/>
            </w:pPr>
            <w:r w:rsidRPr="00B62CEB">
              <w:t>6.6.3.6</w:t>
            </w:r>
          </w:p>
        </w:tc>
        <w:tc>
          <w:tcPr>
            <w:tcW w:w="2976" w:type="dxa"/>
          </w:tcPr>
          <w:p w:rsidR="00030CB5" w:rsidRPr="00B62CEB" w:rsidRDefault="00030CB5" w:rsidP="00EA1EF8">
            <w:pPr>
              <w:pStyle w:val="TAL"/>
            </w:pPr>
            <w:r w:rsidRPr="00B62CEB">
              <w:t>Co-.existence with services in adjacent frequency bands</w:t>
            </w:r>
          </w:p>
        </w:tc>
        <w:tc>
          <w:tcPr>
            <w:tcW w:w="4394" w:type="dxa"/>
          </w:tcPr>
          <w:p w:rsidR="00030CB5" w:rsidRPr="00B62CEB" w:rsidRDefault="00030CB5" w:rsidP="00EA1EF8">
            <w:pPr>
              <w:pStyle w:val="TAL"/>
            </w:pPr>
            <w:r w:rsidRPr="00B62CEB">
              <w:t>This requirement may be applied for the protection in bands adjacent to the downlink bands as defined in clause 5.2 in geographic areas in which both an adjacent band service and UTRA FDD are deployed.</w:t>
            </w:r>
          </w:p>
        </w:tc>
      </w:tr>
      <w:tr w:rsidR="00030CB5" w:rsidRPr="00B62CEB">
        <w:trPr>
          <w:cantSplit/>
          <w:jc w:val="center"/>
        </w:trPr>
        <w:tc>
          <w:tcPr>
            <w:tcW w:w="1101" w:type="dxa"/>
          </w:tcPr>
          <w:p w:rsidR="00030CB5" w:rsidRPr="00B62CEB" w:rsidRDefault="00030CB5" w:rsidP="00EA1EF8">
            <w:pPr>
              <w:pStyle w:val="TAL"/>
            </w:pPr>
            <w:r w:rsidRPr="00B62CEB">
              <w:t>6.6.3.8</w:t>
            </w:r>
          </w:p>
        </w:tc>
        <w:tc>
          <w:tcPr>
            <w:tcW w:w="2976" w:type="dxa"/>
          </w:tcPr>
          <w:p w:rsidR="00030CB5" w:rsidRPr="00B62CEB" w:rsidRDefault="00030CB5" w:rsidP="00EA1EF8">
            <w:pPr>
              <w:pStyle w:val="TAL"/>
            </w:pPr>
            <w:r w:rsidRPr="00B62CEB">
              <w:t>Protection of public safety operations</w:t>
            </w:r>
          </w:p>
        </w:tc>
        <w:tc>
          <w:tcPr>
            <w:tcW w:w="4394" w:type="dxa"/>
          </w:tcPr>
          <w:p w:rsidR="00030CB5" w:rsidRPr="00B62CEB" w:rsidRDefault="00030CB5" w:rsidP="00EA1EF8">
            <w:pPr>
              <w:pStyle w:val="TAL"/>
            </w:pPr>
            <w:r w:rsidRPr="00B62CEB">
              <w:t xml:space="preserve"> This requirement shall be applied to BS operating in Bands XIII and XIV to ensure that appropriate interference protection is provided to 700 MHz public safety operations.</w:t>
            </w:r>
          </w:p>
        </w:tc>
      </w:tr>
      <w:tr w:rsidR="00030CB5" w:rsidRPr="00B62CEB">
        <w:trPr>
          <w:cantSplit/>
          <w:jc w:val="center"/>
        </w:trPr>
        <w:tc>
          <w:tcPr>
            <w:tcW w:w="1101" w:type="dxa"/>
          </w:tcPr>
          <w:p w:rsidR="00030CB5" w:rsidRPr="00B62CEB" w:rsidRDefault="00030CB5" w:rsidP="00EA1EF8">
            <w:pPr>
              <w:pStyle w:val="TAL"/>
            </w:pPr>
            <w:r w:rsidRPr="00B62CEB">
              <w:t>7.4.2</w:t>
            </w:r>
          </w:p>
        </w:tc>
        <w:tc>
          <w:tcPr>
            <w:tcW w:w="2976" w:type="dxa"/>
          </w:tcPr>
          <w:p w:rsidR="00030CB5" w:rsidRPr="00B62CEB" w:rsidRDefault="00030CB5" w:rsidP="00EA1EF8">
            <w:pPr>
              <w:pStyle w:val="TAL"/>
            </w:pPr>
            <w:r w:rsidRPr="00B62CEB">
              <w:t>Adjacent Channel Selectivity Co-location with UTRA-TDD</w:t>
            </w:r>
          </w:p>
        </w:tc>
        <w:tc>
          <w:tcPr>
            <w:tcW w:w="4394" w:type="dxa"/>
          </w:tcPr>
          <w:p w:rsidR="00030CB5" w:rsidRPr="00B62CEB" w:rsidRDefault="00030CB5" w:rsidP="00EA1EF8">
            <w:pPr>
              <w:pStyle w:val="TAL"/>
            </w:pPr>
            <w:r w:rsidRPr="00B62CEB">
              <w:t>This requirement may be applied for the protection of UTRA-FDD BS receivers when UTRA-FDD BS and UTRA-TDD BS are co-located.</w:t>
            </w:r>
          </w:p>
        </w:tc>
      </w:tr>
      <w:tr w:rsidR="00030CB5" w:rsidRPr="00B62CEB">
        <w:trPr>
          <w:cantSplit/>
          <w:jc w:val="center"/>
        </w:trPr>
        <w:tc>
          <w:tcPr>
            <w:tcW w:w="1101" w:type="dxa"/>
          </w:tcPr>
          <w:p w:rsidR="00030CB5" w:rsidRPr="00B62CEB" w:rsidRDefault="00030CB5" w:rsidP="00EA1EF8">
            <w:pPr>
              <w:pStyle w:val="TAL"/>
            </w:pPr>
            <w:r w:rsidRPr="00B62CEB">
              <w:t>7.5</w:t>
            </w:r>
          </w:p>
        </w:tc>
        <w:tc>
          <w:tcPr>
            <w:tcW w:w="2976" w:type="dxa"/>
          </w:tcPr>
          <w:p w:rsidR="00030CB5" w:rsidRPr="00B62CEB" w:rsidRDefault="00030CB5" w:rsidP="00EA1EF8">
            <w:pPr>
              <w:pStyle w:val="TAL"/>
            </w:pPr>
            <w:r w:rsidRPr="00B62CEB">
              <w:t>Blocking characteristic</w:t>
            </w:r>
          </w:p>
        </w:tc>
        <w:tc>
          <w:tcPr>
            <w:tcW w:w="4394" w:type="dxa"/>
          </w:tcPr>
          <w:p w:rsidR="00030CB5" w:rsidRPr="00B62CEB" w:rsidRDefault="00030CB5" w:rsidP="00EA1EF8">
            <w:pPr>
              <w:pStyle w:val="TAL"/>
            </w:pPr>
            <w:r w:rsidRPr="00B62CEB">
              <w:t>The requirement is applied according to what frequency bands in Clause 5.2 that are supported by the BS.</w:t>
            </w:r>
          </w:p>
        </w:tc>
      </w:tr>
      <w:tr w:rsidR="00030CB5" w:rsidRPr="00B62CEB">
        <w:trPr>
          <w:cantSplit/>
          <w:jc w:val="center"/>
        </w:trPr>
        <w:tc>
          <w:tcPr>
            <w:tcW w:w="1101" w:type="dxa"/>
          </w:tcPr>
          <w:p w:rsidR="00030CB5" w:rsidRPr="00B62CEB" w:rsidRDefault="00030CB5" w:rsidP="00EA1EF8">
            <w:pPr>
              <w:pStyle w:val="TAL"/>
            </w:pPr>
            <w:r w:rsidRPr="00B62CEB">
              <w:t>7.5.2</w:t>
            </w:r>
          </w:p>
        </w:tc>
        <w:tc>
          <w:tcPr>
            <w:tcW w:w="2976" w:type="dxa"/>
          </w:tcPr>
          <w:p w:rsidR="00030CB5" w:rsidRPr="00B62CEB" w:rsidRDefault="00030CB5" w:rsidP="00EA1EF8">
            <w:pPr>
              <w:pStyle w:val="TAL"/>
            </w:pPr>
            <w:r w:rsidRPr="00B62CEB">
              <w:t>Blocking characteristics Co-location with GSM900, DCS 1800, PCS1900 and/or UTRA</w:t>
            </w:r>
          </w:p>
        </w:tc>
        <w:tc>
          <w:tcPr>
            <w:tcW w:w="4394" w:type="dxa"/>
          </w:tcPr>
          <w:p w:rsidR="00030CB5" w:rsidRPr="00B62CEB" w:rsidRDefault="00030CB5" w:rsidP="00EA1EF8">
            <w:pPr>
              <w:pStyle w:val="TAL"/>
            </w:pPr>
            <w:r w:rsidRPr="00B62CEB">
              <w:t>This requirement may be applied for the protection of UTRA FDD BS receivers when UTRA FDD BS and GSM 900, DCS1800, PCS1900, GSM850 and/or UTRA BS (operating in different frequency bands) are co-located.</w:t>
            </w:r>
          </w:p>
        </w:tc>
      </w:tr>
      <w:tr w:rsidR="00030CB5" w:rsidRPr="00B62CEB">
        <w:trPr>
          <w:cantSplit/>
          <w:jc w:val="center"/>
        </w:trPr>
        <w:tc>
          <w:tcPr>
            <w:tcW w:w="1101" w:type="dxa"/>
          </w:tcPr>
          <w:p w:rsidR="00030CB5" w:rsidRPr="00B62CEB" w:rsidRDefault="00030CB5" w:rsidP="00EA1EF8">
            <w:pPr>
              <w:pStyle w:val="TAL"/>
            </w:pPr>
            <w:r w:rsidRPr="00B62CEB">
              <w:t>7.5.3</w:t>
            </w:r>
          </w:p>
        </w:tc>
        <w:tc>
          <w:tcPr>
            <w:tcW w:w="2976" w:type="dxa"/>
          </w:tcPr>
          <w:p w:rsidR="00030CB5" w:rsidRPr="00B62CEB" w:rsidRDefault="00030CB5" w:rsidP="00EA1EF8">
            <w:pPr>
              <w:pStyle w:val="TAL"/>
            </w:pPr>
            <w:r w:rsidRPr="00B62CEB">
              <w:t>Blocking characteristics Co-location with UTRA TDD</w:t>
            </w:r>
          </w:p>
        </w:tc>
        <w:tc>
          <w:tcPr>
            <w:tcW w:w="4394" w:type="dxa"/>
          </w:tcPr>
          <w:p w:rsidR="00030CB5" w:rsidRPr="00B62CEB" w:rsidRDefault="00030CB5" w:rsidP="00EA1EF8">
            <w:pPr>
              <w:pStyle w:val="TAL"/>
            </w:pPr>
            <w:r w:rsidRPr="00B62CEB">
              <w:t>This requirement may be applied for the protection of UTRA FDD BS receivers when UTRA FDD BS and UTRA TDD BS are co-located.</w:t>
            </w:r>
          </w:p>
        </w:tc>
      </w:tr>
      <w:tr w:rsidR="00030CB5" w:rsidRPr="00B62CEB">
        <w:trPr>
          <w:cantSplit/>
          <w:jc w:val="center"/>
        </w:trPr>
        <w:tc>
          <w:tcPr>
            <w:tcW w:w="1101" w:type="dxa"/>
          </w:tcPr>
          <w:p w:rsidR="00030CB5" w:rsidRPr="00B62CEB" w:rsidRDefault="00030CB5" w:rsidP="00EA1EF8">
            <w:pPr>
              <w:pStyle w:val="TAL"/>
            </w:pPr>
            <w:r w:rsidRPr="00B62CEB">
              <w:lastRenderedPageBreak/>
              <w:t>7.6</w:t>
            </w:r>
          </w:p>
        </w:tc>
        <w:tc>
          <w:tcPr>
            <w:tcW w:w="2976" w:type="dxa"/>
          </w:tcPr>
          <w:p w:rsidR="00030CB5" w:rsidRPr="00B62CEB" w:rsidRDefault="00030CB5" w:rsidP="00EA1EF8">
            <w:pPr>
              <w:pStyle w:val="TAL"/>
            </w:pPr>
            <w:r w:rsidRPr="00B62CEB">
              <w:t>Intermodulation characteristics</w:t>
            </w:r>
          </w:p>
        </w:tc>
        <w:tc>
          <w:tcPr>
            <w:tcW w:w="4394" w:type="dxa"/>
          </w:tcPr>
          <w:p w:rsidR="00030CB5" w:rsidRPr="00B62CEB" w:rsidRDefault="00030CB5" w:rsidP="00EA1EF8">
            <w:pPr>
              <w:pStyle w:val="TAL"/>
            </w:pPr>
            <w:r w:rsidRPr="00B62CEB">
              <w:t>The requirement is applied according to what frequency bands in Clause 5.2 that are supported by the BS.</w:t>
            </w:r>
          </w:p>
        </w:tc>
      </w:tr>
      <w:tr w:rsidR="00030CB5" w:rsidRPr="00B62CEB">
        <w:trPr>
          <w:cantSplit/>
          <w:jc w:val="center"/>
        </w:trPr>
        <w:tc>
          <w:tcPr>
            <w:tcW w:w="1101" w:type="dxa"/>
          </w:tcPr>
          <w:p w:rsidR="00030CB5" w:rsidRPr="00B62CEB" w:rsidRDefault="00030CB5" w:rsidP="00EA1EF8">
            <w:pPr>
              <w:pStyle w:val="TAL"/>
            </w:pPr>
            <w:r w:rsidRPr="00B62CEB">
              <w:t>7.7</w:t>
            </w:r>
          </w:p>
        </w:tc>
        <w:tc>
          <w:tcPr>
            <w:tcW w:w="2976" w:type="dxa"/>
          </w:tcPr>
          <w:p w:rsidR="00030CB5" w:rsidRPr="00B62CEB" w:rsidRDefault="00030CB5" w:rsidP="00EA1EF8">
            <w:pPr>
              <w:pStyle w:val="TAL"/>
            </w:pPr>
            <w:r w:rsidRPr="00B62CEB">
              <w:t>Spurious emissions</w:t>
            </w:r>
          </w:p>
        </w:tc>
        <w:tc>
          <w:tcPr>
            <w:tcW w:w="4394" w:type="dxa"/>
          </w:tcPr>
          <w:p w:rsidR="00030CB5" w:rsidRPr="00B62CEB" w:rsidRDefault="00030CB5" w:rsidP="00EA1EF8">
            <w:pPr>
              <w:pStyle w:val="TAL"/>
            </w:pPr>
            <w:r w:rsidRPr="00B62CEB">
              <w:t>The requirement is applied according to what frequency bands in Clause 5.2 that are supported by the BS.</w:t>
            </w:r>
          </w:p>
        </w:tc>
      </w:tr>
      <w:tr w:rsidR="00FA5E94" w:rsidRPr="00B62CEB">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B62CEB" w:rsidRDefault="00FA5E94" w:rsidP="00EA1EF8">
            <w:pPr>
              <w:pStyle w:val="TAL"/>
            </w:pPr>
          </w:p>
        </w:tc>
        <w:tc>
          <w:tcPr>
            <w:tcW w:w="2976" w:type="dxa"/>
            <w:tcBorders>
              <w:top w:val="single" w:sz="4" w:space="0" w:color="auto"/>
              <w:left w:val="single" w:sz="4" w:space="0" w:color="auto"/>
              <w:bottom w:val="single" w:sz="4" w:space="0" w:color="auto"/>
              <w:right w:val="single" w:sz="4" w:space="0" w:color="auto"/>
            </w:tcBorders>
          </w:tcPr>
          <w:p w:rsidR="00FA5E94" w:rsidRPr="00B62CEB" w:rsidRDefault="00FA5E94" w:rsidP="00EA1EF8">
            <w:pPr>
              <w:pStyle w:val="TAL"/>
            </w:pPr>
            <w:r w:rsidRPr="00B62CEB">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B62CEB" w:rsidRDefault="00FA5E94" w:rsidP="00EA1EF8">
            <w:pPr>
              <w:pStyle w:val="TAL"/>
            </w:pPr>
            <w:r w:rsidRPr="00B62CEB">
              <w:t>Only requirements for Wide Area (General Purpose), Medium Range and Local Area Base Stations are applicable in Japan.</w:t>
            </w:r>
          </w:p>
        </w:tc>
      </w:tr>
    </w:tbl>
    <w:p w:rsidR="00FA5E94" w:rsidRPr="00B62CEB" w:rsidRDefault="00FA5E94" w:rsidP="00FA5E94">
      <w:pPr>
        <w:pStyle w:val="NO"/>
      </w:pPr>
      <w:r w:rsidRPr="00B62CEB">
        <w:t>Note *:</w:t>
      </w:r>
      <w:r w:rsidRPr="00B62CEB">
        <w:tab/>
        <w:t>Base station classes</w:t>
      </w:r>
      <w:proofErr w:type="gramStart"/>
      <w:r w:rsidRPr="00B62CEB">
        <w:t>,:</w:t>
      </w:r>
      <w:proofErr w:type="gramEnd"/>
      <w:r w:rsidRPr="00B62CEB">
        <w:t xml:space="preserve"> This regional requirement should be reviewed to check its necessity every TSG RAN meeting.</w:t>
      </w:r>
    </w:p>
    <w:p w:rsidR="00262676" w:rsidRPr="00B62CEB" w:rsidRDefault="00262676"/>
    <w:p w:rsidR="00262676" w:rsidRPr="00B62CEB" w:rsidRDefault="00262676">
      <w:pPr>
        <w:pStyle w:val="Heading2"/>
        <w:rPr>
          <w:rFonts w:cs="v5.0.0"/>
        </w:rPr>
      </w:pPr>
      <w:bookmarkStart w:id="153" w:name="_Toc408307829"/>
      <w:r w:rsidRPr="00B62CEB">
        <w:rPr>
          <w:rFonts w:cs="v5.0.0"/>
        </w:rPr>
        <w:t>4.4</w:t>
      </w:r>
      <w:r w:rsidRPr="00B62CEB">
        <w:rPr>
          <w:rFonts w:cs="v5.0.0"/>
        </w:rPr>
        <w:tab/>
        <w:t>Environmental requirements for the BS equipment</w:t>
      </w:r>
      <w:bookmarkEnd w:id="153"/>
    </w:p>
    <w:p w:rsidR="00262676" w:rsidRPr="00B62CEB" w:rsidRDefault="00262676">
      <w:pPr>
        <w:rPr>
          <w:rFonts w:cs="v5.0.0"/>
        </w:rPr>
      </w:pPr>
      <w:r w:rsidRPr="00B62CEB">
        <w:rPr>
          <w:rFonts w:cs="v5.0.0"/>
        </w:rPr>
        <w:t>The BS equipment shall fulfil all the requirements in the full range of environmental conditions for the relevant environmental class from the relevant IEC specifications listed below</w:t>
      </w:r>
    </w:p>
    <w:p w:rsidR="00262676" w:rsidRPr="00B62CEB" w:rsidRDefault="00262676">
      <w:pPr>
        <w:pStyle w:val="EX"/>
      </w:pPr>
      <w:r w:rsidRPr="00B62CEB">
        <w:t>60 721-3-3</w:t>
      </w:r>
      <w:r w:rsidRPr="00B62CEB">
        <w:tab/>
        <w:t>"Stationary use at weather protected locations"</w:t>
      </w:r>
    </w:p>
    <w:p w:rsidR="00262676" w:rsidRPr="00B62CEB" w:rsidRDefault="00262676">
      <w:pPr>
        <w:pStyle w:val="EX"/>
      </w:pPr>
      <w:r w:rsidRPr="00B62CEB">
        <w:t>60 721-3-4</w:t>
      </w:r>
      <w:r w:rsidRPr="00B62CEB">
        <w:tab/>
        <w:t>"Stationary use at non weather protected locations"</w:t>
      </w:r>
    </w:p>
    <w:p w:rsidR="00262676" w:rsidRPr="00B62CEB" w:rsidRDefault="00262676">
      <w:pPr>
        <w:rPr>
          <w:rFonts w:cs="v5.0.0"/>
        </w:rPr>
      </w:pPr>
      <w:r w:rsidRPr="00B62CEB">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B62CEB" w:rsidRDefault="0014292C" w:rsidP="0014292C">
      <w:pPr>
        <w:pStyle w:val="Heading2"/>
      </w:pPr>
      <w:bookmarkStart w:id="154" w:name="_Toc408307830"/>
      <w:r w:rsidRPr="00B62CEB">
        <w:t>4.5</w:t>
      </w:r>
      <w:r w:rsidRPr="00B62CEB">
        <w:tab/>
        <w:t>Applicability of requirements</w:t>
      </w:r>
      <w:bookmarkEnd w:id="154"/>
    </w:p>
    <w:p w:rsidR="0014292C" w:rsidRPr="00B62CEB" w:rsidRDefault="0014292C" w:rsidP="0014292C">
      <w:pPr>
        <w:rPr>
          <w:rFonts w:eastAsia="SimSun"/>
        </w:rPr>
      </w:pPr>
      <w:r w:rsidRPr="00B62CEB">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B62CEB" w:rsidRDefault="0014292C" w:rsidP="0014292C">
      <w:pPr>
        <w:pStyle w:val="TH"/>
      </w:pPr>
      <w:r w:rsidRPr="00B62CEB">
        <w:t>Table 4.2: Alternative RF minimum requirements for a BS additionally</w:t>
      </w:r>
      <w:r w:rsidRPr="00B62CEB">
        <w:rPr>
          <w:bCs w:val="0"/>
          <w:lang w:eastAsia="zh-CN"/>
        </w:rPr>
        <w:t xml:space="preserve"> </w:t>
      </w:r>
      <w:r w:rsidRPr="00B62CEB">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B62CEB" w:rsidTr="00892997">
        <w:tc>
          <w:tcPr>
            <w:tcW w:w="3369" w:type="dxa"/>
          </w:tcPr>
          <w:p w:rsidR="0014292C" w:rsidRPr="00B62CEB" w:rsidRDefault="0014292C" w:rsidP="00D4624A">
            <w:pPr>
              <w:pStyle w:val="TAH"/>
            </w:pPr>
            <w:r w:rsidRPr="00B62CEB">
              <w:t>RF requirement</w:t>
            </w:r>
          </w:p>
        </w:tc>
        <w:tc>
          <w:tcPr>
            <w:tcW w:w="2268" w:type="dxa"/>
          </w:tcPr>
          <w:p w:rsidR="0014292C" w:rsidRPr="00B62CEB" w:rsidRDefault="0014292C" w:rsidP="00D4624A">
            <w:pPr>
              <w:pStyle w:val="TAH"/>
            </w:pPr>
            <w:r w:rsidRPr="00B62CEB">
              <w:t>Clause in the present document</w:t>
            </w:r>
          </w:p>
        </w:tc>
        <w:tc>
          <w:tcPr>
            <w:tcW w:w="2409" w:type="dxa"/>
          </w:tcPr>
          <w:p w:rsidR="0014292C" w:rsidRPr="00B62CEB" w:rsidRDefault="0014292C" w:rsidP="00D4624A">
            <w:pPr>
              <w:pStyle w:val="TAH"/>
            </w:pPr>
            <w:r w:rsidRPr="00B62CEB">
              <w:t xml:space="preserve">Alternative clause in TS 37.104 [10] </w:t>
            </w:r>
          </w:p>
        </w:tc>
      </w:tr>
      <w:tr w:rsidR="0014292C" w:rsidRPr="00B62CEB" w:rsidTr="00892997">
        <w:tc>
          <w:tcPr>
            <w:tcW w:w="3369" w:type="dxa"/>
          </w:tcPr>
          <w:p w:rsidR="0014292C" w:rsidRPr="00B62CEB" w:rsidDel="00014DAC" w:rsidRDefault="0014292C" w:rsidP="004B1D96">
            <w:pPr>
              <w:pStyle w:val="TAL"/>
            </w:pPr>
            <w:r w:rsidRPr="00B62CEB">
              <w:t>Base station output power</w:t>
            </w:r>
          </w:p>
        </w:tc>
        <w:tc>
          <w:tcPr>
            <w:tcW w:w="2268" w:type="dxa"/>
          </w:tcPr>
          <w:p w:rsidR="0014292C" w:rsidRPr="00B62CEB" w:rsidRDefault="0014292C" w:rsidP="004B1D96">
            <w:pPr>
              <w:pStyle w:val="TAC"/>
            </w:pPr>
            <w:r w:rsidRPr="00B62CEB">
              <w:t>6.2</w:t>
            </w:r>
          </w:p>
        </w:tc>
        <w:tc>
          <w:tcPr>
            <w:tcW w:w="2409" w:type="dxa"/>
          </w:tcPr>
          <w:p w:rsidR="0014292C" w:rsidRPr="00B62CEB" w:rsidRDefault="0014292C" w:rsidP="004B1D96">
            <w:pPr>
              <w:pStyle w:val="TAC"/>
            </w:pPr>
            <w:r w:rsidRPr="00B62CEB">
              <w:t xml:space="preserve">6.2.1 </w:t>
            </w:r>
          </w:p>
          <w:p w:rsidR="0014292C" w:rsidRPr="00B62CEB" w:rsidRDefault="0014292C" w:rsidP="004B1D96">
            <w:pPr>
              <w:pStyle w:val="TAC"/>
            </w:pPr>
            <w:r w:rsidRPr="00B62CEB">
              <w:t>6.2.2</w:t>
            </w:r>
          </w:p>
        </w:tc>
      </w:tr>
      <w:tr w:rsidR="0014292C" w:rsidRPr="00B62CEB" w:rsidTr="00892997">
        <w:tc>
          <w:tcPr>
            <w:tcW w:w="3369" w:type="dxa"/>
          </w:tcPr>
          <w:p w:rsidR="0014292C" w:rsidRPr="00B62CEB" w:rsidRDefault="0014292C" w:rsidP="004B1D96">
            <w:pPr>
              <w:pStyle w:val="TAL"/>
            </w:pPr>
            <w:r w:rsidRPr="00B62CEB">
              <w:t>Unwanted emissions</w:t>
            </w:r>
          </w:p>
        </w:tc>
        <w:tc>
          <w:tcPr>
            <w:tcW w:w="4677" w:type="dxa"/>
            <w:gridSpan w:val="2"/>
          </w:tcPr>
          <w:p w:rsidR="0014292C" w:rsidRPr="00B62CEB" w:rsidRDefault="0014292C" w:rsidP="004B1D96">
            <w:pPr>
              <w:pStyle w:val="TAC"/>
            </w:pPr>
          </w:p>
        </w:tc>
      </w:tr>
      <w:tr w:rsidR="0014292C" w:rsidRPr="00B62CEB" w:rsidTr="00892997">
        <w:tc>
          <w:tcPr>
            <w:tcW w:w="3369" w:type="dxa"/>
          </w:tcPr>
          <w:p w:rsidR="0014292C" w:rsidRPr="00B62CEB" w:rsidRDefault="0014292C" w:rsidP="004B1D96">
            <w:pPr>
              <w:pStyle w:val="TAL"/>
            </w:pPr>
            <w:r w:rsidRPr="00B62CEB">
              <w:rPr>
                <w:rFonts w:cs="v4.2.0"/>
              </w:rPr>
              <w:tab/>
              <w:t>Spectrum emission mask</w:t>
            </w:r>
          </w:p>
        </w:tc>
        <w:tc>
          <w:tcPr>
            <w:tcW w:w="2268" w:type="dxa"/>
          </w:tcPr>
          <w:p w:rsidR="0014292C" w:rsidRPr="00B62CEB" w:rsidRDefault="0014292C" w:rsidP="004B1D96">
            <w:pPr>
              <w:pStyle w:val="TAC"/>
            </w:pPr>
            <w:r w:rsidRPr="00B62CEB">
              <w:t>6.6.2.1</w:t>
            </w:r>
          </w:p>
        </w:tc>
        <w:tc>
          <w:tcPr>
            <w:tcW w:w="2409" w:type="dxa"/>
          </w:tcPr>
          <w:p w:rsidR="0014292C" w:rsidRPr="00B62CEB" w:rsidRDefault="0014292C" w:rsidP="004B1D96">
            <w:pPr>
              <w:pStyle w:val="TAC"/>
            </w:pPr>
            <w:r w:rsidRPr="00B62CEB">
              <w:rPr>
                <w:lang w:eastAsia="zh-CN"/>
              </w:rPr>
              <w:t>6.6.2 (except for 6.6.2.3 and 6.6.2.4)</w:t>
            </w:r>
          </w:p>
        </w:tc>
      </w:tr>
      <w:tr w:rsidR="0014292C" w:rsidRPr="00B62CEB" w:rsidTr="00892997">
        <w:tc>
          <w:tcPr>
            <w:tcW w:w="3369" w:type="dxa"/>
          </w:tcPr>
          <w:p w:rsidR="0014292C" w:rsidRPr="00B62CEB" w:rsidDel="00014DAC" w:rsidRDefault="0014292C" w:rsidP="004B1D96">
            <w:pPr>
              <w:pStyle w:val="TAL"/>
            </w:pPr>
            <w:r w:rsidRPr="00B62CEB">
              <w:t>Transmitter spurious emissions</w:t>
            </w:r>
          </w:p>
        </w:tc>
        <w:tc>
          <w:tcPr>
            <w:tcW w:w="2268" w:type="dxa"/>
          </w:tcPr>
          <w:p w:rsidR="0014292C" w:rsidRPr="00B62CEB" w:rsidRDefault="0014292C" w:rsidP="004B1D96">
            <w:pPr>
              <w:pStyle w:val="TAC"/>
            </w:pPr>
            <w:r w:rsidRPr="00B62CEB">
              <w:t>6.6.3 (except for 6.6.3.8)</w:t>
            </w:r>
          </w:p>
        </w:tc>
        <w:tc>
          <w:tcPr>
            <w:tcW w:w="2409" w:type="dxa"/>
          </w:tcPr>
          <w:p w:rsidR="0014292C" w:rsidRPr="00B62CEB" w:rsidRDefault="0014292C" w:rsidP="004B1D96">
            <w:pPr>
              <w:pStyle w:val="TAC"/>
            </w:pPr>
            <w:r w:rsidRPr="00B62CEB">
              <w:t>6.6.1 (except for 6.6.1.1.3)</w:t>
            </w:r>
          </w:p>
        </w:tc>
      </w:tr>
      <w:tr w:rsidR="0014292C" w:rsidRPr="00B62CEB" w:rsidTr="00892997">
        <w:tc>
          <w:tcPr>
            <w:tcW w:w="3369" w:type="dxa"/>
          </w:tcPr>
          <w:p w:rsidR="0014292C" w:rsidRPr="00B62CEB" w:rsidRDefault="0014292C" w:rsidP="004B1D96">
            <w:pPr>
              <w:pStyle w:val="TAL"/>
            </w:pPr>
            <w:r w:rsidRPr="00B62CEB">
              <w:rPr>
                <w:lang w:eastAsia="zh-CN"/>
              </w:rPr>
              <w:t>Transmitter intermodulation</w:t>
            </w:r>
            <w:r w:rsidRPr="00B62CEB">
              <w:rPr>
                <w:lang w:eastAsia="zh-CN"/>
              </w:rPr>
              <w:tab/>
            </w:r>
          </w:p>
        </w:tc>
        <w:tc>
          <w:tcPr>
            <w:tcW w:w="2268" w:type="dxa"/>
          </w:tcPr>
          <w:p w:rsidR="0014292C" w:rsidRPr="00B62CEB" w:rsidRDefault="0014292C" w:rsidP="004B1D96">
            <w:pPr>
              <w:pStyle w:val="TAC"/>
            </w:pPr>
            <w:r w:rsidRPr="00B62CEB">
              <w:t>6.7.1</w:t>
            </w:r>
          </w:p>
        </w:tc>
        <w:tc>
          <w:tcPr>
            <w:tcW w:w="2409" w:type="dxa"/>
          </w:tcPr>
          <w:p w:rsidR="0014292C" w:rsidRPr="00B62CEB" w:rsidRDefault="0014292C" w:rsidP="004B1D96">
            <w:pPr>
              <w:pStyle w:val="TAC"/>
            </w:pPr>
            <w:r w:rsidRPr="00B62CEB">
              <w:t>6.7.1</w:t>
            </w:r>
          </w:p>
        </w:tc>
      </w:tr>
      <w:tr w:rsidR="0014292C" w:rsidRPr="00B62CEB" w:rsidTr="00892997">
        <w:tc>
          <w:tcPr>
            <w:tcW w:w="3369" w:type="dxa"/>
          </w:tcPr>
          <w:p w:rsidR="0014292C" w:rsidRPr="00B62CEB" w:rsidRDefault="0014292C" w:rsidP="004B1D96">
            <w:pPr>
              <w:pStyle w:val="TAL"/>
            </w:pPr>
            <w:r w:rsidRPr="00B62CEB">
              <w:t>Narrowband blocking</w:t>
            </w:r>
          </w:p>
        </w:tc>
        <w:tc>
          <w:tcPr>
            <w:tcW w:w="2268" w:type="dxa"/>
          </w:tcPr>
          <w:p w:rsidR="0014292C" w:rsidRPr="00B62CEB" w:rsidRDefault="0014292C" w:rsidP="004B1D96">
            <w:pPr>
              <w:pStyle w:val="TAC"/>
            </w:pPr>
            <w:r w:rsidRPr="00B62CEB">
              <w:t>7.5.1</w:t>
            </w:r>
          </w:p>
        </w:tc>
        <w:tc>
          <w:tcPr>
            <w:tcW w:w="2409" w:type="dxa"/>
          </w:tcPr>
          <w:p w:rsidR="0014292C" w:rsidRPr="00B62CEB" w:rsidRDefault="0014292C" w:rsidP="004B1D96">
            <w:pPr>
              <w:pStyle w:val="TAC"/>
            </w:pPr>
            <w:r w:rsidRPr="00B62CEB">
              <w:t>7.4.2</w:t>
            </w:r>
          </w:p>
        </w:tc>
      </w:tr>
      <w:tr w:rsidR="0014292C" w:rsidRPr="00B62CEB" w:rsidTr="00892997">
        <w:tc>
          <w:tcPr>
            <w:tcW w:w="3369" w:type="dxa"/>
          </w:tcPr>
          <w:p w:rsidR="0014292C" w:rsidRPr="00B62CEB" w:rsidRDefault="0014292C" w:rsidP="004B1D96">
            <w:pPr>
              <w:pStyle w:val="TAL"/>
            </w:pPr>
            <w:r w:rsidRPr="00B62CEB">
              <w:t>Blocking</w:t>
            </w:r>
          </w:p>
        </w:tc>
        <w:tc>
          <w:tcPr>
            <w:tcW w:w="2268" w:type="dxa"/>
          </w:tcPr>
          <w:p w:rsidR="0014292C" w:rsidRPr="00B62CEB" w:rsidRDefault="0014292C" w:rsidP="004B1D96">
            <w:pPr>
              <w:pStyle w:val="TAC"/>
            </w:pPr>
            <w:r w:rsidRPr="00B62CEB">
              <w:t>7.5.1</w:t>
            </w:r>
          </w:p>
        </w:tc>
        <w:tc>
          <w:tcPr>
            <w:tcW w:w="2409" w:type="dxa"/>
          </w:tcPr>
          <w:p w:rsidR="0014292C" w:rsidRPr="00B62CEB" w:rsidRDefault="0014292C" w:rsidP="004B1D96">
            <w:pPr>
              <w:pStyle w:val="TAC"/>
            </w:pPr>
            <w:r w:rsidRPr="00B62CEB">
              <w:t>7.4.1</w:t>
            </w:r>
          </w:p>
        </w:tc>
      </w:tr>
      <w:tr w:rsidR="0014292C" w:rsidRPr="00B62CEB" w:rsidTr="00892997">
        <w:tc>
          <w:tcPr>
            <w:tcW w:w="3369" w:type="dxa"/>
          </w:tcPr>
          <w:p w:rsidR="0014292C" w:rsidRPr="00B62CEB" w:rsidRDefault="0014292C" w:rsidP="004B1D96">
            <w:pPr>
              <w:pStyle w:val="TAL"/>
            </w:pPr>
            <w:r w:rsidRPr="00B62CEB">
              <w:t>Out-of-band blocking</w:t>
            </w:r>
          </w:p>
        </w:tc>
        <w:tc>
          <w:tcPr>
            <w:tcW w:w="2268" w:type="dxa"/>
          </w:tcPr>
          <w:p w:rsidR="0014292C" w:rsidRPr="00B62CEB" w:rsidRDefault="0014292C" w:rsidP="004B1D96">
            <w:pPr>
              <w:pStyle w:val="TAC"/>
            </w:pPr>
            <w:r w:rsidRPr="00B62CEB">
              <w:t>7.5.1</w:t>
            </w:r>
          </w:p>
        </w:tc>
        <w:tc>
          <w:tcPr>
            <w:tcW w:w="2409" w:type="dxa"/>
          </w:tcPr>
          <w:p w:rsidR="0014292C" w:rsidRPr="00B62CEB" w:rsidRDefault="0014292C" w:rsidP="004B1D96">
            <w:pPr>
              <w:pStyle w:val="TAC"/>
            </w:pPr>
            <w:r w:rsidRPr="00B62CEB">
              <w:t>7.5.1</w:t>
            </w:r>
          </w:p>
        </w:tc>
      </w:tr>
      <w:tr w:rsidR="0014292C" w:rsidRPr="00B62CEB" w:rsidTr="00892997">
        <w:tc>
          <w:tcPr>
            <w:tcW w:w="3369" w:type="dxa"/>
          </w:tcPr>
          <w:p w:rsidR="0014292C" w:rsidRPr="00B62CEB" w:rsidRDefault="0014292C" w:rsidP="004B1D96">
            <w:pPr>
              <w:pStyle w:val="TAL"/>
            </w:pPr>
            <w:r w:rsidRPr="00B62CEB">
              <w:t>Co-location with other base stations</w:t>
            </w:r>
          </w:p>
        </w:tc>
        <w:tc>
          <w:tcPr>
            <w:tcW w:w="2268" w:type="dxa"/>
          </w:tcPr>
          <w:p w:rsidR="0014292C" w:rsidRPr="00B62CEB" w:rsidRDefault="0014292C" w:rsidP="004B1D96">
            <w:pPr>
              <w:pStyle w:val="TAC"/>
            </w:pPr>
            <w:r w:rsidRPr="00B62CEB">
              <w:t>7.5.2, 7.5.3</w:t>
            </w:r>
          </w:p>
        </w:tc>
        <w:tc>
          <w:tcPr>
            <w:tcW w:w="2409" w:type="dxa"/>
          </w:tcPr>
          <w:p w:rsidR="0014292C" w:rsidRPr="00B62CEB" w:rsidRDefault="0014292C" w:rsidP="004B1D96">
            <w:pPr>
              <w:pStyle w:val="TAC"/>
            </w:pPr>
            <w:r w:rsidRPr="00B62CEB">
              <w:t>7.5.2</w:t>
            </w:r>
          </w:p>
        </w:tc>
      </w:tr>
      <w:tr w:rsidR="0014292C" w:rsidRPr="00B62CEB" w:rsidTr="00892997">
        <w:tc>
          <w:tcPr>
            <w:tcW w:w="3369" w:type="dxa"/>
          </w:tcPr>
          <w:p w:rsidR="0014292C" w:rsidRPr="00B62CEB" w:rsidRDefault="0014292C" w:rsidP="004B1D96">
            <w:pPr>
              <w:pStyle w:val="TAL"/>
            </w:pPr>
            <w:r w:rsidRPr="00B62CEB">
              <w:t>Receiver spurious emissions</w:t>
            </w:r>
          </w:p>
        </w:tc>
        <w:tc>
          <w:tcPr>
            <w:tcW w:w="2268" w:type="dxa"/>
          </w:tcPr>
          <w:p w:rsidR="0014292C" w:rsidRPr="00B62CEB" w:rsidRDefault="0014292C" w:rsidP="004B1D96">
            <w:pPr>
              <w:pStyle w:val="TAC"/>
            </w:pPr>
            <w:r w:rsidRPr="00B62CEB">
              <w:t>7.7.1</w:t>
            </w:r>
          </w:p>
        </w:tc>
        <w:tc>
          <w:tcPr>
            <w:tcW w:w="2409" w:type="dxa"/>
          </w:tcPr>
          <w:p w:rsidR="0014292C" w:rsidRPr="00B62CEB" w:rsidRDefault="0014292C" w:rsidP="004B1D96">
            <w:pPr>
              <w:pStyle w:val="TAC"/>
            </w:pPr>
            <w:r w:rsidRPr="00B62CEB">
              <w:t>7.6.1</w:t>
            </w:r>
          </w:p>
        </w:tc>
      </w:tr>
      <w:tr w:rsidR="0014292C" w:rsidRPr="00B62CEB" w:rsidTr="00892997">
        <w:tc>
          <w:tcPr>
            <w:tcW w:w="3369" w:type="dxa"/>
          </w:tcPr>
          <w:p w:rsidR="0014292C" w:rsidRPr="00B62CEB" w:rsidRDefault="0014292C" w:rsidP="004B1D96">
            <w:pPr>
              <w:pStyle w:val="TAL"/>
            </w:pPr>
            <w:r w:rsidRPr="00B62CEB">
              <w:t>Intermodulation</w:t>
            </w:r>
          </w:p>
        </w:tc>
        <w:tc>
          <w:tcPr>
            <w:tcW w:w="2268" w:type="dxa"/>
          </w:tcPr>
          <w:p w:rsidR="0014292C" w:rsidRPr="00B62CEB" w:rsidRDefault="0014292C" w:rsidP="004B1D96">
            <w:pPr>
              <w:pStyle w:val="TAC"/>
            </w:pPr>
            <w:r w:rsidRPr="00B62CEB">
              <w:t>7.6.1</w:t>
            </w:r>
          </w:p>
        </w:tc>
        <w:tc>
          <w:tcPr>
            <w:tcW w:w="2409" w:type="dxa"/>
          </w:tcPr>
          <w:p w:rsidR="0014292C" w:rsidRPr="00B62CEB" w:rsidRDefault="0014292C" w:rsidP="004B1D96">
            <w:pPr>
              <w:pStyle w:val="TAC"/>
            </w:pPr>
            <w:r w:rsidRPr="00B62CEB">
              <w:t>7.7.1</w:t>
            </w:r>
          </w:p>
        </w:tc>
      </w:tr>
      <w:tr w:rsidR="0014292C" w:rsidRPr="00B62CEB" w:rsidTr="00892997">
        <w:tc>
          <w:tcPr>
            <w:tcW w:w="3369" w:type="dxa"/>
          </w:tcPr>
          <w:p w:rsidR="0014292C" w:rsidRPr="00B62CEB" w:rsidRDefault="0014292C" w:rsidP="004B1D96">
            <w:pPr>
              <w:pStyle w:val="TAL"/>
            </w:pPr>
            <w:r w:rsidRPr="00B62CEB">
              <w:t>Narrowband intermodulation</w:t>
            </w:r>
          </w:p>
        </w:tc>
        <w:tc>
          <w:tcPr>
            <w:tcW w:w="2268" w:type="dxa"/>
          </w:tcPr>
          <w:p w:rsidR="0014292C" w:rsidRPr="00B62CEB" w:rsidRDefault="0014292C" w:rsidP="004B1D96">
            <w:pPr>
              <w:pStyle w:val="TAC"/>
            </w:pPr>
            <w:r w:rsidRPr="00B62CEB">
              <w:t>7.6.1</w:t>
            </w:r>
          </w:p>
        </w:tc>
        <w:tc>
          <w:tcPr>
            <w:tcW w:w="2409" w:type="dxa"/>
          </w:tcPr>
          <w:p w:rsidR="0014292C" w:rsidRPr="00B62CEB" w:rsidRDefault="0014292C" w:rsidP="004B1D96">
            <w:pPr>
              <w:pStyle w:val="TAC"/>
            </w:pPr>
            <w:r w:rsidRPr="00B62CEB">
              <w:t>7.7.2</w:t>
            </w:r>
          </w:p>
        </w:tc>
      </w:tr>
    </w:tbl>
    <w:p w:rsidR="0014292C" w:rsidRPr="00B62CEB" w:rsidRDefault="0014292C">
      <w:pPr>
        <w:rPr>
          <w:rFonts w:cs="v5.0.0"/>
        </w:rPr>
      </w:pPr>
    </w:p>
    <w:p w:rsidR="009E179B" w:rsidRPr="00B62CEB" w:rsidRDefault="009E179B" w:rsidP="009E179B">
      <w:pPr>
        <w:pStyle w:val="Heading2"/>
      </w:pPr>
      <w:bookmarkStart w:id="155" w:name="_Toc408307831"/>
      <w:r w:rsidRPr="00B62CEB">
        <w:t>4.6</w:t>
      </w:r>
      <w:r w:rsidRPr="00B62CEB">
        <w:tab/>
        <w:t>Requirements for contiguous and non-contiguous spectrum</w:t>
      </w:r>
      <w:bookmarkEnd w:id="155"/>
    </w:p>
    <w:p w:rsidR="009E179B" w:rsidRPr="00B62CEB" w:rsidRDefault="009E179B" w:rsidP="009E179B">
      <w:r w:rsidRPr="00B62CEB">
        <w:t xml:space="preserve">A spectrum allocation where the BS operates can either be contiguous or non-contiguous. </w:t>
      </w:r>
      <w:r w:rsidRPr="00B62CEB">
        <w:rPr>
          <w:rFonts w:hint="eastAsia"/>
          <w:lang w:eastAsia="zh-CN"/>
        </w:rPr>
        <w:t xml:space="preserve">Unless otherwise stated, the requirements </w:t>
      </w:r>
      <w:r w:rsidRPr="00B62CEB">
        <w:t xml:space="preserve">in the present specification </w:t>
      </w:r>
      <w:r w:rsidRPr="00B62CEB">
        <w:rPr>
          <w:rFonts w:hint="eastAsia"/>
          <w:lang w:eastAsia="zh-CN"/>
        </w:rPr>
        <w:t xml:space="preserve">apply for BS configured for </w:t>
      </w:r>
      <w:r w:rsidRPr="00B62CEB">
        <w:rPr>
          <w:lang w:eastAsia="zh-CN"/>
        </w:rPr>
        <w:t xml:space="preserve">both </w:t>
      </w:r>
      <w:r w:rsidRPr="00B62CEB">
        <w:rPr>
          <w:rFonts w:hint="eastAsia"/>
          <w:lang w:eastAsia="zh-CN"/>
        </w:rPr>
        <w:t xml:space="preserve">contiguous spectrum operation </w:t>
      </w:r>
      <w:r w:rsidRPr="00B62CEB">
        <w:rPr>
          <w:lang w:eastAsia="zh-CN"/>
        </w:rPr>
        <w:t>and</w:t>
      </w:r>
      <w:r w:rsidRPr="00B62CEB">
        <w:rPr>
          <w:rFonts w:hint="eastAsia"/>
          <w:lang w:eastAsia="zh-CN"/>
        </w:rPr>
        <w:t xml:space="preserve"> non-contiguous spectrum operation</w:t>
      </w:r>
      <w:r w:rsidRPr="00B62CEB">
        <w:rPr>
          <w:lang w:eastAsia="zh-CN"/>
        </w:rPr>
        <w:t>.</w:t>
      </w:r>
      <w:r w:rsidRPr="00B62CEB">
        <w:t xml:space="preserve"> </w:t>
      </w:r>
    </w:p>
    <w:p w:rsidR="009E179B" w:rsidRPr="00B62CEB" w:rsidRDefault="009E179B" w:rsidP="009E179B">
      <w:r w:rsidRPr="00B62CEB">
        <w:t>For BS operation in non-contiguous spectrum, some requirements apply also inside the sub-block gaps. For each such requirement, it is stated how the limits apply relative to the sub-block edges.</w:t>
      </w:r>
    </w:p>
    <w:p w:rsidR="001E161E" w:rsidRPr="00B62CEB" w:rsidRDefault="001E161E" w:rsidP="001E161E">
      <w:pPr>
        <w:pStyle w:val="Heading2"/>
      </w:pPr>
      <w:bookmarkStart w:id="156" w:name="_Toc408307832"/>
      <w:r w:rsidRPr="00B62CEB">
        <w:lastRenderedPageBreak/>
        <w:t>4.7</w:t>
      </w:r>
      <w:r w:rsidRPr="00B62CEB">
        <w:tab/>
        <w:t>Requirements for BS capable of multi-band operation</w:t>
      </w:r>
      <w:bookmarkEnd w:id="156"/>
    </w:p>
    <w:p w:rsidR="001E161E" w:rsidRPr="00B62CEB" w:rsidRDefault="001E161E" w:rsidP="001E161E">
      <w:r w:rsidRPr="00B62CEB">
        <w:t>For BS capable of multi-band operation, the RF requirements in clause 6 and 7</w:t>
      </w:r>
      <w:ins w:id="157" w:author="Aurelian Bria" w:date="2015-05-18T21:37:00Z">
        <w:r w:rsidR="009559E6">
          <w:t xml:space="preserve"> </w:t>
        </w:r>
        <w:commentRangeStart w:id="158"/>
        <w:r w:rsidR="009559E6">
          <w:t>shall</w:t>
        </w:r>
      </w:ins>
      <w:commentRangeEnd w:id="158"/>
      <w:r w:rsidR="004C459D">
        <w:rPr>
          <w:rStyle w:val="CommentReference"/>
        </w:rPr>
        <w:commentReference w:id="158"/>
      </w:r>
      <w:r w:rsidRPr="00B62CEB">
        <w:t xml:space="preserve"> apply for each supported operating band unless otherwise stated. For some requirements it is explicitly stated that specific additions or exclusions to the requirement apply for BS capable of multi-band operation.</w:t>
      </w:r>
    </w:p>
    <w:p w:rsidR="0058349D" w:rsidRPr="00B62CEB" w:rsidRDefault="001E161E" w:rsidP="001E161E">
      <w:r w:rsidRPr="00B62CE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B62CEB">
        <w:t>I</w:t>
      </w:r>
      <w:r w:rsidRPr="00B62CEB">
        <w:t>n the case where multiple bands are mapped on separate antenna connectors</w:t>
      </w:r>
      <w:r w:rsidR="0058349D" w:rsidRPr="00B62CEB">
        <w:t>, the following applies:</w:t>
      </w:r>
    </w:p>
    <w:p w:rsidR="0058349D" w:rsidRPr="00B62CEB" w:rsidRDefault="0058349D" w:rsidP="0058349D">
      <w:pPr>
        <w:pStyle w:val="B1"/>
      </w:pPr>
      <w:r w:rsidRPr="00B62CEB">
        <w:t>-</w:t>
      </w:r>
      <w:r w:rsidRPr="00B62CEB">
        <w:tab/>
        <w:t>Single-band transmitter spurious emissions, operating band unwanted emissions, ACLR, transmitter intermodulation and receiver spurious emissions requirements apply to each antenna connector.</w:t>
      </w:r>
    </w:p>
    <w:p w:rsidR="001E161E" w:rsidRPr="00B62CEB" w:rsidRDefault="0058349D" w:rsidP="0058349D">
      <w:pPr>
        <w:pStyle w:val="B1"/>
      </w:pPr>
      <w:r w:rsidRPr="00B62CEB">
        <w:t>-</w:t>
      </w:r>
      <w:r w:rsidRPr="00B62CEB">
        <w:tab/>
      </w:r>
      <w:r w:rsidR="001C4F33" w:rsidRPr="00B62CEB">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1C4F33" w:rsidRPr="00B62CEB">
        <w:rPr>
          <w:rFonts w:eastAsia="SimSun" w:hint="eastAsia"/>
          <w:lang w:eastAsia="zh-CN"/>
        </w:rPr>
        <w:t>the</w:t>
      </w:r>
      <w:r w:rsidR="001C4F33" w:rsidRPr="00B62CEB">
        <w:t xml:space="preserve"> antenna connector configured for single-band</w:t>
      </w:r>
      <w:r w:rsidR="001C4F33" w:rsidRPr="00B62CEB">
        <w:rPr>
          <w:rFonts w:eastAsia="SimSun" w:hint="eastAsia"/>
          <w:lang w:eastAsia="zh-CN"/>
        </w:rPr>
        <w:t xml:space="preserve"> operation</w:t>
      </w:r>
      <w:r w:rsidR="001C4F33" w:rsidRPr="00B62CEB">
        <w:t>, with all other antenna connectors terminated</w:t>
      </w:r>
      <w:r w:rsidRPr="00B62CEB">
        <w:t>.</w:t>
      </w:r>
    </w:p>
    <w:p w:rsidR="00262676" w:rsidRPr="00B62CEB" w:rsidRDefault="00262676">
      <w:pPr>
        <w:pStyle w:val="Heading1"/>
        <w:rPr>
          <w:rFonts w:cs="v5.0.0"/>
        </w:rPr>
      </w:pPr>
      <w:bookmarkStart w:id="159" w:name="_Toc408307833"/>
      <w:r w:rsidRPr="00B62CEB">
        <w:rPr>
          <w:rFonts w:cs="v5.0.0"/>
        </w:rPr>
        <w:t>5</w:t>
      </w:r>
      <w:r w:rsidRPr="00B62CEB">
        <w:rPr>
          <w:rFonts w:cs="v5.0.0"/>
        </w:rPr>
        <w:tab/>
        <w:t>Frequency bands and channel arrangement</w:t>
      </w:r>
      <w:bookmarkEnd w:id="159"/>
    </w:p>
    <w:p w:rsidR="00262676" w:rsidRPr="00B62CEB" w:rsidRDefault="00262676">
      <w:pPr>
        <w:pStyle w:val="Heading2"/>
        <w:rPr>
          <w:rFonts w:cs="v5.0.0"/>
        </w:rPr>
      </w:pPr>
      <w:bookmarkStart w:id="160" w:name="_Toc408307834"/>
      <w:r w:rsidRPr="00B62CEB">
        <w:rPr>
          <w:rFonts w:cs="v5.0.0"/>
        </w:rPr>
        <w:t>5.1</w:t>
      </w:r>
      <w:r w:rsidRPr="00B62CEB">
        <w:rPr>
          <w:rFonts w:cs="v5.0.0"/>
        </w:rPr>
        <w:tab/>
        <w:t>General</w:t>
      </w:r>
      <w:bookmarkEnd w:id="160"/>
    </w:p>
    <w:p w:rsidR="00262676" w:rsidRPr="00B62CEB" w:rsidRDefault="00262676">
      <w:pPr>
        <w:rPr>
          <w:rFonts w:cs="v5.0.0"/>
        </w:rPr>
      </w:pPr>
      <w:r w:rsidRPr="00B62CEB">
        <w:rPr>
          <w:rFonts w:cs="v5.0.0"/>
        </w:rPr>
        <w:t>The information presented in this section is based on a chip rate of 3.84 Mcps.</w:t>
      </w:r>
    </w:p>
    <w:p w:rsidR="00262676" w:rsidRPr="00B62CEB" w:rsidRDefault="00262676">
      <w:pPr>
        <w:pStyle w:val="NO"/>
        <w:rPr>
          <w:rFonts w:cs="v5.0.0"/>
        </w:rPr>
      </w:pPr>
      <w:r w:rsidRPr="00B62CEB">
        <w:rPr>
          <w:rFonts w:cs="v5.0.0"/>
        </w:rPr>
        <w:t>NOTE 1:</w:t>
      </w:r>
      <w:r w:rsidRPr="00B62CEB">
        <w:rPr>
          <w:rFonts w:cs="v5.0.0"/>
        </w:rPr>
        <w:tab/>
        <w:t>Other chip rates may be considered in future releases.</w:t>
      </w:r>
    </w:p>
    <w:p w:rsidR="00262676" w:rsidRPr="00B62CEB" w:rsidRDefault="00262676">
      <w:pPr>
        <w:pStyle w:val="Heading2"/>
        <w:rPr>
          <w:rFonts w:cs="v5.0.0"/>
        </w:rPr>
      </w:pPr>
      <w:bookmarkStart w:id="161" w:name="_Toc408307835"/>
      <w:r w:rsidRPr="00B62CEB">
        <w:rPr>
          <w:rFonts w:cs="v5.0.0"/>
        </w:rPr>
        <w:t>5.2</w:t>
      </w:r>
      <w:r w:rsidRPr="00B62CEB">
        <w:rPr>
          <w:rFonts w:cs="v5.0.0"/>
        </w:rPr>
        <w:tab/>
        <w:t>Frequency bands</w:t>
      </w:r>
      <w:bookmarkEnd w:id="161"/>
    </w:p>
    <w:p w:rsidR="00262676" w:rsidRPr="00B62CEB" w:rsidRDefault="00262676">
      <w:pPr>
        <w:pStyle w:val="B1"/>
        <w:keepNext/>
      </w:pPr>
      <w:r w:rsidRPr="00B62CEB">
        <w:t>a)</w:t>
      </w:r>
      <w:r w:rsidRPr="00B62CEB">
        <w:tab/>
        <w:t>UTRA/FDD is designed to operate in the following paired bands:</w:t>
      </w:r>
    </w:p>
    <w:p w:rsidR="00262676" w:rsidRPr="00B62CEB" w:rsidRDefault="00262676">
      <w:pPr>
        <w:pStyle w:val="TH"/>
      </w:pPr>
      <w:r w:rsidRPr="00B62CEB">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B62CEB">
        <w:trPr>
          <w:jc w:val="center"/>
        </w:trPr>
        <w:tc>
          <w:tcPr>
            <w:tcW w:w="1331" w:type="dxa"/>
          </w:tcPr>
          <w:p w:rsidR="00262676" w:rsidRPr="00B62CEB" w:rsidRDefault="00262676">
            <w:pPr>
              <w:pStyle w:val="TAH"/>
            </w:pPr>
            <w:r w:rsidRPr="00B62CEB">
              <w:t>Operating Band</w:t>
            </w:r>
          </w:p>
        </w:tc>
        <w:tc>
          <w:tcPr>
            <w:tcW w:w="2731" w:type="dxa"/>
          </w:tcPr>
          <w:p w:rsidR="00262676" w:rsidRPr="00B62CEB" w:rsidRDefault="00262676">
            <w:pPr>
              <w:pStyle w:val="TAH"/>
            </w:pPr>
            <w:r w:rsidRPr="00B62CEB">
              <w:t>UL Frequencies</w:t>
            </w:r>
            <w:r w:rsidRPr="00B62CEB">
              <w:br/>
              <w:t>UE transmit, Node B receive</w:t>
            </w:r>
          </w:p>
        </w:tc>
        <w:tc>
          <w:tcPr>
            <w:tcW w:w="2693" w:type="dxa"/>
          </w:tcPr>
          <w:p w:rsidR="00262676" w:rsidRPr="00B62CEB" w:rsidRDefault="00262676">
            <w:pPr>
              <w:pStyle w:val="TAH"/>
            </w:pPr>
            <w:r w:rsidRPr="00B62CEB">
              <w:t>DL frequencies</w:t>
            </w:r>
            <w:r w:rsidRPr="00B62CEB">
              <w:br/>
              <w:t>UE receive, Node B transmit</w:t>
            </w:r>
          </w:p>
        </w:tc>
      </w:tr>
      <w:tr w:rsidR="00262676" w:rsidRPr="00B62CEB">
        <w:trPr>
          <w:jc w:val="center"/>
        </w:trPr>
        <w:tc>
          <w:tcPr>
            <w:tcW w:w="1331" w:type="dxa"/>
            <w:vAlign w:val="center"/>
          </w:tcPr>
          <w:p w:rsidR="00262676" w:rsidRPr="00B62CEB" w:rsidRDefault="00262676">
            <w:pPr>
              <w:pStyle w:val="TAC"/>
            </w:pPr>
            <w:r w:rsidRPr="00B62CEB">
              <w:t>I</w:t>
            </w:r>
          </w:p>
        </w:tc>
        <w:tc>
          <w:tcPr>
            <w:tcW w:w="2731" w:type="dxa"/>
            <w:vAlign w:val="center"/>
          </w:tcPr>
          <w:p w:rsidR="00262676" w:rsidRPr="00B62CEB" w:rsidRDefault="00262676">
            <w:pPr>
              <w:pStyle w:val="TAC"/>
            </w:pPr>
            <w:r w:rsidRPr="00B62CEB">
              <w:t>1920 - 1980 MHz</w:t>
            </w:r>
          </w:p>
        </w:tc>
        <w:tc>
          <w:tcPr>
            <w:tcW w:w="2693" w:type="dxa"/>
            <w:vAlign w:val="center"/>
          </w:tcPr>
          <w:p w:rsidR="00262676" w:rsidRPr="00B62CEB" w:rsidRDefault="00262676">
            <w:pPr>
              <w:pStyle w:val="TAC"/>
            </w:pPr>
            <w:r w:rsidRPr="00B62CEB">
              <w:t>2110 -2170 MHz</w:t>
            </w:r>
          </w:p>
        </w:tc>
      </w:tr>
      <w:tr w:rsidR="00262676" w:rsidRPr="00B62CEB">
        <w:trPr>
          <w:jc w:val="center"/>
        </w:trPr>
        <w:tc>
          <w:tcPr>
            <w:tcW w:w="1331" w:type="dxa"/>
            <w:vAlign w:val="center"/>
          </w:tcPr>
          <w:p w:rsidR="00262676" w:rsidRPr="00B62CEB" w:rsidRDefault="00262676">
            <w:pPr>
              <w:pStyle w:val="TAC"/>
            </w:pPr>
            <w:r w:rsidRPr="00B62CEB">
              <w:t>II</w:t>
            </w:r>
          </w:p>
        </w:tc>
        <w:tc>
          <w:tcPr>
            <w:tcW w:w="2731" w:type="dxa"/>
            <w:vAlign w:val="center"/>
          </w:tcPr>
          <w:p w:rsidR="00262676" w:rsidRPr="00B62CEB" w:rsidRDefault="00262676">
            <w:pPr>
              <w:pStyle w:val="TAC"/>
            </w:pPr>
            <w:r w:rsidRPr="00B62CEB">
              <w:t>1850 -1910 MHz</w:t>
            </w:r>
          </w:p>
        </w:tc>
        <w:tc>
          <w:tcPr>
            <w:tcW w:w="2693" w:type="dxa"/>
            <w:vAlign w:val="center"/>
          </w:tcPr>
          <w:p w:rsidR="00262676" w:rsidRPr="00B62CEB" w:rsidRDefault="00262676">
            <w:pPr>
              <w:pStyle w:val="TAC"/>
            </w:pPr>
            <w:r w:rsidRPr="00B62CEB">
              <w:t>1930 -1990 MHz</w:t>
            </w:r>
          </w:p>
        </w:tc>
      </w:tr>
      <w:tr w:rsidR="00262676" w:rsidRPr="00B62CEB">
        <w:trPr>
          <w:jc w:val="center"/>
        </w:trPr>
        <w:tc>
          <w:tcPr>
            <w:tcW w:w="1331" w:type="dxa"/>
            <w:vAlign w:val="center"/>
          </w:tcPr>
          <w:p w:rsidR="00262676" w:rsidRPr="00B62CEB" w:rsidRDefault="00262676">
            <w:pPr>
              <w:pStyle w:val="TAC"/>
            </w:pPr>
            <w:r w:rsidRPr="00B62CEB">
              <w:t>III</w:t>
            </w:r>
          </w:p>
        </w:tc>
        <w:tc>
          <w:tcPr>
            <w:tcW w:w="2731" w:type="dxa"/>
            <w:vAlign w:val="center"/>
          </w:tcPr>
          <w:p w:rsidR="00262676" w:rsidRPr="00B62CEB" w:rsidRDefault="00262676">
            <w:pPr>
              <w:pStyle w:val="TAC"/>
            </w:pPr>
            <w:r w:rsidRPr="00B62CEB">
              <w:t>1710-1785 MHz</w:t>
            </w:r>
          </w:p>
        </w:tc>
        <w:tc>
          <w:tcPr>
            <w:tcW w:w="2693" w:type="dxa"/>
            <w:vAlign w:val="center"/>
          </w:tcPr>
          <w:p w:rsidR="00262676" w:rsidRPr="00B62CEB" w:rsidRDefault="00262676">
            <w:pPr>
              <w:pStyle w:val="TAC"/>
            </w:pPr>
            <w:r w:rsidRPr="00B62CEB">
              <w:t>1805-1880 MHz</w:t>
            </w:r>
          </w:p>
        </w:tc>
      </w:tr>
      <w:tr w:rsidR="00262676" w:rsidRPr="00B62CEB">
        <w:trPr>
          <w:jc w:val="center"/>
        </w:trPr>
        <w:tc>
          <w:tcPr>
            <w:tcW w:w="1331" w:type="dxa"/>
            <w:vAlign w:val="center"/>
          </w:tcPr>
          <w:p w:rsidR="00262676" w:rsidRPr="00B62CEB" w:rsidRDefault="00262676">
            <w:pPr>
              <w:pStyle w:val="TAC"/>
            </w:pPr>
            <w:r w:rsidRPr="00B62CEB">
              <w:t>IV</w:t>
            </w:r>
          </w:p>
        </w:tc>
        <w:tc>
          <w:tcPr>
            <w:tcW w:w="2731" w:type="dxa"/>
          </w:tcPr>
          <w:p w:rsidR="00262676" w:rsidRPr="00B62CEB" w:rsidRDefault="00262676">
            <w:pPr>
              <w:pStyle w:val="TAC"/>
            </w:pPr>
            <w:r w:rsidRPr="00B62CEB">
              <w:t>1710-1755 MHz</w:t>
            </w:r>
          </w:p>
        </w:tc>
        <w:tc>
          <w:tcPr>
            <w:tcW w:w="2693" w:type="dxa"/>
          </w:tcPr>
          <w:p w:rsidR="00262676" w:rsidRPr="00B62CEB" w:rsidRDefault="00262676">
            <w:pPr>
              <w:pStyle w:val="TAC"/>
            </w:pPr>
            <w:r w:rsidRPr="00B62CEB">
              <w:t>2110-2155 MHz</w:t>
            </w:r>
          </w:p>
        </w:tc>
      </w:tr>
      <w:tr w:rsidR="00262676" w:rsidRPr="00B62CEB">
        <w:trPr>
          <w:jc w:val="center"/>
        </w:trPr>
        <w:tc>
          <w:tcPr>
            <w:tcW w:w="1331" w:type="dxa"/>
            <w:vAlign w:val="center"/>
          </w:tcPr>
          <w:p w:rsidR="00262676" w:rsidRPr="00B62CEB" w:rsidRDefault="00262676">
            <w:pPr>
              <w:pStyle w:val="TAC"/>
            </w:pPr>
            <w:r w:rsidRPr="00B62CEB">
              <w:t>V</w:t>
            </w:r>
          </w:p>
        </w:tc>
        <w:tc>
          <w:tcPr>
            <w:tcW w:w="2731" w:type="dxa"/>
          </w:tcPr>
          <w:p w:rsidR="00262676" w:rsidRPr="00B62CEB" w:rsidRDefault="00262676">
            <w:pPr>
              <w:pStyle w:val="TAC"/>
            </w:pPr>
            <w:r w:rsidRPr="00B62CEB">
              <w:t>824 - 849MHz</w:t>
            </w:r>
          </w:p>
        </w:tc>
        <w:tc>
          <w:tcPr>
            <w:tcW w:w="2693" w:type="dxa"/>
          </w:tcPr>
          <w:p w:rsidR="00262676" w:rsidRPr="00B62CEB" w:rsidRDefault="00262676">
            <w:pPr>
              <w:pStyle w:val="TAC"/>
            </w:pPr>
            <w:r w:rsidRPr="00B62CEB">
              <w:t>869-894MHz</w:t>
            </w:r>
          </w:p>
        </w:tc>
      </w:tr>
      <w:tr w:rsidR="00262676" w:rsidRPr="00B62CEB">
        <w:trPr>
          <w:jc w:val="center"/>
        </w:trPr>
        <w:tc>
          <w:tcPr>
            <w:tcW w:w="1331" w:type="dxa"/>
            <w:vAlign w:val="center"/>
          </w:tcPr>
          <w:p w:rsidR="00262676" w:rsidRPr="00B62CEB" w:rsidRDefault="00262676">
            <w:pPr>
              <w:pStyle w:val="TAC"/>
            </w:pPr>
            <w:r w:rsidRPr="00B62CEB">
              <w:t>VI</w:t>
            </w:r>
          </w:p>
        </w:tc>
        <w:tc>
          <w:tcPr>
            <w:tcW w:w="2731" w:type="dxa"/>
            <w:vAlign w:val="center"/>
          </w:tcPr>
          <w:p w:rsidR="00262676" w:rsidRPr="00B62CEB" w:rsidRDefault="00262676">
            <w:pPr>
              <w:pStyle w:val="TAC"/>
            </w:pPr>
            <w:r w:rsidRPr="00B62CEB">
              <w:t>830-840 MHz</w:t>
            </w:r>
          </w:p>
        </w:tc>
        <w:tc>
          <w:tcPr>
            <w:tcW w:w="2693" w:type="dxa"/>
            <w:vAlign w:val="center"/>
          </w:tcPr>
          <w:p w:rsidR="00262676" w:rsidRPr="00B62CEB" w:rsidRDefault="00262676">
            <w:pPr>
              <w:pStyle w:val="TAC"/>
            </w:pPr>
            <w:r w:rsidRPr="00B62CEB">
              <w:t>875-885 MHz</w:t>
            </w:r>
          </w:p>
        </w:tc>
      </w:tr>
      <w:tr w:rsidR="00262676" w:rsidRPr="00B62CEB">
        <w:trPr>
          <w:jc w:val="center"/>
        </w:trPr>
        <w:tc>
          <w:tcPr>
            <w:tcW w:w="1331" w:type="dxa"/>
            <w:vAlign w:val="center"/>
          </w:tcPr>
          <w:p w:rsidR="00262676" w:rsidRPr="00B62CEB" w:rsidRDefault="00262676">
            <w:pPr>
              <w:pStyle w:val="TAC"/>
            </w:pPr>
            <w:r w:rsidRPr="00B62CEB">
              <w:t>VII</w:t>
            </w:r>
          </w:p>
        </w:tc>
        <w:tc>
          <w:tcPr>
            <w:tcW w:w="2731" w:type="dxa"/>
            <w:vAlign w:val="center"/>
          </w:tcPr>
          <w:p w:rsidR="00262676" w:rsidRPr="00B62CEB" w:rsidRDefault="00262676">
            <w:pPr>
              <w:pStyle w:val="TAC"/>
            </w:pPr>
            <w:r w:rsidRPr="00B62CEB">
              <w:t>2500 - 2570 MHz</w:t>
            </w:r>
          </w:p>
        </w:tc>
        <w:tc>
          <w:tcPr>
            <w:tcW w:w="2693" w:type="dxa"/>
            <w:vAlign w:val="center"/>
          </w:tcPr>
          <w:p w:rsidR="00262676" w:rsidRPr="00B62CEB" w:rsidRDefault="00262676">
            <w:pPr>
              <w:pStyle w:val="TAC"/>
            </w:pPr>
            <w:r w:rsidRPr="00B62CEB">
              <w:t>2620 - 2690 MHz</w:t>
            </w:r>
          </w:p>
        </w:tc>
      </w:tr>
      <w:tr w:rsidR="00262676" w:rsidRPr="00B62CEB">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B62CEB" w:rsidRDefault="00262676">
            <w:pPr>
              <w:pStyle w:val="NO"/>
              <w:tabs>
                <w:tab w:val="left" w:pos="0"/>
                <w:tab w:val="left" w:pos="249"/>
              </w:tabs>
              <w:spacing w:after="0"/>
              <w:ind w:left="0" w:firstLine="0"/>
              <w:jc w:val="center"/>
              <w:rPr>
                <w:rFonts w:ascii="Arial" w:hAnsi="Arial" w:cs="Arial"/>
                <w:sz w:val="18"/>
                <w:szCs w:val="18"/>
              </w:rPr>
            </w:pPr>
            <w:r w:rsidRPr="00B62CEB">
              <w:rPr>
                <w:rFonts w:ascii="Arial" w:hAnsi="Arial" w:cs="Arial"/>
                <w:sz w:val="18"/>
                <w:szCs w:val="18"/>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B62CEB" w:rsidRDefault="00262676">
            <w:pPr>
              <w:pStyle w:val="NO"/>
              <w:spacing w:after="0"/>
              <w:ind w:left="0" w:firstLine="0"/>
              <w:jc w:val="center"/>
              <w:rPr>
                <w:rFonts w:ascii="Arial" w:hAnsi="Arial" w:cs="Arial"/>
                <w:sz w:val="18"/>
                <w:szCs w:val="18"/>
              </w:rPr>
            </w:pPr>
            <w:r w:rsidRPr="00B62CEB">
              <w:rPr>
                <w:rFonts w:ascii="Arial" w:hAnsi="Arial" w:cs="Arial"/>
                <w:sz w:val="18"/>
                <w:szCs w:val="18"/>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B62CEB" w:rsidRDefault="00262676">
            <w:pPr>
              <w:pStyle w:val="NO"/>
              <w:spacing w:after="0"/>
              <w:ind w:left="0" w:firstLine="0"/>
              <w:jc w:val="center"/>
              <w:rPr>
                <w:rFonts w:ascii="Arial" w:hAnsi="Arial" w:cs="Arial"/>
                <w:sz w:val="18"/>
                <w:szCs w:val="18"/>
              </w:rPr>
            </w:pPr>
            <w:r w:rsidRPr="00B62CEB">
              <w:rPr>
                <w:rFonts w:ascii="Arial" w:hAnsi="Arial" w:cs="Arial"/>
                <w:sz w:val="18"/>
                <w:szCs w:val="18"/>
              </w:rPr>
              <w:t>925 - 960 MHz</w:t>
            </w:r>
          </w:p>
        </w:tc>
      </w:tr>
      <w:tr w:rsidR="00262676" w:rsidRPr="00B62CEB">
        <w:trPr>
          <w:jc w:val="center"/>
        </w:trPr>
        <w:tc>
          <w:tcPr>
            <w:tcW w:w="1331" w:type="dxa"/>
            <w:vAlign w:val="center"/>
          </w:tcPr>
          <w:p w:rsidR="00262676" w:rsidRPr="00B62CEB" w:rsidRDefault="00262676">
            <w:pPr>
              <w:pStyle w:val="TAC"/>
            </w:pPr>
            <w:r w:rsidRPr="00B62CEB">
              <w:t>IX</w:t>
            </w:r>
          </w:p>
        </w:tc>
        <w:tc>
          <w:tcPr>
            <w:tcW w:w="2731" w:type="dxa"/>
            <w:vAlign w:val="center"/>
          </w:tcPr>
          <w:p w:rsidR="00262676" w:rsidRPr="00B62CEB" w:rsidRDefault="00262676">
            <w:pPr>
              <w:pStyle w:val="TAC"/>
            </w:pPr>
            <w:r w:rsidRPr="00B62CEB">
              <w:t>1749.9 - 1784.9 MHz</w:t>
            </w:r>
          </w:p>
        </w:tc>
        <w:tc>
          <w:tcPr>
            <w:tcW w:w="2693" w:type="dxa"/>
            <w:vAlign w:val="center"/>
          </w:tcPr>
          <w:p w:rsidR="00262676" w:rsidRPr="00B62CEB" w:rsidRDefault="00262676">
            <w:pPr>
              <w:pStyle w:val="TAC"/>
            </w:pPr>
            <w:r w:rsidRPr="00B62CEB">
              <w:t>1844.9 - 1879.9 MHz</w:t>
            </w:r>
          </w:p>
        </w:tc>
      </w:tr>
      <w:tr w:rsidR="00262676" w:rsidRPr="00B62CEB">
        <w:trPr>
          <w:jc w:val="center"/>
        </w:trPr>
        <w:tc>
          <w:tcPr>
            <w:tcW w:w="1331" w:type="dxa"/>
            <w:vAlign w:val="center"/>
          </w:tcPr>
          <w:p w:rsidR="00262676" w:rsidRPr="00B62CEB" w:rsidRDefault="00262676">
            <w:pPr>
              <w:pStyle w:val="TAC"/>
            </w:pPr>
            <w:r w:rsidRPr="00B62CEB">
              <w:t>X</w:t>
            </w:r>
          </w:p>
        </w:tc>
        <w:tc>
          <w:tcPr>
            <w:tcW w:w="2731" w:type="dxa"/>
          </w:tcPr>
          <w:p w:rsidR="00262676" w:rsidRPr="00B62CEB" w:rsidRDefault="00262676">
            <w:pPr>
              <w:pStyle w:val="TAC"/>
            </w:pPr>
            <w:r w:rsidRPr="00B62CEB">
              <w:t>1710-1770 MHz</w:t>
            </w:r>
          </w:p>
        </w:tc>
        <w:tc>
          <w:tcPr>
            <w:tcW w:w="2693" w:type="dxa"/>
          </w:tcPr>
          <w:p w:rsidR="00262676" w:rsidRPr="00B62CEB" w:rsidRDefault="00262676">
            <w:pPr>
              <w:pStyle w:val="TAC"/>
            </w:pPr>
            <w:r w:rsidRPr="00B62CEB">
              <w:t>2110-2170 MHz</w:t>
            </w:r>
          </w:p>
        </w:tc>
      </w:tr>
      <w:tr w:rsidR="00262676" w:rsidRPr="00B62CEB">
        <w:trPr>
          <w:jc w:val="center"/>
        </w:trPr>
        <w:tc>
          <w:tcPr>
            <w:tcW w:w="1331" w:type="dxa"/>
            <w:vAlign w:val="center"/>
          </w:tcPr>
          <w:p w:rsidR="00262676" w:rsidRPr="00B62CEB" w:rsidRDefault="00262676">
            <w:pPr>
              <w:pStyle w:val="TAC"/>
            </w:pPr>
            <w:r w:rsidRPr="00B62CEB">
              <w:t>XI</w:t>
            </w:r>
          </w:p>
        </w:tc>
        <w:tc>
          <w:tcPr>
            <w:tcW w:w="2731" w:type="dxa"/>
          </w:tcPr>
          <w:p w:rsidR="00262676" w:rsidRPr="00B62CEB" w:rsidRDefault="00262676">
            <w:pPr>
              <w:pStyle w:val="TAC"/>
            </w:pPr>
            <w:r w:rsidRPr="00B62CEB">
              <w:t xml:space="preserve">1427.9 - </w:t>
            </w:r>
            <w:r w:rsidR="005E5188" w:rsidRPr="00B62CEB">
              <w:t>1447.9</w:t>
            </w:r>
            <w:r w:rsidRPr="00B62CEB">
              <w:t xml:space="preserve"> MHz</w:t>
            </w:r>
          </w:p>
        </w:tc>
        <w:tc>
          <w:tcPr>
            <w:tcW w:w="2693" w:type="dxa"/>
          </w:tcPr>
          <w:p w:rsidR="00262676" w:rsidRPr="00B62CEB" w:rsidRDefault="00262676">
            <w:pPr>
              <w:pStyle w:val="TAC"/>
            </w:pPr>
            <w:r w:rsidRPr="00B62CEB">
              <w:t xml:space="preserve">1475.9 - </w:t>
            </w:r>
            <w:r w:rsidR="005E5188" w:rsidRPr="00B62CEB">
              <w:t>1495.9</w:t>
            </w:r>
            <w:r w:rsidRPr="00B62CEB">
              <w:t xml:space="preserve"> MHz</w:t>
            </w:r>
          </w:p>
        </w:tc>
      </w:tr>
      <w:tr w:rsidR="00255573" w:rsidRPr="00B62CEB">
        <w:trPr>
          <w:jc w:val="center"/>
        </w:trPr>
        <w:tc>
          <w:tcPr>
            <w:tcW w:w="1331" w:type="dxa"/>
            <w:vAlign w:val="center"/>
          </w:tcPr>
          <w:p w:rsidR="00255573" w:rsidRPr="00B62CEB" w:rsidRDefault="00255573" w:rsidP="00255573">
            <w:pPr>
              <w:pStyle w:val="TAC"/>
            </w:pPr>
            <w:r w:rsidRPr="00B62CEB">
              <w:t>XII</w:t>
            </w:r>
          </w:p>
        </w:tc>
        <w:tc>
          <w:tcPr>
            <w:tcW w:w="2731" w:type="dxa"/>
          </w:tcPr>
          <w:p w:rsidR="00255573" w:rsidRPr="00B62CEB" w:rsidRDefault="00255573" w:rsidP="00255573">
            <w:pPr>
              <w:pStyle w:val="TAC"/>
            </w:pPr>
            <w:r w:rsidRPr="00B62CEB">
              <w:t>69</w:t>
            </w:r>
            <w:r w:rsidR="00FF273E" w:rsidRPr="00B62CEB">
              <w:t>9</w:t>
            </w:r>
            <w:r w:rsidRPr="00B62CEB">
              <w:t xml:space="preserve"> - 716 MHz</w:t>
            </w:r>
          </w:p>
        </w:tc>
        <w:tc>
          <w:tcPr>
            <w:tcW w:w="2693" w:type="dxa"/>
          </w:tcPr>
          <w:p w:rsidR="00255573" w:rsidRPr="00B62CEB" w:rsidRDefault="00255573" w:rsidP="00255573">
            <w:pPr>
              <w:pStyle w:val="TAC"/>
            </w:pPr>
            <w:r w:rsidRPr="00B62CEB">
              <w:t>72</w:t>
            </w:r>
            <w:r w:rsidR="00FF273E" w:rsidRPr="00B62CEB">
              <w:t>9</w:t>
            </w:r>
            <w:r w:rsidRPr="00B62CEB">
              <w:t xml:space="preserve"> - 746 MHz</w:t>
            </w:r>
          </w:p>
        </w:tc>
      </w:tr>
      <w:tr w:rsidR="00255573" w:rsidRPr="00B62CEB">
        <w:trPr>
          <w:jc w:val="center"/>
        </w:trPr>
        <w:tc>
          <w:tcPr>
            <w:tcW w:w="1331" w:type="dxa"/>
            <w:vAlign w:val="center"/>
          </w:tcPr>
          <w:p w:rsidR="00255573" w:rsidRPr="00B62CEB" w:rsidRDefault="00255573" w:rsidP="00255573">
            <w:pPr>
              <w:pStyle w:val="TAC"/>
            </w:pPr>
            <w:r w:rsidRPr="00B62CEB">
              <w:t>XIII</w:t>
            </w:r>
          </w:p>
        </w:tc>
        <w:tc>
          <w:tcPr>
            <w:tcW w:w="2731" w:type="dxa"/>
          </w:tcPr>
          <w:p w:rsidR="00255573" w:rsidRPr="00B62CEB" w:rsidRDefault="00255573" w:rsidP="00255573">
            <w:pPr>
              <w:pStyle w:val="TAC"/>
            </w:pPr>
            <w:r w:rsidRPr="00B62CEB">
              <w:t>777 - 787 MHz</w:t>
            </w:r>
          </w:p>
        </w:tc>
        <w:tc>
          <w:tcPr>
            <w:tcW w:w="2693" w:type="dxa"/>
          </w:tcPr>
          <w:p w:rsidR="00255573" w:rsidRPr="00B62CEB" w:rsidRDefault="00255573" w:rsidP="00255573">
            <w:pPr>
              <w:pStyle w:val="TAC"/>
            </w:pPr>
            <w:r w:rsidRPr="00B62CEB">
              <w:t>746 - 756 MHz</w:t>
            </w:r>
          </w:p>
        </w:tc>
      </w:tr>
      <w:tr w:rsidR="00255573" w:rsidRPr="00B62CEB">
        <w:trPr>
          <w:jc w:val="center"/>
        </w:trPr>
        <w:tc>
          <w:tcPr>
            <w:tcW w:w="1331" w:type="dxa"/>
            <w:vAlign w:val="center"/>
          </w:tcPr>
          <w:p w:rsidR="00255573" w:rsidRPr="00B62CEB" w:rsidRDefault="00255573" w:rsidP="00255573">
            <w:pPr>
              <w:pStyle w:val="TAC"/>
            </w:pPr>
            <w:r w:rsidRPr="00B62CEB">
              <w:t>XIV</w:t>
            </w:r>
          </w:p>
        </w:tc>
        <w:tc>
          <w:tcPr>
            <w:tcW w:w="2731" w:type="dxa"/>
          </w:tcPr>
          <w:p w:rsidR="00255573" w:rsidRPr="00B62CEB" w:rsidRDefault="00255573" w:rsidP="00255573">
            <w:pPr>
              <w:pStyle w:val="TAC"/>
            </w:pPr>
            <w:r w:rsidRPr="00B62CEB">
              <w:t>788 - 798 MHz</w:t>
            </w:r>
          </w:p>
        </w:tc>
        <w:tc>
          <w:tcPr>
            <w:tcW w:w="2693" w:type="dxa"/>
          </w:tcPr>
          <w:p w:rsidR="00255573" w:rsidRPr="00B62CEB" w:rsidRDefault="00255573" w:rsidP="00255573">
            <w:pPr>
              <w:pStyle w:val="TAC"/>
            </w:pPr>
            <w:r w:rsidRPr="00B62CEB">
              <w:t>758 - 768 MHz</w:t>
            </w:r>
          </w:p>
        </w:tc>
      </w:tr>
      <w:tr w:rsidR="00044D97"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B62CEB" w:rsidRDefault="00044D97" w:rsidP="00044D97">
            <w:pPr>
              <w:pStyle w:val="TAC"/>
            </w:pPr>
            <w:r w:rsidRPr="00B62CEB">
              <w:t>XV</w:t>
            </w:r>
          </w:p>
        </w:tc>
        <w:tc>
          <w:tcPr>
            <w:tcW w:w="2731"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c>
          <w:tcPr>
            <w:tcW w:w="2693"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r>
      <w:tr w:rsidR="00044D97"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B62CEB" w:rsidRDefault="00044D97" w:rsidP="00044D97">
            <w:pPr>
              <w:pStyle w:val="TAC"/>
            </w:pPr>
            <w:r w:rsidRPr="00B62CEB">
              <w:t>XVI</w:t>
            </w:r>
          </w:p>
        </w:tc>
        <w:tc>
          <w:tcPr>
            <w:tcW w:w="2731"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c>
          <w:tcPr>
            <w:tcW w:w="2693"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r>
      <w:tr w:rsidR="00044D97"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B62CEB" w:rsidRDefault="00044D97" w:rsidP="00044D97">
            <w:pPr>
              <w:pStyle w:val="TAC"/>
            </w:pPr>
            <w:r w:rsidRPr="00B62CEB">
              <w:t>XVII</w:t>
            </w:r>
          </w:p>
        </w:tc>
        <w:tc>
          <w:tcPr>
            <w:tcW w:w="2731"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c>
          <w:tcPr>
            <w:tcW w:w="2693"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r>
      <w:tr w:rsidR="00044D97"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B62CEB" w:rsidRDefault="00044D97" w:rsidP="00044D97">
            <w:pPr>
              <w:pStyle w:val="TAC"/>
            </w:pPr>
            <w:r w:rsidRPr="00B62CEB">
              <w:t>XVIII</w:t>
            </w:r>
          </w:p>
        </w:tc>
        <w:tc>
          <w:tcPr>
            <w:tcW w:w="2731"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c>
          <w:tcPr>
            <w:tcW w:w="2693" w:type="dxa"/>
            <w:tcBorders>
              <w:top w:val="single" w:sz="4" w:space="0" w:color="auto"/>
              <w:left w:val="single" w:sz="4" w:space="0" w:color="auto"/>
              <w:bottom w:val="single" w:sz="4" w:space="0" w:color="auto"/>
              <w:right w:val="single" w:sz="4" w:space="0" w:color="auto"/>
            </w:tcBorders>
          </w:tcPr>
          <w:p w:rsidR="00044D97" w:rsidRPr="00B62CEB" w:rsidRDefault="00044D97" w:rsidP="00044D97">
            <w:pPr>
              <w:pStyle w:val="TAC"/>
            </w:pPr>
            <w:r w:rsidRPr="00B62CEB">
              <w:t>Reserved</w:t>
            </w:r>
          </w:p>
        </w:tc>
      </w:tr>
      <w:tr w:rsidR="005E6FDC" w:rsidRPr="00B62CEB">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B62CEB" w:rsidRDefault="005E6FDC" w:rsidP="00044D97">
            <w:pPr>
              <w:pStyle w:val="TAC"/>
            </w:pPr>
            <w:r w:rsidRPr="00B62CEB">
              <w:t>XIX</w:t>
            </w:r>
          </w:p>
        </w:tc>
        <w:tc>
          <w:tcPr>
            <w:tcW w:w="2731" w:type="dxa"/>
            <w:tcBorders>
              <w:top w:val="single" w:sz="4" w:space="0" w:color="auto"/>
              <w:left w:val="single" w:sz="4" w:space="0" w:color="auto"/>
              <w:right w:val="single" w:sz="4" w:space="0" w:color="auto"/>
            </w:tcBorders>
            <w:shd w:val="clear" w:color="auto" w:fill="auto"/>
          </w:tcPr>
          <w:p w:rsidR="005E6FDC" w:rsidRPr="00B62CEB" w:rsidRDefault="005E6FDC" w:rsidP="00044D97">
            <w:pPr>
              <w:pStyle w:val="TAC"/>
            </w:pPr>
            <w:r w:rsidRPr="00B62CEB">
              <w:t>830 – 845 MHz</w:t>
            </w:r>
          </w:p>
        </w:tc>
        <w:tc>
          <w:tcPr>
            <w:tcW w:w="2693" w:type="dxa"/>
            <w:tcBorders>
              <w:top w:val="single" w:sz="4" w:space="0" w:color="auto"/>
              <w:left w:val="single" w:sz="4" w:space="0" w:color="auto"/>
              <w:right w:val="single" w:sz="4" w:space="0" w:color="auto"/>
            </w:tcBorders>
            <w:shd w:val="clear" w:color="auto" w:fill="auto"/>
          </w:tcPr>
          <w:p w:rsidR="005E6FDC" w:rsidRPr="00B62CEB" w:rsidRDefault="005E6FDC" w:rsidP="00044D97">
            <w:pPr>
              <w:pStyle w:val="TAC"/>
            </w:pPr>
            <w:r w:rsidRPr="00B62CEB">
              <w:t>875 -890 MHz</w:t>
            </w:r>
          </w:p>
        </w:tc>
      </w:tr>
      <w:tr w:rsidR="005E6FDC" w:rsidRPr="00B62CEB">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B62CEB" w:rsidRDefault="005E6FDC" w:rsidP="00044D97">
            <w:pPr>
              <w:pStyle w:val="TAC"/>
            </w:pPr>
            <w:r w:rsidRPr="00B62CEB">
              <w:t>XX</w:t>
            </w:r>
          </w:p>
        </w:tc>
        <w:tc>
          <w:tcPr>
            <w:tcW w:w="2731" w:type="dxa"/>
            <w:tcBorders>
              <w:left w:val="single" w:sz="4" w:space="0" w:color="auto"/>
              <w:bottom w:val="single" w:sz="4" w:space="0" w:color="auto"/>
              <w:right w:val="single" w:sz="4" w:space="0" w:color="auto"/>
            </w:tcBorders>
            <w:shd w:val="clear" w:color="auto" w:fill="auto"/>
          </w:tcPr>
          <w:p w:rsidR="005E6FDC" w:rsidRPr="00B62CEB" w:rsidRDefault="005E6FDC" w:rsidP="00044D97">
            <w:pPr>
              <w:pStyle w:val="TAC"/>
            </w:pPr>
            <w:r w:rsidRPr="00B62CEB">
              <w:t>832 - 862 MHz</w:t>
            </w:r>
          </w:p>
        </w:tc>
        <w:tc>
          <w:tcPr>
            <w:tcW w:w="2693" w:type="dxa"/>
            <w:tcBorders>
              <w:left w:val="single" w:sz="4" w:space="0" w:color="auto"/>
              <w:bottom w:val="single" w:sz="4" w:space="0" w:color="auto"/>
              <w:right w:val="single" w:sz="4" w:space="0" w:color="auto"/>
            </w:tcBorders>
            <w:shd w:val="clear" w:color="auto" w:fill="auto"/>
          </w:tcPr>
          <w:p w:rsidR="005E6FDC" w:rsidRPr="00B62CEB" w:rsidRDefault="005E6FDC" w:rsidP="00044D97">
            <w:pPr>
              <w:pStyle w:val="TAC"/>
            </w:pPr>
            <w:r w:rsidRPr="00B62CEB">
              <w:t>791 - 821 MHz</w:t>
            </w:r>
          </w:p>
        </w:tc>
      </w:tr>
      <w:tr w:rsidR="005E5188"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B62CEB" w:rsidRDefault="005E5188" w:rsidP="006F13C1">
            <w:pPr>
              <w:pStyle w:val="TAC"/>
            </w:pPr>
            <w:r w:rsidRPr="00B62CEB">
              <w:t>XXI</w:t>
            </w:r>
          </w:p>
        </w:tc>
        <w:tc>
          <w:tcPr>
            <w:tcW w:w="2731" w:type="dxa"/>
            <w:tcBorders>
              <w:top w:val="single" w:sz="4" w:space="0" w:color="auto"/>
              <w:left w:val="single" w:sz="4" w:space="0" w:color="auto"/>
              <w:bottom w:val="single" w:sz="4" w:space="0" w:color="auto"/>
              <w:right w:val="single" w:sz="4" w:space="0" w:color="auto"/>
            </w:tcBorders>
          </w:tcPr>
          <w:p w:rsidR="005E5188" w:rsidRPr="00B62CEB" w:rsidRDefault="005E5188" w:rsidP="006F13C1">
            <w:pPr>
              <w:pStyle w:val="TAC"/>
            </w:pPr>
            <w:r w:rsidRPr="00B62CEB">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B62CEB" w:rsidRDefault="005E5188" w:rsidP="006F13C1">
            <w:pPr>
              <w:pStyle w:val="TAC"/>
            </w:pPr>
            <w:r w:rsidRPr="00B62CEB">
              <w:t>1495.9 - 1510.9 MHz</w:t>
            </w:r>
          </w:p>
        </w:tc>
      </w:tr>
      <w:tr w:rsidR="009C0081"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B62CEB" w:rsidRDefault="009C0081" w:rsidP="006F13C1">
            <w:pPr>
              <w:pStyle w:val="TAC"/>
            </w:pPr>
            <w:r w:rsidRPr="00B62CEB">
              <w:rPr>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B62CEB" w:rsidRDefault="009C0081" w:rsidP="006F13C1">
            <w:pPr>
              <w:pStyle w:val="TAC"/>
            </w:pPr>
            <w:r w:rsidRPr="00B62CEB">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B62CEB" w:rsidRDefault="009C0081" w:rsidP="006F13C1">
            <w:pPr>
              <w:pStyle w:val="TAC"/>
            </w:pPr>
            <w:r w:rsidRPr="00B62CEB">
              <w:t>3510 – 3590 MHz</w:t>
            </w:r>
          </w:p>
        </w:tc>
      </w:tr>
      <w:tr w:rsidR="003842BA"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B62CEB" w:rsidRDefault="003842BA" w:rsidP="003842BA">
            <w:pPr>
              <w:pStyle w:val="TAC"/>
              <w:rPr>
                <w:lang w:eastAsia="zh-CN"/>
              </w:rPr>
            </w:pPr>
            <w:r w:rsidRPr="00B62CEB">
              <w:rPr>
                <w:rFonts w:hint="eastAsia"/>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B62CEB" w:rsidRDefault="003842BA" w:rsidP="003842BA">
            <w:pPr>
              <w:pStyle w:val="TAC"/>
            </w:pPr>
            <w:r w:rsidRPr="00B62CEB">
              <w:t>1850 -191</w:t>
            </w:r>
            <w:r w:rsidRPr="00B62CEB">
              <w:rPr>
                <w:rFonts w:hint="eastAsia"/>
                <w:lang w:eastAsia="zh-CN"/>
              </w:rPr>
              <w:t>5</w:t>
            </w:r>
            <w:r w:rsidRPr="00B62CEB">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B62CEB" w:rsidRDefault="003842BA" w:rsidP="003842BA">
            <w:pPr>
              <w:pStyle w:val="TAC"/>
            </w:pPr>
            <w:r w:rsidRPr="00B62CEB">
              <w:t>1930 -199</w:t>
            </w:r>
            <w:r w:rsidRPr="00B62CEB">
              <w:rPr>
                <w:rFonts w:hint="eastAsia"/>
                <w:lang w:eastAsia="zh-CN"/>
              </w:rPr>
              <w:t>5</w:t>
            </w:r>
            <w:r w:rsidRPr="00B62CEB">
              <w:t xml:space="preserve"> MHz</w:t>
            </w:r>
          </w:p>
        </w:tc>
      </w:tr>
      <w:tr w:rsidR="00334EA2" w:rsidRPr="00B62CEB">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B62CEB" w:rsidRDefault="00334EA2" w:rsidP="009E179B">
            <w:pPr>
              <w:pStyle w:val="TAL"/>
              <w:jc w:val="center"/>
            </w:pPr>
            <w:r w:rsidRPr="00B62CEB">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B62CEB" w:rsidRDefault="00334EA2" w:rsidP="009E179B">
            <w:pPr>
              <w:pStyle w:val="TAL"/>
              <w:jc w:val="center"/>
            </w:pPr>
            <w:r w:rsidRPr="00B62CEB">
              <w:t>814-849</w:t>
            </w:r>
            <w:r w:rsidR="00D2019D" w:rsidRPr="00B62CEB">
              <w:t xml:space="preserve"> </w:t>
            </w:r>
            <w:r w:rsidRPr="00B62CEB">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B62CEB" w:rsidRDefault="00334EA2" w:rsidP="009E179B">
            <w:pPr>
              <w:pStyle w:val="TAL"/>
              <w:jc w:val="center"/>
            </w:pPr>
            <w:r w:rsidRPr="00B62CEB">
              <w:t>859-894</w:t>
            </w:r>
            <w:r w:rsidR="00D2019D" w:rsidRPr="00B62CEB">
              <w:t xml:space="preserve"> </w:t>
            </w:r>
            <w:r w:rsidRPr="00B62CEB">
              <w:t>MHz</w:t>
            </w:r>
          </w:p>
        </w:tc>
      </w:tr>
    </w:tbl>
    <w:p w:rsidR="00262676" w:rsidRPr="00B62CEB" w:rsidRDefault="00262676"/>
    <w:p w:rsidR="00966C29" w:rsidRPr="00B62CEB" w:rsidRDefault="00262676" w:rsidP="00966C29">
      <w:pPr>
        <w:pStyle w:val="B1"/>
      </w:pPr>
      <w:r w:rsidRPr="00B62CEB">
        <w:t>b)</w:t>
      </w:r>
      <w:r w:rsidRPr="00B62CEB">
        <w:tab/>
        <w:t>Deployment in other frequency bands is not precluded</w:t>
      </w:r>
      <w:r w:rsidR="00966C29" w:rsidRPr="00B62CEB">
        <w:t xml:space="preserve"> </w:t>
      </w:r>
    </w:p>
    <w:p w:rsidR="00966C29" w:rsidRPr="00B62CEB" w:rsidRDefault="00966C29" w:rsidP="00966C29">
      <w:pPr>
        <w:pStyle w:val="B1"/>
      </w:pPr>
      <w:r w:rsidRPr="00B62CEB">
        <w:lastRenderedPageBreak/>
        <w:t>c)   DB-DC-HSDPA is designed to operate in the following configurations:</w:t>
      </w:r>
    </w:p>
    <w:p w:rsidR="00966C29" w:rsidRPr="00B62CEB" w:rsidRDefault="00966C29" w:rsidP="00D41F62">
      <w:pPr>
        <w:pStyle w:val="TH"/>
      </w:pPr>
      <w:r w:rsidRPr="00B62CEB">
        <w:t>Table 5.0</w:t>
      </w:r>
      <w:r w:rsidR="00C817F2" w:rsidRPr="00B62CEB">
        <w:t>a</w:t>
      </w:r>
      <w:r w:rsidR="00E00D84" w:rsidRPr="00B62CEB">
        <w:t>A</w:t>
      </w:r>
      <w:r w:rsidRPr="00B62CEB">
        <w:t>: DB-DC-HSDPA configurations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B62CEB">
        <w:trPr>
          <w:tblHeader/>
          <w:jc w:val="center"/>
        </w:trPr>
        <w:tc>
          <w:tcPr>
            <w:tcW w:w="1535" w:type="dxa"/>
          </w:tcPr>
          <w:p w:rsidR="00966C29" w:rsidRPr="00B62CEB" w:rsidRDefault="00966C29" w:rsidP="006F13C1">
            <w:pPr>
              <w:pStyle w:val="TAH"/>
            </w:pPr>
            <w:r w:rsidRPr="00B62CEB">
              <w:t>DB-DC-HSDPA Configuration</w:t>
            </w:r>
          </w:p>
        </w:tc>
        <w:tc>
          <w:tcPr>
            <w:tcW w:w="2952" w:type="dxa"/>
          </w:tcPr>
          <w:p w:rsidR="00966C29" w:rsidRPr="00B62CEB" w:rsidRDefault="00966C29" w:rsidP="006F13C1">
            <w:pPr>
              <w:pStyle w:val="TAH"/>
            </w:pPr>
            <w:r w:rsidRPr="00B62CEB">
              <w:t>UL Band</w:t>
            </w:r>
          </w:p>
        </w:tc>
        <w:tc>
          <w:tcPr>
            <w:tcW w:w="3118" w:type="dxa"/>
          </w:tcPr>
          <w:p w:rsidR="00966C29" w:rsidRPr="00B62CEB" w:rsidRDefault="00966C29" w:rsidP="006F13C1">
            <w:pPr>
              <w:pStyle w:val="TAH"/>
            </w:pPr>
            <w:r w:rsidRPr="00B62CEB">
              <w:t>DL Bands</w:t>
            </w:r>
          </w:p>
        </w:tc>
      </w:tr>
      <w:tr w:rsidR="00966C29" w:rsidRPr="00B62CEB">
        <w:trPr>
          <w:jc w:val="center"/>
        </w:trPr>
        <w:tc>
          <w:tcPr>
            <w:tcW w:w="1535" w:type="dxa"/>
            <w:vAlign w:val="center"/>
          </w:tcPr>
          <w:p w:rsidR="00966C29" w:rsidRPr="00B62CEB" w:rsidRDefault="00966C29" w:rsidP="006F13C1">
            <w:pPr>
              <w:pStyle w:val="TAC"/>
            </w:pPr>
            <w:r w:rsidRPr="00B62CEB">
              <w:t>1</w:t>
            </w:r>
          </w:p>
        </w:tc>
        <w:tc>
          <w:tcPr>
            <w:tcW w:w="2952" w:type="dxa"/>
            <w:vAlign w:val="center"/>
          </w:tcPr>
          <w:p w:rsidR="00966C29" w:rsidRPr="00B62CEB" w:rsidRDefault="00966C29" w:rsidP="006F13C1">
            <w:pPr>
              <w:pStyle w:val="TAC"/>
            </w:pPr>
            <w:r w:rsidRPr="00B62CEB">
              <w:t>I or VIII</w:t>
            </w:r>
          </w:p>
        </w:tc>
        <w:tc>
          <w:tcPr>
            <w:tcW w:w="3118" w:type="dxa"/>
            <w:vAlign w:val="center"/>
          </w:tcPr>
          <w:p w:rsidR="00966C29" w:rsidRPr="00B62CEB" w:rsidRDefault="00966C29" w:rsidP="006F13C1">
            <w:pPr>
              <w:pStyle w:val="TAC"/>
            </w:pPr>
            <w:r w:rsidRPr="00B62CEB">
              <w:t>I and VIII</w:t>
            </w:r>
          </w:p>
        </w:tc>
      </w:tr>
      <w:tr w:rsidR="00966C29" w:rsidRPr="00B62CEB">
        <w:trPr>
          <w:jc w:val="center"/>
        </w:trPr>
        <w:tc>
          <w:tcPr>
            <w:tcW w:w="1535" w:type="dxa"/>
            <w:vAlign w:val="center"/>
          </w:tcPr>
          <w:p w:rsidR="00966C29" w:rsidRPr="00B62CEB" w:rsidRDefault="00966C29" w:rsidP="006F13C1">
            <w:pPr>
              <w:pStyle w:val="TAC"/>
            </w:pPr>
            <w:r w:rsidRPr="00B62CEB">
              <w:t>2</w:t>
            </w:r>
          </w:p>
        </w:tc>
        <w:tc>
          <w:tcPr>
            <w:tcW w:w="2952" w:type="dxa"/>
            <w:vAlign w:val="center"/>
          </w:tcPr>
          <w:p w:rsidR="00966C29" w:rsidRPr="00B62CEB" w:rsidRDefault="00966C29" w:rsidP="006F13C1">
            <w:pPr>
              <w:pStyle w:val="TAC"/>
            </w:pPr>
            <w:r w:rsidRPr="00B62CEB">
              <w:t>II or IV</w:t>
            </w:r>
          </w:p>
        </w:tc>
        <w:tc>
          <w:tcPr>
            <w:tcW w:w="3118" w:type="dxa"/>
            <w:vAlign w:val="center"/>
          </w:tcPr>
          <w:p w:rsidR="00966C29" w:rsidRPr="00B62CEB" w:rsidRDefault="00966C29" w:rsidP="006F13C1">
            <w:pPr>
              <w:pStyle w:val="TAC"/>
            </w:pPr>
            <w:r w:rsidRPr="00B62CEB">
              <w:t>II and IV</w:t>
            </w:r>
          </w:p>
        </w:tc>
      </w:tr>
      <w:tr w:rsidR="00966C29" w:rsidRPr="00B62CEB">
        <w:trPr>
          <w:jc w:val="center"/>
        </w:trPr>
        <w:tc>
          <w:tcPr>
            <w:tcW w:w="1535" w:type="dxa"/>
            <w:vAlign w:val="center"/>
          </w:tcPr>
          <w:p w:rsidR="00966C29" w:rsidRPr="00B62CEB" w:rsidRDefault="00966C29" w:rsidP="006F13C1">
            <w:pPr>
              <w:pStyle w:val="TAC"/>
            </w:pPr>
            <w:r w:rsidRPr="00B62CEB">
              <w:t>3</w:t>
            </w:r>
          </w:p>
        </w:tc>
        <w:tc>
          <w:tcPr>
            <w:tcW w:w="2952" w:type="dxa"/>
          </w:tcPr>
          <w:p w:rsidR="00966C29" w:rsidRPr="00B62CEB" w:rsidRDefault="00966C29" w:rsidP="006F13C1">
            <w:pPr>
              <w:pStyle w:val="TAC"/>
            </w:pPr>
            <w:r w:rsidRPr="00B62CEB">
              <w:t>I or V</w:t>
            </w:r>
          </w:p>
        </w:tc>
        <w:tc>
          <w:tcPr>
            <w:tcW w:w="3118" w:type="dxa"/>
          </w:tcPr>
          <w:p w:rsidR="00966C29" w:rsidRPr="00B62CEB" w:rsidRDefault="00966C29" w:rsidP="006F13C1">
            <w:pPr>
              <w:pStyle w:val="TAC"/>
            </w:pPr>
            <w:r w:rsidRPr="00B62CEB">
              <w:t>I and V</w:t>
            </w:r>
          </w:p>
        </w:tc>
      </w:tr>
      <w:tr w:rsidR="00E30C58" w:rsidRPr="00B62CEB">
        <w:trPr>
          <w:jc w:val="center"/>
        </w:trPr>
        <w:tc>
          <w:tcPr>
            <w:tcW w:w="1535" w:type="dxa"/>
            <w:vAlign w:val="center"/>
          </w:tcPr>
          <w:p w:rsidR="00E30C58" w:rsidRPr="00B62CEB" w:rsidRDefault="00E30C58" w:rsidP="006F13C1">
            <w:pPr>
              <w:pStyle w:val="TAC"/>
            </w:pPr>
            <w:r w:rsidRPr="00B62CEB">
              <w:t>4</w:t>
            </w:r>
          </w:p>
        </w:tc>
        <w:tc>
          <w:tcPr>
            <w:tcW w:w="2952" w:type="dxa"/>
          </w:tcPr>
          <w:p w:rsidR="00E30C58" w:rsidRPr="00B62CEB" w:rsidRDefault="00E30C58" w:rsidP="006F13C1">
            <w:pPr>
              <w:pStyle w:val="TAC"/>
            </w:pPr>
            <w:r w:rsidRPr="00B62CEB">
              <w:t>I or XI</w:t>
            </w:r>
          </w:p>
        </w:tc>
        <w:tc>
          <w:tcPr>
            <w:tcW w:w="3118" w:type="dxa"/>
          </w:tcPr>
          <w:p w:rsidR="00E30C58" w:rsidRPr="00B62CEB" w:rsidRDefault="00E30C58" w:rsidP="006F13C1">
            <w:pPr>
              <w:pStyle w:val="TAC"/>
            </w:pPr>
            <w:r w:rsidRPr="00B62CEB">
              <w:t>I and XI</w:t>
            </w:r>
          </w:p>
        </w:tc>
      </w:tr>
      <w:tr w:rsidR="00E30C58" w:rsidRPr="00B62CEB">
        <w:trPr>
          <w:jc w:val="center"/>
        </w:trPr>
        <w:tc>
          <w:tcPr>
            <w:tcW w:w="1535" w:type="dxa"/>
            <w:vAlign w:val="center"/>
          </w:tcPr>
          <w:p w:rsidR="00E30C58" w:rsidRPr="00B62CEB" w:rsidRDefault="00E30C58" w:rsidP="006F13C1">
            <w:pPr>
              <w:pStyle w:val="TAC"/>
            </w:pPr>
            <w:r w:rsidRPr="00B62CEB">
              <w:t>5</w:t>
            </w:r>
          </w:p>
        </w:tc>
        <w:tc>
          <w:tcPr>
            <w:tcW w:w="2952" w:type="dxa"/>
          </w:tcPr>
          <w:p w:rsidR="00E30C58" w:rsidRPr="00B62CEB" w:rsidRDefault="00E30C58" w:rsidP="006F13C1">
            <w:pPr>
              <w:pStyle w:val="TAC"/>
            </w:pPr>
            <w:r w:rsidRPr="00B62CEB">
              <w:t>II or V</w:t>
            </w:r>
          </w:p>
        </w:tc>
        <w:tc>
          <w:tcPr>
            <w:tcW w:w="3118" w:type="dxa"/>
          </w:tcPr>
          <w:p w:rsidR="00E30C58" w:rsidRPr="00B62CEB" w:rsidRDefault="00E30C58" w:rsidP="006F13C1">
            <w:pPr>
              <w:pStyle w:val="TAC"/>
            </w:pPr>
            <w:r w:rsidRPr="00B62CEB">
              <w:t>II and V</w:t>
            </w:r>
          </w:p>
        </w:tc>
      </w:tr>
    </w:tbl>
    <w:p w:rsidR="00262676" w:rsidRPr="00B62CEB" w:rsidRDefault="00262676" w:rsidP="003D5889"/>
    <w:p w:rsidR="003D5889" w:rsidRPr="00B62CEB" w:rsidRDefault="003D5889" w:rsidP="003D5889">
      <w:pPr>
        <w:pStyle w:val="B1"/>
        <w:rPr>
          <w:rFonts w:cs="v5.0.0"/>
        </w:rPr>
      </w:pPr>
      <w:r w:rsidRPr="00B62CEB">
        <w:rPr>
          <w:rFonts w:cs="v5.0.0"/>
        </w:rPr>
        <w:t>d)</w:t>
      </w:r>
      <w:r w:rsidRPr="00B62CEB">
        <w:rPr>
          <w:rFonts w:cs="v5.0.0"/>
        </w:rPr>
        <w:tab/>
        <w:t>Single band 4C-HSDPA is designed to operate in the following configurations:</w:t>
      </w:r>
    </w:p>
    <w:p w:rsidR="003D5889" w:rsidRPr="00B62CEB" w:rsidRDefault="003D5889" w:rsidP="003D5889">
      <w:pPr>
        <w:pStyle w:val="TH"/>
      </w:pPr>
      <w:r w:rsidRPr="00B62CEB">
        <w:t>Table 5.0</w:t>
      </w:r>
      <w:r w:rsidR="00C817F2" w:rsidRPr="00B62CEB">
        <w:t>a</w:t>
      </w:r>
      <w:r w:rsidRPr="00B62CEB">
        <w:t>B Single band 4C-HSDPA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B62CEB">
        <w:trPr>
          <w:tblHeader/>
          <w:jc w:val="center"/>
        </w:trPr>
        <w:tc>
          <w:tcPr>
            <w:tcW w:w="2307" w:type="dxa"/>
          </w:tcPr>
          <w:p w:rsidR="003D5889" w:rsidRPr="00B62CEB" w:rsidRDefault="003D5889" w:rsidP="003D5889">
            <w:pPr>
              <w:pStyle w:val="TAH"/>
            </w:pPr>
            <w:r w:rsidRPr="00B62CEB">
              <w:t>Single band 4C-HSDPA Configuration</w:t>
            </w:r>
          </w:p>
        </w:tc>
        <w:tc>
          <w:tcPr>
            <w:tcW w:w="1067" w:type="dxa"/>
          </w:tcPr>
          <w:p w:rsidR="003D5889" w:rsidRPr="00B62CEB" w:rsidRDefault="003D5889" w:rsidP="003D5889">
            <w:pPr>
              <w:pStyle w:val="TAH"/>
            </w:pPr>
            <w:r w:rsidRPr="00B62CEB">
              <w:t>Operating Band</w:t>
            </w:r>
          </w:p>
        </w:tc>
        <w:tc>
          <w:tcPr>
            <w:tcW w:w="2167" w:type="dxa"/>
          </w:tcPr>
          <w:p w:rsidR="003D5889" w:rsidRPr="00B62CEB" w:rsidRDefault="003D5889" w:rsidP="003D5889">
            <w:pPr>
              <w:pStyle w:val="TAH"/>
            </w:pPr>
            <w:r w:rsidRPr="00B62CEB">
              <w:t>Number of DL carriers</w:t>
            </w:r>
          </w:p>
        </w:tc>
      </w:tr>
      <w:tr w:rsidR="003D5889" w:rsidRPr="00B62CEB">
        <w:trPr>
          <w:jc w:val="center"/>
        </w:trPr>
        <w:tc>
          <w:tcPr>
            <w:tcW w:w="2307" w:type="dxa"/>
            <w:vAlign w:val="center"/>
          </w:tcPr>
          <w:p w:rsidR="003D5889" w:rsidRPr="00B62CEB" w:rsidRDefault="003D5889" w:rsidP="003D5889">
            <w:pPr>
              <w:pStyle w:val="TAC"/>
            </w:pPr>
            <w:r w:rsidRPr="00B62CEB">
              <w:t>I-3</w:t>
            </w:r>
          </w:p>
        </w:tc>
        <w:tc>
          <w:tcPr>
            <w:tcW w:w="1067" w:type="dxa"/>
            <w:vAlign w:val="center"/>
          </w:tcPr>
          <w:p w:rsidR="003D5889" w:rsidRPr="00B62CEB" w:rsidRDefault="003D5889" w:rsidP="003D5889">
            <w:pPr>
              <w:pStyle w:val="TAC"/>
            </w:pPr>
            <w:r w:rsidRPr="00B62CEB">
              <w:t>I</w:t>
            </w:r>
          </w:p>
        </w:tc>
        <w:tc>
          <w:tcPr>
            <w:tcW w:w="2167" w:type="dxa"/>
          </w:tcPr>
          <w:p w:rsidR="003D5889" w:rsidRPr="00B62CEB" w:rsidRDefault="003D5889" w:rsidP="003D5889">
            <w:pPr>
              <w:pStyle w:val="TAC"/>
            </w:pPr>
            <w:r w:rsidRPr="00B62CEB">
              <w:t>3</w:t>
            </w:r>
          </w:p>
        </w:tc>
      </w:tr>
      <w:tr w:rsidR="00A92AAF" w:rsidRPr="00B62CEB">
        <w:trPr>
          <w:jc w:val="center"/>
        </w:trPr>
        <w:tc>
          <w:tcPr>
            <w:tcW w:w="2307" w:type="dxa"/>
            <w:vAlign w:val="center"/>
          </w:tcPr>
          <w:p w:rsidR="00A92AAF" w:rsidRPr="00B62CEB" w:rsidRDefault="00A92AAF" w:rsidP="003D5889">
            <w:pPr>
              <w:pStyle w:val="TAC"/>
            </w:pPr>
            <w:r w:rsidRPr="00B62CEB">
              <w:t>II-3</w:t>
            </w:r>
          </w:p>
        </w:tc>
        <w:tc>
          <w:tcPr>
            <w:tcW w:w="1067" w:type="dxa"/>
            <w:vAlign w:val="center"/>
          </w:tcPr>
          <w:p w:rsidR="00A92AAF" w:rsidRPr="00B62CEB" w:rsidRDefault="00A92AAF" w:rsidP="003D5889">
            <w:pPr>
              <w:pStyle w:val="TAC"/>
            </w:pPr>
            <w:r w:rsidRPr="00B62CEB">
              <w:t>II</w:t>
            </w:r>
          </w:p>
        </w:tc>
        <w:tc>
          <w:tcPr>
            <w:tcW w:w="2167" w:type="dxa"/>
          </w:tcPr>
          <w:p w:rsidR="00A92AAF" w:rsidRPr="00B62CEB" w:rsidRDefault="00A92AAF" w:rsidP="003D5889">
            <w:pPr>
              <w:pStyle w:val="TAC"/>
            </w:pPr>
            <w:r w:rsidRPr="00B62CEB">
              <w:t>3</w:t>
            </w:r>
          </w:p>
        </w:tc>
      </w:tr>
      <w:tr w:rsidR="00A92AAF" w:rsidRPr="00B62CEB">
        <w:trPr>
          <w:jc w:val="center"/>
        </w:trPr>
        <w:tc>
          <w:tcPr>
            <w:tcW w:w="2307" w:type="dxa"/>
            <w:vAlign w:val="center"/>
          </w:tcPr>
          <w:p w:rsidR="00A92AAF" w:rsidRPr="00B62CEB" w:rsidRDefault="00A92AAF" w:rsidP="003D5889">
            <w:pPr>
              <w:pStyle w:val="TAC"/>
            </w:pPr>
            <w:r w:rsidRPr="00B62CEB">
              <w:t>II-4</w:t>
            </w:r>
          </w:p>
        </w:tc>
        <w:tc>
          <w:tcPr>
            <w:tcW w:w="1067" w:type="dxa"/>
            <w:vAlign w:val="center"/>
          </w:tcPr>
          <w:p w:rsidR="00A92AAF" w:rsidRPr="00B62CEB" w:rsidRDefault="00A92AAF" w:rsidP="003D5889">
            <w:pPr>
              <w:pStyle w:val="TAC"/>
            </w:pPr>
            <w:r w:rsidRPr="00B62CEB">
              <w:t>II</w:t>
            </w:r>
          </w:p>
        </w:tc>
        <w:tc>
          <w:tcPr>
            <w:tcW w:w="2167" w:type="dxa"/>
          </w:tcPr>
          <w:p w:rsidR="00A92AAF" w:rsidRPr="00B62CEB" w:rsidRDefault="00A92AAF" w:rsidP="003D5889">
            <w:pPr>
              <w:pStyle w:val="TAC"/>
            </w:pPr>
            <w:r w:rsidRPr="00B62CEB">
              <w:t>4</w:t>
            </w:r>
          </w:p>
        </w:tc>
      </w:tr>
      <w:tr w:rsidR="003D5889" w:rsidRPr="00B62CEB">
        <w:trPr>
          <w:jc w:val="center"/>
        </w:trPr>
        <w:tc>
          <w:tcPr>
            <w:tcW w:w="5541" w:type="dxa"/>
            <w:gridSpan w:val="3"/>
            <w:vAlign w:val="center"/>
          </w:tcPr>
          <w:p w:rsidR="003D5889" w:rsidRPr="00B62CEB" w:rsidRDefault="003D5889" w:rsidP="003D5889">
            <w:pPr>
              <w:pStyle w:val="TAN"/>
            </w:pPr>
            <w:r w:rsidRPr="00B62CEB">
              <w:t>NOTE:</w:t>
            </w:r>
            <w:r w:rsidRPr="00B62CEB">
              <w:tab/>
              <w:t>Single band 4C-HSDPA configuration is numbered as (X-M) where X denotes the operating band and M denotes the number of DL carriers.</w:t>
            </w:r>
          </w:p>
        </w:tc>
      </w:tr>
    </w:tbl>
    <w:p w:rsidR="003D5889" w:rsidRPr="00B62CEB" w:rsidRDefault="003D5889" w:rsidP="003D5889">
      <w:pPr>
        <w:rPr>
          <w:rFonts w:cs="v5.0.0"/>
        </w:rPr>
      </w:pPr>
    </w:p>
    <w:p w:rsidR="003D5889" w:rsidRPr="00B62CEB" w:rsidRDefault="003D5889" w:rsidP="003D5889">
      <w:pPr>
        <w:pStyle w:val="B1"/>
        <w:rPr>
          <w:rFonts w:cs="v5.0.0"/>
        </w:rPr>
      </w:pPr>
      <w:r w:rsidRPr="00B62CEB">
        <w:rPr>
          <w:rFonts w:cs="v5.0.0"/>
        </w:rPr>
        <w:t>e)</w:t>
      </w:r>
      <w:r w:rsidRPr="00B62CEB">
        <w:rPr>
          <w:rFonts w:cs="v5.0.0"/>
        </w:rPr>
        <w:tab/>
        <w:t>Dual band 4C-HSDPA is designed to operate in the following configurations:</w:t>
      </w:r>
    </w:p>
    <w:p w:rsidR="003D5889" w:rsidRPr="00B62CEB" w:rsidRDefault="003D5889" w:rsidP="003D5889">
      <w:pPr>
        <w:pStyle w:val="TH"/>
      </w:pPr>
      <w:r w:rsidRPr="00B62CEB">
        <w:t>Table 5.0</w:t>
      </w:r>
      <w:r w:rsidR="00C817F2" w:rsidRPr="00B62CEB">
        <w:t>a</w:t>
      </w:r>
      <w:r w:rsidRPr="00B62CEB">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B62CEB">
        <w:trPr>
          <w:tblHeader/>
          <w:jc w:val="center"/>
        </w:trPr>
        <w:tc>
          <w:tcPr>
            <w:tcW w:w="2163" w:type="dxa"/>
          </w:tcPr>
          <w:p w:rsidR="003D5889" w:rsidRPr="00B62CEB" w:rsidRDefault="003D5889" w:rsidP="003D5889">
            <w:pPr>
              <w:pStyle w:val="TAH"/>
            </w:pPr>
            <w:r w:rsidRPr="00B62CEB">
              <w:t>Dual band 4C-HSDPA Configuration</w:t>
            </w:r>
          </w:p>
        </w:tc>
        <w:tc>
          <w:tcPr>
            <w:tcW w:w="983" w:type="dxa"/>
          </w:tcPr>
          <w:p w:rsidR="003D5889" w:rsidRPr="00B62CEB" w:rsidRDefault="003D5889" w:rsidP="003D5889">
            <w:pPr>
              <w:pStyle w:val="TAH"/>
            </w:pPr>
            <w:r w:rsidRPr="00B62CEB">
              <w:t>UL Band</w:t>
            </w:r>
          </w:p>
        </w:tc>
        <w:tc>
          <w:tcPr>
            <w:tcW w:w="938" w:type="dxa"/>
          </w:tcPr>
          <w:p w:rsidR="003D5889" w:rsidRPr="00B62CEB" w:rsidRDefault="003D5889" w:rsidP="003D5889">
            <w:pPr>
              <w:pStyle w:val="TAH"/>
            </w:pPr>
            <w:r w:rsidRPr="00B62CEB">
              <w:t>DL Band A</w:t>
            </w:r>
          </w:p>
        </w:tc>
        <w:tc>
          <w:tcPr>
            <w:tcW w:w="2218" w:type="dxa"/>
          </w:tcPr>
          <w:p w:rsidR="003D5889" w:rsidRPr="00B62CEB" w:rsidRDefault="003D5889" w:rsidP="003D5889">
            <w:pPr>
              <w:pStyle w:val="TAH"/>
            </w:pPr>
            <w:r w:rsidRPr="00B62CEB">
              <w:t>Number of DL carriers in Band A</w:t>
            </w:r>
          </w:p>
        </w:tc>
        <w:tc>
          <w:tcPr>
            <w:tcW w:w="944" w:type="dxa"/>
          </w:tcPr>
          <w:p w:rsidR="003D5889" w:rsidRPr="00B62CEB" w:rsidRDefault="003D5889" w:rsidP="003D5889">
            <w:pPr>
              <w:pStyle w:val="TAH"/>
            </w:pPr>
            <w:r w:rsidRPr="00B62CEB">
              <w:t>DL Band B</w:t>
            </w:r>
          </w:p>
        </w:tc>
        <w:tc>
          <w:tcPr>
            <w:tcW w:w="2135" w:type="dxa"/>
          </w:tcPr>
          <w:p w:rsidR="003D5889" w:rsidRPr="00B62CEB" w:rsidRDefault="003D5889" w:rsidP="003D5889">
            <w:pPr>
              <w:pStyle w:val="TAH"/>
            </w:pPr>
            <w:r w:rsidRPr="00B62CEB">
              <w:t>Number of DL carriers in Band B</w:t>
            </w:r>
          </w:p>
        </w:tc>
      </w:tr>
      <w:tr w:rsidR="003D5889" w:rsidRPr="00B62CEB">
        <w:trPr>
          <w:jc w:val="center"/>
        </w:trPr>
        <w:tc>
          <w:tcPr>
            <w:tcW w:w="2163" w:type="dxa"/>
            <w:vAlign w:val="center"/>
          </w:tcPr>
          <w:p w:rsidR="003D5889" w:rsidRPr="00B62CEB" w:rsidRDefault="003D5889" w:rsidP="003D5889">
            <w:pPr>
              <w:pStyle w:val="TAC"/>
            </w:pPr>
            <w:r w:rsidRPr="00B62CEB">
              <w:t>I-2-VIII-1</w:t>
            </w:r>
          </w:p>
        </w:tc>
        <w:tc>
          <w:tcPr>
            <w:tcW w:w="983" w:type="dxa"/>
            <w:vAlign w:val="center"/>
          </w:tcPr>
          <w:p w:rsidR="003D5889" w:rsidRPr="00B62CEB" w:rsidRDefault="003D5889" w:rsidP="003D5889">
            <w:pPr>
              <w:pStyle w:val="TAC"/>
            </w:pPr>
            <w:r w:rsidRPr="00B62CEB">
              <w:t>I or VIII</w:t>
            </w:r>
          </w:p>
        </w:tc>
        <w:tc>
          <w:tcPr>
            <w:tcW w:w="938" w:type="dxa"/>
            <w:vAlign w:val="center"/>
          </w:tcPr>
          <w:p w:rsidR="003D5889" w:rsidRPr="00B62CEB" w:rsidRDefault="003D5889" w:rsidP="003D5889">
            <w:pPr>
              <w:pStyle w:val="TAC"/>
            </w:pPr>
            <w:r w:rsidRPr="00B62CEB">
              <w:t>I</w:t>
            </w:r>
          </w:p>
        </w:tc>
        <w:tc>
          <w:tcPr>
            <w:tcW w:w="2218" w:type="dxa"/>
            <w:vAlign w:val="center"/>
          </w:tcPr>
          <w:p w:rsidR="003D5889" w:rsidRPr="00B62CEB" w:rsidRDefault="003D5889" w:rsidP="003D5889">
            <w:pPr>
              <w:pStyle w:val="TAC"/>
            </w:pPr>
            <w:r w:rsidRPr="00B62CEB">
              <w:t>2</w:t>
            </w:r>
          </w:p>
        </w:tc>
        <w:tc>
          <w:tcPr>
            <w:tcW w:w="944" w:type="dxa"/>
            <w:vAlign w:val="center"/>
          </w:tcPr>
          <w:p w:rsidR="003D5889" w:rsidRPr="00B62CEB" w:rsidRDefault="003D5889" w:rsidP="003D5889">
            <w:pPr>
              <w:pStyle w:val="TAC"/>
            </w:pPr>
            <w:r w:rsidRPr="00B62CEB">
              <w:t>VIII</w:t>
            </w:r>
          </w:p>
        </w:tc>
        <w:tc>
          <w:tcPr>
            <w:tcW w:w="2135" w:type="dxa"/>
            <w:vAlign w:val="center"/>
          </w:tcPr>
          <w:p w:rsidR="003D5889" w:rsidRPr="00B62CEB" w:rsidRDefault="003D5889" w:rsidP="003D5889">
            <w:pPr>
              <w:pStyle w:val="TAC"/>
            </w:pPr>
            <w:r w:rsidRPr="00B62CEB">
              <w:t>1</w:t>
            </w:r>
          </w:p>
        </w:tc>
      </w:tr>
      <w:tr w:rsidR="003D5889" w:rsidRPr="00B62CEB">
        <w:trPr>
          <w:jc w:val="center"/>
        </w:trPr>
        <w:tc>
          <w:tcPr>
            <w:tcW w:w="2163" w:type="dxa"/>
            <w:vAlign w:val="center"/>
          </w:tcPr>
          <w:p w:rsidR="003D5889" w:rsidRPr="00B62CEB" w:rsidRDefault="003D5889" w:rsidP="003D5889">
            <w:pPr>
              <w:pStyle w:val="TAC"/>
            </w:pPr>
            <w:r w:rsidRPr="00B62CEB">
              <w:t>I-3-VIII-1</w:t>
            </w:r>
          </w:p>
        </w:tc>
        <w:tc>
          <w:tcPr>
            <w:tcW w:w="983" w:type="dxa"/>
            <w:vAlign w:val="center"/>
          </w:tcPr>
          <w:p w:rsidR="003D5889" w:rsidRPr="00B62CEB" w:rsidRDefault="003D5889" w:rsidP="003D5889">
            <w:pPr>
              <w:pStyle w:val="TAC"/>
            </w:pPr>
            <w:r w:rsidRPr="00B62CEB">
              <w:t>I or VIII</w:t>
            </w:r>
          </w:p>
        </w:tc>
        <w:tc>
          <w:tcPr>
            <w:tcW w:w="938" w:type="dxa"/>
            <w:vAlign w:val="center"/>
          </w:tcPr>
          <w:p w:rsidR="003D5889" w:rsidRPr="00B62CEB" w:rsidRDefault="003D5889" w:rsidP="003D5889">
            <w:pPr>
              <w:pStyle w:val="TAC"/>
            </w:pPr>
            <w:r w:rsidRPr="00B62CEB">
              <w:t>I</w:t>
            </w:r>
          </w:p>
        </w:tc>
        <w:tc>
          <w:tcPr>
            <w:tcW w:w="2218" w:type="dxa"/>
            <w:vAlign w:val="center"/>
          </w:tcPr>
          <w:p w:rsidR="003D5889" w:rsidRPr="00B62CEB" w:rsidRDefault="003D5889" w:rsidP="003D5889">
            <w:pPr>
              <w:pStyle w:val="TAC"/>
            </w:pPr>
            <w:r w:rsidRPr="00B62CEB">
              <w:t>3</w:t>
            </w:r>
          </w:p>
        </w:tc>
        <w:tc>
          <w:tcPr>
            <w:tcW w:w="944" w:type="dxa"/>
            <w:vAlign w:val="center"/>
          </w:tcPr>
          <w:p w:rsidR="003D5889" w:rsidRPr="00B62CEB" w:rsidRDefault="003D5889" w:rsidP="003D5889">
            <w:pPr>
              <w:pStyle w:val="TAC"/>
            </w:pPr>
            <w:r w:rsidRPr="00B62CEB">
              <w:t>VIII</w:t>
            </w:r>
          </w:p>
        </w:tc>
        <w:tc>
          <w:tcPr>
            <w:tcW w:w="2135" w:type="dxa"/>
            <w:vAlign w:val="center"/>
          </w:tcPr>
          <w:p w:rsidR="003D5889" w:rsidRPr="00B62CEB" w:rsidRDefault="003D5889" w:rsidP="003D5889">
            <w:pPr>
              <w:pStyle w:val="TAC"/>
            </w:pPr>
            <w:r w:rsidRPr="00B62CEB">
              <w:t>1</w:t>
            </w:r>
          </w:p>
        </w:tc>
      </w:tr>
      <w:tr w:rsidR="003D5889" w:rsidRPr="00B62CEB">
        <w:trPr>
          <w:jc w:val="center"/>
        </w:trPr>
        <w:tc>
          <w:tcPr>
            <w:tcW w:w="2163" w:type="dxa"/>
            <w:vAlign w:val="center"/>
          </w:tcPr>
          <w:p w:rsidR="003D5889" w:rsidRPr="00B62CEB" w:rsidRDefault="003D5889" w:rsidP="003D5889">
            <w:pPr>
              <w:pStyle w:val="TAC"/>
            </w:pPr>
            <w:r w:rsidRPr="00B62CEB">
              <w:t>II-1-IV-2</w:t>
            </w:r>
          </w:p>
        </w:tc>
        <w:tc>
          <w:tcPr>
            <w:tcW w:w="983" w:type="dxa"/>
            <w:vAlign w:val="center"/>
          </w:tcPr>
          <w:p w:rsidR="003D5889" w:rsidRPr="00B62CEB" w:rsidRDefault="003D5889" w:rsidP="003D5889">
            <w:pPr>
              <w:pStyle w:val="TAC"/>
            </w:pPr>
            <w:r w:rsidRPr="00B62CEB">
              <w:t>II or IV</w:t>
            </w:r>
          </w:p>
        </w:tc>
        <w:tc>
          <w:tcPr>
            <w:tcW w:w="938" w:type="dxa"/>
            <w:vAlign w:val="center"/>
          </w:tcPr>
          <w:p w:rsidR="003D5889" w:rsidRPr="00B62CEB" w:rsidRDefault="003D5889" w:rsidP="003D5889">
            <w:pPr>
              <w:pStyle w:val="TAC"/>
            </w:pPr>
            <w:r w:rsidRPr="00B62CEB">
              <w:t>II</w:t>
            </w:r>
          </w:p>
        </w:tc>
        <w:tc>
          <w:tcPr>
            <w:tcW w:w="2218" w:type="dxa"/>
            <w:vAlign w:val="center"/>
          </w:tcPr>
          <w:p w:rsidR="003D5889" w:rsidRPr="00B62CEB" w:rsidRDefault="003D5889" w:rsidP="003D5889">
            <w:pPr>
              <w:pStyle w:val="TAC"/>
            </w:pPr>
            <w:r w:rsidRPr="00B62CEB">
              <w:t>1</w:t>
            </w:r>
          </w:p>
        </w:tc>
        <w:tc>
          <w:tcPr>
            <w:tcW w:w="944" w:type="dxa"/>
            <w:vAlign w:val="center"/>
          </w:tcPr>
          <w:p w:rsidR="003D5889" w:rsidRPr="00B62CEB" w:rsidRDefault="003D5889" w:rsidP="003D5889">
            <w:pPr>
              <w:pStyle w:val="TAC"/>
            </w:pPr>
            <w:r w:rsidRPr="00B62CEB">
              <w:t>IV</w:t>
            </w:r>
          </w:p>
        </w:tc>
        <w:tc>
          <w:tcPr>
            <w:tcW w:w="2135" w:type="dxa"/>
            <w:vAlign w:val="center"/>
          </w:tcPr>
          <w:p w:rsidR="003D5889" w:rsidRPr="00B62CEB" w:rsidRDefault="003D5889" w:rsidP="003D5889">
            <w:pPr>
              <w:pStyle w:val="TAC"/>
            </w:pPr>
            <w:r w:rsidRPr="00B62CEB">
              <w:t>2</w:t>
            </w:r>
          </w:p>
        </w:tc>
      </w:tr>
      <w:tr w:rsidR="003D5889" w:rsidRPr="00B62CEB">
        <w:trPr>
          <w:jc w:val="center"/>
        </w:trPr>
        <w:tc>
          <w:tcPr>
            <w:tcW w:w="2163" w:type="dxa"/>
            <w:vAlign w:val="center"/>
          </w:tcPr>
          <w:p w:rsidR="003D5889" w:rsidRPr="00B62CEB" w:rsidRDefault="003D5889" w:rsidP="003D5889">
            <w:pPr>
              <w:pStyle w:val="TAC"/>
            </w:pPr>
            <w:r w:rsidRPr="00B62CEB">
              <w:t>II-2-IV-1</w:t>
            </w:r>
          </w:p>
        </w:tc>
        <w:tc>
          <w:tcPr>
            <w:tcW w:w="983" w:type="dxa"/>
            <w:vAlign w:val="center"/>
          </w:tcPr>
          <w:p w:rsidR="003D5889" w:rsidRPr="00B62CEB" w:rsidRDefault="003D5889" w:rsidP="003D5889">
            <w:pPr>
              <w:pStyle w:val="TAC"/>
            </w:pPr>
            <w:r w:rsidRPr="00B62CEB">
              <w:t>II or IV</w:t>
            </w:r>
          </w:p>
        </w:tc>
        <w:tc>
          <w:tcPr>
            <w:tcW w:w="938" w:type="dxa"/>
            <w:vAlign w:val="center"/>
          </w:tcPr>
          <w:p w:rsidR="003D5889" w:rsidRPr="00B62CEB" w:rsidRDefault="003D5889" w:rsidP="003D5889">
            <w:pPr>
              <w:pStyle w:val="TAC"/>
            </w:pPr>
            <w:r w:rsidRPr="00B62CEB">
              <w:t>II</w:t>
            </w:r>
          </w:p>
        </w:tc>
        <w:tc>
          <w:tcPr>
            <w:tcW w:w="2218" w:type="dxa"/>
            <w:vAlign w:val="center"/>
          </w:tcPr>
          <w:p w:rsidR="003D5889" w:rsidRPr="00B62CEB" w:rsidRDefault="003D5889" w:rsidP="003D5889">
            <w:pPr>
              <w:pStyle w:val="TAC"/>
            </w:pPr>
            <w:r w:rsidRPr="00B62CEB">
              <w:t>2</w:t>
            </w:r>
          </w:p>
        </w:tc>
        <w:tc>
          <w:tcPr>
            <w:tcW w:w="944" w:type="dxa"/>
            <w:vAlign w:val="center"/>
          </w:tcPr>
          <w:p w:rsidR="003D5889" w:rsidRPr="00B62CEB" w:rsidRDefault="003D5889" w:rsidP="003D5889">
            <w:pPr>
              <w:pStyle w:val="TAC"/>
            </w:pPr>
            <w:r w:rsidRPr="00B62CEB">
              <w:t>IV</w:t>
            </w:r>
          </w:p>
        </w:tc>
        <w:tc>
          <w:tcPr>
            <w:tcW w:w="2135" w:type="dxa"/>
            <w:vAlign w:val="center"/>
          </w:tcPr>
          <w:p w:rsidR="003D5889" w:rsidRPr="00B62CEB" w:rsidRDefault="003D5889" w:rsidP="003D5889">
            <w:pPr>
              <w:pStyle w:val="TAC"/>
            </w:pPr>
            <w:r w:rsidRPr="00B62CEB">
              <w:t>1</w:t>
            </w:r>
          </w:p>
        </w:tc>
      </w:tr>
      <w:tr w:rsidR="003D5889" w:rsidRPr="00B62CEB">
        <w:trPr>
          <w:jc w:val="center"/>
        </w:trPr>
        <w:tc>
          <w:tcPr>
            <w:tcW w:w="2163" w:type="dxa"/>
            <w:vAlign w:val="center"/>
          </w:tcPr>
          <w:p w:rsidR="003D5889" w:rsidRPr="00B62CEB" w:rsidRDefault="003D5889" w:rsidP="003D5889">
            <w:pPr>
              <w:pStyle w:val="TAC"/>
            </w:pPr>
            <w:r w:rsidRPr="00B62CEB">
              <w:t>II-2-IV-2</w:t>
            </w:r>
          </w:p>
        </w:tc>
        <w:tc>
          <w:tcPr>
            <w:tcW w:w="983" w:type="dxa"/>
            <w:vAlign w:val="center"/>
          </w:tcPr>
          <w:p w:rsidR="003D5889" w:rsidRPr="00B62CEB" w:rsidRDefault="003D5889" w:rsidP="003D5889">
            <w:pPr>
              <w:pStyle w:val="TAC"/>
            </w:pPr>
            <w:r w:rsidRPr="00B62CEB">
              <w:t>II or IV</w:t>
            </w:r>
          </w:p>
        </w:tc>
        <w:tc>
          <w:tcPr>
            <w:tcW w:w="938" w:type="dxa"/>
            <w:vAlign w:val="center"/>
          </w:tcPr>
          <w:p w:rsidR="003D5889" w:rsidRPr="00B62CEB" w:rsidRDefault="003D5889" w:rsidP="003D5889">
            <w:pPr>
              <w:pStyle w:val="TAC"/>
            </w:pPr>
            <w:r w:rsidRPr="00B62CEB">
              <w:t>II</w:t>
            </w:r>
          </w:p>
        </w:tc>
        <w:tc>
          <w:tcPr>
            <w:tcW w:w="2218" w:type="dxa"/>
            <w:vAlign w:val="center"/>
          </w:tcPr>
          <w:p w:rsidR="003D5889" w:rsidRPr="00B62CEB" w:rsidRDefault="003D5889" w:rsidP="003D5889">
            <w:pPr>
              <w:pStyle w:val="TAC"/>
            </w:pPr>
            <w:r w:rsidRPr="00B62CEB">
              <w:t>2</w:t>
            </w:r>
          </w:p>
        </w:tc>
        <w:tc>
          <w:tcPr>
            <w:tcW w:w="944" w:type="dxa"/>
            <w:vAlign w:val="center"/>
          </w:tcPr>
          <w:p w:rsidR="003D5889" w:rsidRPr="00B62CEB" w:rsidRDefault="003D5889" w:rsidP="003D5889">
            <w:pPr>
              <w:pStyle w:val="TAC"/>
            </w:pPr>
            <w:r w:rsidRPr="00B62CEB">
              <w:t>IV</w:t>
            </w:r>
          </w:p>
        </w:tc>
        <w:tc>
          <w:tcPr>
            <w:tcW w:w="2135" w:type="dxa"/>
            <w:vAlign w:val="center"/>
          </w:tcPr>
          <w:p w:rsidR="003D5889" w:rsidRPr="00B62CEB" w:rsidRDefault="003D5889" w:rsidP="003D5889">
            <w:pPr>
              <w:pStyle w:val="TAC"/>
            </w:pPr>
            <w:r w:rsidRPr="00B62CEB">
              <w:t>2</w:t>
            </w:r>
          </w:p>
        </w:tc>
      </w:tr>
      <w:tr w:rsidR="003D5889" w:rsidRPr="00B62CEB">
        <w:trPr>
          <w:jc w:val="center"/>
        </w:trPr>
        <w:tc>
          <w:tcPr>
            <w:tcW w:w="2163" w:type="dxa"/>
            <w:vAlign w:val="center"/>
          </w:tcPr>
          <w:p w:rsidR="003D5889" w:rsidRPr="00B62CEB" w:rsidRDefault="003D5889" w:rsidP="003D5889">
            <w:pPr>
              <w:pStyle w:val="TAC"/>
            </w:pPr>
            <w:r w:rsidRPr="00B62CEB">
              <w:t>I-1-V-2</w:t>
            </w:r>
          </w:p>
        </w:tc>
        <w:tc>
          <w:tcPr>
            <w:tcW w:w="983" w:type="dxa"/>
            <w:vAlign w:val="center"/>
          </w:tcPr>
          <w:p w:rsidR="003D5889" w:rsidRPr="00B62CEB" w:rsidRDefault="003D5889" w:rsidP="003D5889">
            <w:pPr>
              <w:pStyle w:val="TAC"/>
            </w:pPr>
            <w:r w:rsidRPr="00B62CEB">
              <w:t>I or V</w:t>
            </w:r>
          </w:p>
        </w:tc>
        <w:tc>
          <w:tcPr>
            <w:tcW w:w="938" w:type="dxa"/>
            <w:vAlign w:val="center"/>
          </w:tcPr>
          <w:p w:rsidR="003D5889" w:rsidRPr="00B62CEB" w:rsidRDefault="003D5889" w:rsidP="003D5889">
            <w:pPr>
              <w:pStyle w:val="TAC"/>
            </w:pPr>
            <w:r w:rsidRPr="00B62CEB">
              <w:t>I</w:t>
            </w:r>
          </w:p>
        </w:tc>
        <w:tc>
          <w:tcPr>
            <w:tcW w:w="2218" w:type="dxa"/>
            <w:vAlign w:val="center"/>
          </w:tcPr>
          <w:p w:rsidR="003D5889" w:rsidRPr="00B62CEB" w:rsidRDefault="003D5889" w:rsidP="003D5889">
            <w:pPr>
              <w:pStyle w:val="TAC"/>
            </w:pPr>
            <w:r w:rsidRPr="00B62CEB">
              <w:t>1</w:t>
            </w:r>
          </w:p>
        </w:tc>
        <w:tc>
          <w:tcPr>
            <w:tcW w:w="944" w:type="dxa"/>
            <w:vAlign w:val="center"/>
          </w:tcPr>
          <w:p w:rsidR="003D5889" w:rsidRPr="00B62CEB" w:rsidRDefault="003D5889" w:rsidP="003D5889">
            <w:pPr>
              <w:pStyle w:val="TAC"/>
            </w:pPr>
            <w:r w:rsidRPr="00B62CEB">
              <w:t>V</w:t>
            </w:r>
          </w:p>
        </w:tc>
        <w:tc>
          <w:tcPr>
            <w:tcW w:w="2135" w:type="dxa"/>
            <w:vAlign w:val="center"/>
          </w:tcPr>
          <w:p w:rsidR="003D5889" w:rsidRPr="00B62CEB" w:rsidRDefault="003D5889" w:rsidP="003D5889">
            <w:pPr>
              <w:pStyle w:val="TAC"/>
            </w:pPr>
            <w:r w:rsidRPr="00B62CEB">
              <w:t>2</w:t>
            </w:r>
          </w:p>
        </w:tc>
      </w:tr>
      <w:tr w:rsidR="003D5889" w:rsidRPr="00B62CEB">
        <w:trPr>
          <w:jc w:val="center"/>
        </w:trPr>
        <w:tc>
          <w:tcPr>
            <w:tcW w:w="2163" w:type="dxa"/>
            <w:vAlign w:val="center"/>
          </w:tcPr>
          <w:p w:rsidR="003D5889" w:rsidRPr="00B62CEB" w:rsidRDefault="003D5889" w:rsidP="003D5889">
            <w:pPr>
              <w:pStyle w:val="TAC"/>
            </w:pPr>
            <w:r w:rsidRPr="00B62CEB">
              <w:t>I-2-V-1</w:t>
            </w:r>
          </w:p>
        </w:tc>
        <w:tc>
          <w:tcPr>
            <w:tcW w:w="983" w:type="dxa"/>
            <w:vAlign w:val="center"/>
          </w:tcPr>
          <w:p w:rsidR="003D5889" w:rsidRPr="00B62CEB" w:rsidRDefault="003D5889" w:rsidP="003D5889">
            <w:pPr>
              <w:pStyle w:val="TAC"/>
            </w:pPr>
            <w:r w:rsidRPr="00B62CEB">
              <w:t>I or V</w:t>
            </w:r>
          </w:p>
        </w:tc>
        <w:tc>
          <w:tcPr>
            <w:tcW w:w="938" w:type="dxa"/>
            <w:vAlign w:val="center"/>
          </w:tcPr>
          <w:p w:rsidR="003D5889" w:rsidRPr="00B62CEB" w:rsidRDefault="003D5889" w:rsidP="003D5889">
            <w:pPr>
              <w:pStyle w:val="TAC"/>
            </w:pPr>
            <w:r w:rsidRPr="00B62CEB">
              <w:t>I</w:t>
            </w:r>
          </w:p>
        </w:tc>
        <w:tc>
          <w:tcPr>
            <w:tcW w:w="2218" w:type="dxa"/>
            <w:vAlign w:val="center"/>
          </w:tcPr>
          <w:p w:rsidR="003D5889" w:rsidRPr="00B62CEB" w:rsidRDefault="003D5889" w:rsidP="003D5889">
            <w:pPr>
              <w:pStyle w:val="TAC"/>
            </w:pPr>
            <w:r w:rsidRPr="00B62CEB">
              <w:t>2</w:t>
            </w:r>
          </w:p>
        </w:tc>
        <w:tc>
          <w:tcPr>
            <w:tcW w:w="944" w:type="dxa"/>
            <w:vAlign w:val="center"/>
          </w:tcPr>
          <w:p w:rsidR="003D5889" w:rsidRPr="00B62CEB" w:rsidRDefault="003D5889" w:rsidP="003D5889">
            <w:pPr>
              <w:pStyle w:val="TAC"/>
            </w:pPr>
            <w:r w:rsidRPr="00B62CEB">
              <w:t>V</w:t>
            </w:r>
          </w:p>
        </w:tc>
        <w:tc>
          <w:tcPr>
            <w:tcW w:w="2135" w:type="dxa"/>
            <w:vAlign w:val="center"/>
          </w:tcPr>
          <w:p w:rsidR="003D5889" w:rsidRPr="00B62CEB" w:rsidRDefault="003D5889" w:rsidP="003D5889">
            <w:pPr>
              <w:pStyle w:val="TAC"/>
            </w:pPr>
            <w:r w:rsidRPr="00B62CEB">
              <w:t>1</w:t>
            </w:r>
          </w:p>
        </w:tc>
      </w:tr>
      <w:tr w:rsidR="003D5889" w:rsidRPr="00B62CEB">
        <w:trPr>
          <w:jc w:val="center"/>
        </w:trPr>
        <w:tc>
          <w:tcPr>
            <w:tcW w:w="2163" w:type="dxa"/>
            <w:vAlign w:val="center"/>
          </w:tcPr>
          <w:p w:rsidR="003D5889" w:rsidRPr="00B62CEB" w:rsidRDefault="003D5889" w:rsidP="003D5889">
            <w:pPr>
              <w:pStyle w:val="TAC"/>
            </w:pPr>
            <w:r w:rsidRPr="00B62CEB">
              <w:t>I-2-V-2</w:t>
            </w:r>
          </w:p>
        </w:tc>
        <w:tc>
          <w:tcPr>
            <w:tcW w:w="983" w:type="dxa"/>
            <w:vAlign w:val="center"/>
          </w:tcPr>
          <w:p w:rsidR="003D5889" w:rsidRPr="00B62CEB" w:rsidRDefault="003D5889" w:rsidP="003D5889">
            <w:pPr>
              <w:pStyle w:val="TAC"/>
            </w:pPr>
            <w:r w:rsidRPr="00B62CEB">
              <w:t>I or V</w:t>
            </w:r>
          </w:p>
        </w:tc>
        <w:tc>
          <w:tcPr>
            <w:tcW w:w="938" w:type="dxa"/>
            <w:vAlign w:val="center"/>
          </w:tcPr>
          <w:p w:rsidR="003D5889" w:rsidRPr="00B62CEB" w:rsidRDefault="003D5889" w:rsidP="003D5889">
            <w:pPr>
              <w:pStyle w:val="TAC"/>
            </w:pPr>
            <w:r w:rsidRPr="00B62CEB">
              <w:t>I</w:t>
            </w:r>
          </w:p>
        </w:tc>
        <w:tc>
          <w:tcPr>
            <w:tcW w:w="2218" w:type="dxa"/>
            <w:vAlign w:val="center"/>
          </w:tcPr>
          <w:p w:rsidR="003D5889" w:rsidRPr="00B62CEB" w:rsidRDefault="003D5889" w:rsidP="003D5889">
            <w:pPr>
              <w:pStyle w:val="TAC"/>
            </w:pPr>
            <w:r w:rsidRPr="00B62CEB">
              <w:t>2</w:t>
            </w:r>
          </w:p>
        </w:tc>
        <w:tc>
          <w:tcPr>
            <w:tcW w:w="944" w:type="dxa"/>
            <w:vAlign w:val="center"/>
          </w:tcPr>
          <w:p w:rsidR="003D5889" w:rsidRPr="00B62CEB" w:rsidRDefault="003D5889" w:rsidP="003D5889">
            <w:pPr>
              <w:pStyle w:val="TAC"/>
            </w:pPr>
            <w:r w:rsidRPr="00B62CEB">
              <w:t>V</w:t>
            </w:r>
          </w:p>
        </w:tc>
        <w:tc>
          <w:tcPr>
            <w:tcW w:w="2135" w:type="dxa"/>
            <w:vAlign w:val="center"/>
          </w:tcPr>
          <w:p w:rsidR="003D5889" w:rsidRPr="00B62CEB" w:rsidRDefault="003D5889" w:rsidP="003D5889">
            <w:pPr>
              <w:pStyle w:val="TAC"/>
            </w:pPr>
            <w:r w:rsidRPr="00B62CEB">
              <w:t>2</w:t>
            </w:r>
          </w:p>
        </w:tc>
      </w:tr>
      <w:tr w:rsidR="00806ADB" w:rsidRPr="00B62CEB">
        <w:trPr>
          <w:jc w:val="center"/>
        </w:trPr>
        <w:tc>
          <w:tcPr>
            <w:tcW w:w="2163" w:type="dxa"/>
            <w:vAlign w:val="center"/>
          </w:tcPr>
          <w:p w:rsidR="00806ADB" w:rsidRPr="00B62CEB" w:rsidRDefault="00806ADB" w:rsidP="00B9054C">
            <w:pPr>
              <w:pStyle w:val="TAC"/>
            </w:pPr>
            <w:r w:rsidRPr="00B62CEB">
              <w:t>I-2-VIII-2</w:t>
            </w:r>
          </w:p>
        </w:tc>
        <w:tc>
          <w:tcPr>
            <w:tcW w:w="983" w:type="dxa"/>
            <w:vAlign w:val="center"/>
          </w:tcPr>
          <w:p w:rsidR="00806ADB" w:rsidRPr="00B62CEB" w:rsidRDefault="00806ADB" w:rsidP="00B9054C">
            <w:pPr>
              <w:pStyle w:val="TAC"/>
            </w:pPr>
            <w:r w:rsidRPr="00B62CEB">
              <w:t>I or VIII</w:t>
            </w:r>
          </w:p>
        </w:tc>
        <w:tc>
          <w:tcPr>
            <w:tcW w:w="938" w:type="dxa"/>
            <w:vAlign w:val="center"/>
          </w:tcPr>
          <w:p w:rsidR="00806ADB" w:rsidRPr="00B62CEB" w:rsidRDefault="00806ADB" w:rsidP="00B9054C">
            <w:pPr>
              <w:pStyle w:val="TAC"/>
            </w:pPr>
            <w:r w:rsidRPr="00B62CEB">
              <w:t>I</w:t>
            </w:r>
          </w:p>
        </w:tc>
        <w:tc>
          <w:tcPr>
            <w:tcW w:w="2218" w:type="dxa"/>
            <w:vAlign w:val="center"/>
          </w:tcPr>
          <w:p w:rsidR="00806ADB" w:rsidRPr="00B62CEB" w:rsidRDefault="00806ADB" w:rsidP="00B9054C">
            <w:pPr>
              <w:pStyle w:val="TAC"/>
            </w:pPr>
            <w:r w:rsidRPr="00B62CEB">
              <w:t>2</w:t>
            </w:r>
          </w:p>
        </w:tc>
        <w:tc>
          <w:tcPr>
            <w:tcW w:w="944" w:type="dxa"/>
            <w:vAlign w:val="center"/>
          </w:tcPr>
          <w:p w:rsidR="00806ADB" w:rsidRPr="00B62CEB" w:rsidRDefault="00806ADB" w:rsidP="00B9054C">
            <w:pPr>
              <w:pStyle w:val="TAC"/>
            </w:pPr>
            <w:r w:rsidRPr="00B62CEB">
              <w:t>VIII</w:t>
            </w:r>
          </w:p>
        </w:tc>
        <w:tc>
          <w:tcPr>
            <w:tcW w:w="2135" w:type="dxa"/>
            <w:vAlign w:val="center"/>
          </w:tcPr>
          <w:p w:rsidR="00806ADB" w:rsidRPr="00B62CEB" w:rsidRDefault="00806ADB" w:rsidP="00B9054C">
            <w:pPr>
              <w:pStyle w:val="TAC"/>
            </w:pPr>
            <w:r w:rsidRPr="00B62CEB">
              <w:t>2</w:t>
            </w:r>
          </w:p>
        </w:tc>
      </w:tr>
      <w:tr w:rsidR="0058349D" w:rsidRPr="00B62CEB">
        <w:trPr>
          <w:jc w:val="center"/>
        </w:trPr>
        <w:tc>
          <w:tcPr>
            <w:tcW w:w="2163" w:type="dxa"/>
          </w:tcPr>
          <w:p w:rsidR="0058349D" w:rsidRPr="00B62CEB" w:rsidRDefault="0058349D" w:rsidP="00B9054C">
            <w:pPr>
              <w:pStyle w:val="TAC"/>
            </w:pPr>
            <w:r w:rsidRPr="00B62CEB">
              <w:t>I-1-VIII-2</w:t>
            </w:r>
          </w:p>
        </w:tc>
        <w:tc>
          <w:tcPr>
            <w:tcW w:w="983" w:type="dxa"/>
          </w:tcPr>
          <w:p w:rsidR="0058349D" w:rsidRPr="00B62CEB" w:rsidRDefault="0058349D" w:rsidP="00B9054C">
            <w:pPr>
              <w:pStyle w:val="TAC"/>
            </w:pPr>
            <w:r w:rsidRPr="00B62CEB">
              <w:t>I or VIII</w:t>
            </w:r>
          </w:p>
        </w:tc>
        <w:tc>
          <w:tcPr>
            <w:tcW w:w="938" w:type="dxa"/>
          </w:tcPr>
          <w:p w:rsidR="0058349D" w:rsidRPr="00B62CEB" w:rsidRDefault="0058349D" w:rsidP="00B9054C">
            <w:pPr>
              <w:pStyle w:val="TAC"/>
            </w:pPr>
            <w:r w:rsidRPr="00B62CEB">
              <w:t>I</w:t>
            </w:r>
          </w:p>
        </w:tc>
        <w:tc>
          <w:tcPr>
            <w:tcW w:w="2218" w:type="dxa"/>
          </w:tcPr>
          <w:p w:rsidR="0058349D" w:rsidRPr="00B62CEB" w:rsidRDefault="0058349D" w:rsidP="00B9054C">
            <w:pPr>
              <w:pStyle w:val="TAC"/>
            </w:pPr>
            <w:r w:rsidRPr="00B62CEB">
              <w:t>1</w:t>
            </w:r>
          </w:p>
        </w:tc>
        <w:tc>
          <w:tcPr>
            <w:tcW w:w="944" w:type="dxa"/>
          </w:tcPr>
          <w:p w:rsidR="0058349D" w:rsidRPr="00B62CEB" w:rsidRDefault="0058349D" w:rsidP="00B9054C">
            <w:pPr>
              <w:pStyle w:val="TAC"/>
            </w:pPr>
            <w:r w:rsidRPr="00B62CEB">
              <w:t>VIII</w:t>
            </w:r>
          </w:p>
        </w:tc>
        <w:tc>
          <w:tcPr>
            <w:tcW w:w="2135" w:type="dxa"/>
          </w:tcPr>
          <w:p w:rsidR="0058349D" w:rsidRPr="00B62CEB" w:rsidRDefault="0058349D" w:rsidP="00B9054C">
            <w:pPr>
              <w:pStyle w:val="TAC"/>
            </w:pPr>
            <w:r w:rsidRPr="00B62CEB">
              <w:t>2</w:t>
            </w:r>
          </w:p>
        </w:tc>
      </w:tr>
      <w:tr w:rsidR="00806ADB" w:rsidRPr="00B62CEB">
        <w:trPr>
          <w:jc w:val="center"/>
        </w:trPr>
        <w:tc>
          <w:tcPr>
            <w:tcW w:w="2163" w:type="dxa"/>
            <w:vAlign w:val="center"/>
          </w:tcPr>
          <w:p w:rsidR="00806ADB" w:rsidRPr="00B62CEB" w:rsidRDefault="00806ADB" w:rsidP="00B9054C">
            <w:pPr>
              <w:pStyle w:val="TAC"/>
            </w:pPr>
            <w:r w:rsidRPr="00B62CEB">
              <w:t>II-1-V-2</w:t>
            </w:r>
          </w:p>
        </w:tc>
        <w:tc>
          <w:tcPr>
            <w:tcW w:w="983" w:type="dxa"/>
            <w:vAlign w:val="center"/>
          </w:tcPr>
          <w:p w:rsidR="00806ADB" w:rsidRPr="00B62CEB" w:rsidRDefault="00806ADB" w:rsidP="00B9054C">
            <w:pPr>
              <w:pStyle w:val="TAC"/>
            </w:pPr>
            <w:r w:rsidRPr="00B62CEB">
              <w:t>II or V</w:t>
            </w:r>
          </w:p>
        </w:tc>
        <w:tc>
          <w:tcPr>
            <w:tcW w:w="938" w:type="dxa"/>
            <w:vAlign w:val="center"/>
          </w:tcPr>
          <w:p w:rsidR="00806ADB" w:rsidRPr="00B62CEB" w:rsidRDefault="00806ADB" w:rsidP="00B9054C">
            <w:pPr>
              <w:pStyle w:val="TAC"/>
            </w:pPr>
            <w:r w:rsidRPr="00B62CEB">
              <w:t>II</w:t>
            </w:r>
          </w:p>
        </w:tc>
        <w:tc>
          <w:tcPr>
            <w:tcW w:w="2218" w:type="dxa"/>
            <w:vAlign w:val="center"/>
          </w:tcPr>
          <w:p w:rsidR="00806ADB" w:rsidRPr="00B62CEB" w:rsidRDefault="00806ADB" w:rsidP="00B9054C">
            <w:pPr>
              <w:pStyle w:val="TAC"/>
            </w:pPr>
            <w:r w:rsidRPr="00B62CEB">
              <w:t>1</w:t>
            </w:r>
          </w:p>
        </w:tc>
        <w:tc>
          <w:tcPr>
            <w:tcW w:w="944" w:type="dxa"/>
            <w:vAlign w:val="center"/>
          </w:tcPr>
          <w:p w:rsidR="00806ADB" w:rsidRPr="00B62CEB" w:rsidRDefault="00806ADB" w:rsidP="00B9054C">
            <w:pPr>
              <w:pStyle w:val="TAC"/>
            </w:pPr>
            <w:r w:rsidRPr="00B62CEB">
              <w:t>V</w:t>
            </w:r>
          </w:p>
        </w:tc>
        <w:tc>
          <w:tcPr>
            <w:tcW w:w="2135" w:type="dxa"/>
            <w:vAlign w:val="center"/>
          </w:tcPr>
          <w:p w:rsidR="00806ADB" w:rsidRPr="00B62CEB" w:rsidRDefault="00806ADB" w:rsidP="00B9054C">
            <w:pPr>
              <w:pStyle w:val="TAC"/>
            </w:pPr>
            <w:r w:rsidRPr="00B62CEB">
              <w:t>2</w:t>
            </w:r>
          </w:p>
        </w:tc>
      </w:tr>
      <w:tr w:rsidR="003D5889" w:rsidRPr="00B62CEB">
        <w:trPr>
          <w:jc w:val="center"/>
        </w:trPr>
        <w:tc>
          <w:tcPr>
            <w:tcW w:w="9381" w:type="dxa"/>
            <w:gridSpan w:val="6"/>
            <w:vAlign w:val="center"/>
          </w:tcPr>
          <w:p w:rsidR="003D5889" w:rsidRPr="00B62CEB" w:rsidRDefault="003D5889" w:rsidP="003D5889">
            <w:pPr>
              <w:pStyle w:val="TAN"/>
            </w:pPr>
            <w:r w:rsidRPr="00B62CEB">
              <w:t>NOTE:</w:t>
            </w:r>
            <w:r w:rsidRPr="00B62CEB">
              <w:tab/>
              <w:t>Dual band 4C-HSDPA configuration is numbered as (X-M-Y-N) where X denotes the DL Band A, M denotes the number DL carriers in the DL Band A, Y denotes the DL Band B, and N denotes the number of DL carriers in the DL Band B</w:t>
            </w:r>
          </w:p>
        </w:tc>
      </w:tr>
    </w:tbl>
    <w:p w:rsidR="003D5889" w:rsidRPr="00B62CEB" w:rsidRDefault="003D5889" w:rsidP="003D5889"/>
    <w:p w:rsidR="009E179B" w:rsidRPr="00B62CEB" w:rsidRDefault="009E179B" w:rsidP="009E179B">
      <w:pPr>
        <w:pStyle w:val="B1"/>
        <w:rPr>
          <w:rFonts w:cs="v5.0.0"/>
        </w:rPr>
      </w:pPr>
      <w:r w:rsidRPr="00B62CEB">
        <w:rPr>
          <w:rFonts w:cs="v5.0.0"/>
        </w:rPr>
        <w:t>f)</w:t>
      </w:r>
      <w:r w:rsidRPr="00B62CEB">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62CEB">
          <w:rPr>
            <w:rFonts w:cs="v5.0.0"/>
          </w:rPr>
          <w:t>-4C</w:t>
        </w:r>
      </w:smartTag>
      <w:r w:rsidRPr="00B62CEB">
        <w:rPr>
          <w:rFonts w:cs="v5.0.0"/>
        </w:rPr>
        <w:t>-HSDPA is designed to operate in the following configurations:</w:t>
      </w:r>
    </w:p>
    <w:p w:rsidR="009E179B" w:rsidRPr="00B62CEB" w:rsidRDefault="009E179B" w:rsidP="009E179B">
      <w:pPr>
        <w:pStyle w:val="TH"/>
      </w:pPr>
      <w:r w:rsidRPr="00B62CEB">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62CEB">
          <w:t>-4C</w:t>
        </w:r>
      </w:smartTag>
      <w:r w:rsidRPr="00B62CEB">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B62CEB">
        <w:trPr>
          <w:tblHeader/>
          <w:jc w:val="center"/>
        </w:trPr>
        <w:tc>
          <w:tcPr>
            <w:tcW w:w="2148" w:type="dxa"/>
          </w:tcPr>
          <w:p w:rsidR="009E179B" w:rsidRPr="00B62CEB" w:rsidRDefault="009E179B" w:rsidP="009E179B">
            <w:pPr>
              <w:pStyle w:val="TAH"/>
            </w:pPr>
            <w:r w:rsidRPr="00B62CE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62CEB">
                <w:t>-4C</w:t>
              </w:r>
            </w:smartTag>
            <w:r w:rsidRPr="00B62CEB">
              <w:t>-HSDPA Configuration</w:t>
            </w:r>
          </w:p>
        </w:tc>
        <w:tc>
          <w:tcPr>
            <w:tcW w:w="1266" w:type="dxa"/>
          </w:tcPr>
          <w:p w:rsidR="009E179B" w:rsidRPr="00B62CEB" w:rsidRDefault="009E179B" w:rsidP="009E179B">
            <w:pPr>
              <w:pStyle w:val="TAH"/>
            </w:pPr>
            <w:r w:rsidRPr="00B62CEB">
              <w:t>Operating Band</w:t>
            </w:r>
          </w:p>
        </w:tc>
        <w:tc>
          <w:tcPr>
            <w:tcW w:w="2126" w:type="dxa"/>
          </w:tcPr>
          <w:p w:rsidR="009E179B" w:rsidRPr="00B62CEB" w:rsidRDefault="009E179B" w:rsidP="009E179B">
            <w:pPr>
              <w:pStyle w:val="TAH"/>
            </w:pPr>
            <w:r w:rsidRPr="00B62CEB">
              <w:t>Number of DL carriers in one sub-block</w:t>
            </w:r>
          </w:p>
        </w:tc>
        <w:tc>
          <w:tcPr>
            <w:tcW w:w="1560" w:type="dxa"/>
          </w:tcPr>
          <w:p w:rsidR="009E179B" w:rsidRPr="00B62CEB" w:rsidRDefault="009E179B" w:rsidP="009E179B">
            <w:pPr>
              <w:pStyle w:val="TAH"/>
            </w:pPr>
            <w:r w:rsidRPr="00B62CEB">
              <w:t>Sub-block gap [MHz]</w:t>
            </w:r>
          </w:p>
        </w:tc>
        <w:tc>
          <w:tcPr>
            <w:tcW w:w="2281" w:type="dxa"/>
          </w:tcPr>
          <w:p w:rsidR="009E179B" w:rsidRPr="00B62CEB" w:rsidRDefault="009E179B" w:rsidP="009E179B">
            <w:pPr>
              <w:pStyle w:val="TAH"/>
            </w:pPr>
            <w:r w:rsidRPr="00B62CEB">
              <w:t>Number of DL carriers in the other sub-block</w:t>
            </w:r>
          </w:p>
        </w:tc>
      </w:tr>
      <w:tr w:rsidR="009E179B" w:rsidRPr="00B62CEB">
        <w:trPr>
          <w:jc w:val="center"/>
        </w:trPr>
        <w:tc>
          <w:tcPr>
            <w:tcW w:w="2148" w:type="dxa"/>
            <w:vAlign w:val="center"/>
          </w:tcPr>
          <w:p w:rsidR="009E179B" w:rsidRPr="00B62CEB" w:rsidRDefault="009E179B" w:rsidP="009E179B">
            <w:pPr>
              <w:pStyle w:val="TAC"/>
            </w:pPr>
            <w:r w:rsidRPr="00B62CEB">
              <w:t>I-</w:t>
            </w:r>
            <w:smartTag w:uri="urn:schemas-microsoft-com:office:smarttags" w:element="chsdate">
              <w:smartTagPr>
                <w:attr w:name="Year" w:val="2001"/>
                <w:attr w:name="Month" w:val="5"/>
                <w:attr w:name="Day" w:val="1"/>
                <w:attr w:name="IsLunarDate" w:val="False"/>
                <w:attr w:name="IsROCDate" w:val="False"/>
              </w:smartTagPr>
              <w:r w:rsidRPr="00B62CEB">
                <w:t>1-5-1</w:t>
              </w:r>
            </w:smartTag>
          </w:p>
        </w:tc>
        <w:tc>
          <w:tcPr>
            <w:tcW w:w="1266" w:type="dxa"/>
            <w:vAlign w:val="center"/>
          </w:tcPr>
          <w:p w:rsidR="009E179B" w:rsidRPr="00B62CEB" w:rsidRDefault="009E179B" w:rsidP="009E179B">
            <w:pPr>
              <w:pStyle w:val="TAC"/>
            </w:pPr>
            <w:r w:rsidRPr="00B62CEB">
              <w:t>I</w:t>
            </w:r>
          </w:p>
        </w:tc>
        <w:tc>
          <w:tcPr>
            <w:tcW w:w="2126" w:type="dxa"/>
            <w:vAlign w:val="center"/>
          </w:tcPr>
          <w:p w:rsidR="009E179B" w:rsidRPr="00B62CEB" w:rsidRDefault="009E179B" w:rsidP="009E179B">
            <w:pPr>
              <w:pStyle w:val="TAC"/>
            </w:pPr>
            <w:r w:rsidRPr="00B62CEB">
              <w:t>1</w:t>
            </w:r>
          </w:p>
        </w:tc>
        <w:tc>
          <w:tcPr>
            <w:tcW w:w="1560" w:type="dxa"/>
            <w:vAlign w:val="center"/>
          </w:tcPr>
          <w:p w:rsidR="009E179B" w:rsidRPr="00B62CEB" w:rsidRDefault="009E179B" w:rsidP="009E179B">
            <w:pPr>
              <w:pStyle w:val="TAC"/>
            </w:pPr>
            <w:r w:rsidRPr="00B62CEB">
              <w:t>5</w:t>
            </w:r>
          </w:p>
        </w:tc>
        <w:tc>
          <w:tcPr>
            <w:tcW w:w="2281" w:type="dxa"/>
            <w:vAlign w:val="center"/>
          </w:tcPr>
          <w:p w:rsidR="009E179B" w:rsidRPr="00B62CEB" w:rsidRDefault="009E179B"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w:t>
            </w:r>
            <w:r w:rsidR="00CA10E1" w:rsidRPr="00B62CEB">
              <w:t>2</w:t>
            </w:r>
            <w:r w:rsidRPr="00B62CEB">
              <w:t>-5-</w:t>
            </w:r>
            <w:r w:rsidR="00CA10E1" w:rsidRPr="00B62CEB">
              <w:t>1</w:t>
            </w:r>
          </w:p>
        </w:tc>
        <w:tc>
          <w:tcPr>
            <w:tcW w:w="1266" w:type="dxa"/>
            <w:vAlign w:val="center"/>
          </w:tcPr>
          <w:p w:rsidR="009E179B" w:rsidRPr="00B62CEB" w:rsidRDefault="009E179B" w:rsidP="009E179B">
            <w:pPr>
              <w:pStyle w:val="TAC"/>
            </w:pPr>
            <w:r w:rsidRPr="00B62CEB">
              <w:t>I</w:t>
            </w:r>
          </w:p>
        </w:tc>
        <w:tc>
          <w:tcPr>
            <w:tcW w:w="2126" w:type="dxa"/>
            <w:vAlign w:val="center"/>
          </w:tcPr>
          <w:p w:rsidR="009E179B" w:rsidRPr="00B62CEB" w:rsidRDefault="00CA10E1" w:rsidP="009E179B">
            <w:pPr>
              <w:pStyle w:val="TAC"/>
            </w:pPr>
            <w:r w:rsidRPr="00B62CEB">
              <w:t>2</w:t>
            </w:r>
          </w:p>
        </w:tc>
        <w:tc>
          <w:tcPr>
            <w:tcW w:w="1560" w:type="dxa"/>
            <w:vAlign w:val="center"/>
          </w:tcPr>
          <w:p w:rsidR="009E179B" w:rsidRPr="00B62CEB" w:rsidRDefault="009E179B" w:rsidP="009E179B">
            <w:pPr>
              <w:pStyle w:val="TAC"/>
            </w:pPr>
            <w:r w:rsidRPr="00B62CEB">
              <w:t>5</w:t>
            </w:r>
          </w:p>
        </w:tc>
        <w:tc>
          <w:tcPr>
            <w:tcW w:w="2281" w:type="dxa"/>
            <w:vAlign w:val="center"/>
          </w:tcPr>
          <w:p w:rsidR="009E179B" w:rsidRPr="00B62CEB" w:rsidRDefault="00CA10E1"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w:t>
            </w:r>
            <w:r w:rsidR="00CA10E1" w:rsidRPr="00B62CEB">
              <w:t>3</w:t>
            </w:r>
            <w:r w:rsidRPr="00B62CEB">
              <w:t>-10-</w:t>
            </w:r>
            <w:r w:rsidR="00CA10E1" w:rsidRPr="00B62CEB">
              <w:t>1</w:t>
            </w:r>
          </w:p>
        </w:tc>
        <w:tc>
          <w:tcPr>
            <w:tcW w:w="1266" w:type="dxa"/>
            <w:vAlign w:val="center"/>
          </w:tcPr>
          <w:p w:rsidR="009E179B" w:rsidRPr="00B62CEB" w:rsidRDefault="009E179B" w:rsidP="009E179B">
            <w:pPr>
              <w:pStyle w:val="TAC"/>
            </w:pPr>
            <w:r w:rsidRPr="00B62CEB">
              <w:t>I</w:t>
            </w:r>
          </w:p>
        </w:tc>
        <w:tc>
          <w:tcPr>
            <w:tcW w:w="2126" w:type="dxa"/>
            <w:vAlign w:val="center"/>
          </w:tcPr>
          <w:p w:rsidR="009E179B" w:rsidRPr="00B62CEB" w:rsidRDefault="00CA10E1" w:rsidP="009E179B">
            <w:pPr>
              <w:pStyle w:val="TAC"/>
            </w:pPr>
            <w:r w:rsidRPr="00B62CEB">
              <w:t>3</w:t>
            </w:r>
          </w:p>
        </w:tc>
        <w:tc>
          <w:tcPr>
            <w:tcW w:w="1560" w:type="dxa"/>
            <w:vAlign w:val="center"/>
          </w:tcPr>
          <w:p w:rsidR="009E179B" w:rsidRPr="00B62CEB" w:rsidRDefault="009E179B" w:rsidP="009E179B">
            <w:pPr>
              <w:pStyle w:val="TAC"/>
            </w:pPr>
            <w:r w:rsidRPr="00B62CEB">
              <w:t>10</w:t>
            </w:r>
          </w:p>
        </w:tc>
        <w:tc>
          <w:tcPr>
            <w:tcW w:w="2281" w:type="dxa"/>
            <w:vAlign w:val="center"/>
          </w:tcPr>
          <w:p w:rsidR="009E179B" w:rsidRPr="00B62CEB" w:rsidRDefault="00CA10E1"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IV-</w:t>
            </w:r>
            <w:smartTag w:uri="urn:schemas-microsoft-com:office:smarttags" w:element="chsdate">
              <w:smartTagPr>
                <w:attr w:name="IsROCDate" w:val="False"/>
                <w:attr w:name="IsLunarDate" w:val="False"/>
                <w:attr w:name="Day" w:val="1"/>
                <w:attr w:name="Month" w:val="5"/>
                <w:attr w:name="Year" w:val="2001"/>
              </w:smartTagPr>
              <w:r w:rsidRPr="00B62CEB">
                <w:t>1-5-1</w:t>
              </w:r>
            </w:smartTag>
          </w:p>
        </w:tc>
        <w:tc>
          <w:tcPr>
            <w:tcW w:w="1266" w:type="dxa"/>
            <w:vAlign w:val="center"/>
          </w:tcPr>
          <w:p w:rsidR="009E179B" w:rsidRPr="00B62CEB" w:rsidRDefault="009E179B" w:rsidP="009E179B">
            <w:pPr>
              <w:pStyle w:val="TAC"/>
            </w:pPr>
            <w:r w:rsidRPr="00B62CEB">
              <w:t>IV</w:t>
            </w:r>
          </w:p>
        </w:tc>
        <w:tc>
          <w:tcPr>
            <w:tcW w:w="2126" w:type="dxa"/>
            <w:vAlign w:val="center"/>
          </w:tcPr>
          <w:p w:rsidR="009E179B" w:rsidRPr="00B62CEB" w:rsidRDefault="009E179B" w:rsidP="009E179B">
            <w:pPr>
              <w:pStyle w:val="TAC"/>
            </w:pPr>
            <w:r w:rsidRPr="00B62CEB">
              <w:t>1</w:t>
            </w:r>
          </w:p>
        </w:tc>
        <w:tc>
          <w:tcPr>
            <w:tcW w:w="1560" w:type="dxa"/>
            <w:vAlign w:val="center"/>
          </w:tcPr>
          <w:p w:rsidR="009E179B" w:rsidRPr="00B62CEB" w:rsidRDefault="009E179B" w:rsidP="009E179B">
            <w:pPr>
              <w:pStyle w:val="TAC"/>
            </w:pPr>
            <w:r w:rsidRPr="00B62CEB">
              <w:t>5</w:t>
            </w:r>
          </w:p>
        </w:tc>
        <w:tc>
          <w:tcPr>
            <w:tcW w:w="2281" w:type="dxa"/>
            <w:vAlign w:val="center"/>
          </w:tcPr>
          <w:p w:rsidR="009E179B" w:rsidRPr="00B62CEB" w:rsidRDefault="009E179B"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IV-</w:t>
            </w:r>
            <w:r w:rsidR="00CA10E1" w:rsidRPr="00B62CEB">
              <w:t>2</w:t>
            </w:r>
            <w:r w:rsidRPr="00B62CEB">
              <w:t>-10-</w:t>
            </w:r>
            <w:r w:rsidR="00CA10E1" w:rsidRPr="00B62CEB">
              <w:t>1</w:t>
            </w:r>
          </w:p>
        </w:tc>
        <w:tc>
          <w:tcPr>
            <w:tcW w:w="1266" w:type="dxa"/>
            <w:vAlign w:val="center"/>
          </w:tcPr>
          <w:p w:rsidR="009E179B" w:rsidRPr="00B62CEB" w:rsidRDefault="009E179B" w:rsidP="009E179B">
            <w:pPr>
              <w:pStyle w:val="TAC"/>
            </w:pPr>
            <w:r w:rsidRPr="00B62CEB">
              <w:t>IV</w:t>
            </w:r>
          </w:p>
        </w:tc>
        <w:tc>
          <w:tcPr>
            <w:tcW w:w="2126" w:type="dxa"/>
            <w:vAlign w:val="center"/>
          </w:tcPr>
          <w:p w:rsidR="009E179B" w:rsidRPr="00B62CEB" w:rsidRDefault="00CA10E1" w:rsidP="009E179B">
            <w:pPr>
              <w:pStyle w:val="TAC"/>
            </w:pPr>
            <w:r w:rsidRPr="00B62CEB">
              <w:t>2</w:t>
            </w:r>
          </w:p>
        </w:tc>
        <w:tc>
          <w:tcPr>
            <w:tcW w:w="1560" w:type="dxa"/>
            <w:vAlign w:val="center"/>
          </w:tcPr>
          <w:p w:rsidR="009E179B" w:rsidRPr="00B62CEB" w:rsidRDefault="009E179B" w:rsidP="009E179B">
            <w:pPr>
              <w:pStyle w:val="TAC"/>
            </w:pPr>
            <w:r w:rsidRPr="00B62CEB">
              <w:t>10</w:t>
            </w:r>
          </w:p>
        </w:tc>
        <w:tc>
          <w:tcPr>
            <w:tcW w:w="2281" w:type="dxa"/>
            <w:vAlign w:val="center"/>
          </w:tcPr>
          <w:p w:rsidR="009E179B" w:rsidRPr="00B62CEB" w:rsidRDefault="00CA10E1"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IV-</w:t>
            </w:r>
            <w:smartTag w:uri="urn:schemas-microsoft-com:office:smarttags" w:element="chsdate">
              <w:smartTagPr>
                <w:attr w:name="IsROCDate" w:val="False"/>
                <w:attr w:name="IsLunarDate" w:val="False"/>
                <w:attr w:name="Day" w:val="15"/>
                <w:attr w:name="Month" w:val="2"/>
                <w:attr w:name="Year" w:val="2002"/>
              </w:smartTagPr>
              <w:r w:rsidRPr="00B62CEB">
                <w:t>2-15-2</w:t>
              </w:r>
            </w:smartTag>
          </w:p>
        </w:tc>
        <w:tc>
          <w:tcPr>
            <w:tcW w:w="1266" w:type="dxa"/>
            <w:vAlign w:val="center"/>
          </w:tcPr>
          <w:p w:rsidR="009E179B" w:rsidRPr="00B62CEB" w:rsidRDefault="009E179B" w:rsidP="009E179B">
            <w:pPr>
              <w:pStyle w:val="TAC"/>
            </w:pPr>
            <w:r w:rsidRPr="00B62CEB">
              <w:t>IV</w:t>
            </w:r>
          </w:p>
        </w:tc>
        <w:tc>
          <w:tcPr>
            <w:tcW w:w="2126" w:type="dxa"/>
            <w:vAlign w:val="center"/>
          </w:tcPr>
          <w:p w:rsidR="009E179B" w:rsidRPr="00B62CEB" w:rsidRDefault="009E179B" w:rsidP="009E179B">
            <w:pPr>
              <w:pStyle w:val="TAC"/>
            </w:pPr>
            <w:r w:rsidRPr="00B62CEB">
              <w:t>2</w:t>
            </w:r>
          </w:p>
        </w:tc>
        <w:tc>
          <w:tcPr>
            <w:tcW w:w="1560" w:type="dxa"/>
            <w:vAlign w:val="center"/>
          </w:tcPr>
          <w:p w:rsidR="009E179B" w:rsidRPr="00B62CEB" w:rsidRDefault="009E179B" w:rsidP="009E179B">
            <w:pPr>
              <w:pStyle w:val="TAC"/>
            </w:pPr>
            <w:r w:rsidRPr="00B62CEB">
              <w:t>15</w:t>
            </w:r>
          </w:p>
        </w:tc>
        <w:tc>
          <w:tcPr>
            <w:tcW w:w="2281" w:type="dxa"/>
            <w:vAlign w:val="center"/>
          </w:tcPr>
          <w:p w:rsidR="009E179B" w:rsidRPr="00B62CEB" w:rsidRDefault="009E179B" w:rsidP="009E179B">
            <w:pPr>
              <w:pStyle w:val="TAC"/>
            </w:pPr>
            <w:r w:rsidRPr="00B62CEB">
              <w:t>2</w:t>
            </w:r>
          </w:p>
        </w:tc>
      </w:tr>
      <w:tr w:rsidR="009E179B" w:rsidRPr="00B62CEB">
        <w:trPr>
          <w:jc w:val="center"/>
        </w:trPr>
        <w:tc>
          <w:tcPr>
            <w:tcW w:w="2148" w:type="dxa"/>
            <w:vAlign w:val="center"/>
          </w:tcPr>
          <w:p w:rsidR="009E179B" w:rsidRPr="00B62CEB" w:rsidRDefault="009E179B" w:rsidP="009E179B">
            <w:pPr>
              <w:pStyle w:val="TAC"/>
            </w:pPr>
            <w:r w:rsidRPr="00B62CEB">
              <w:t>IV-</w:t>
            </w:r>
            <w:smartTag w:uri="urn:schemas-microsoft-com:office:smarttags" w:element="chsdate">
              <w:smartTagPr>
                <w:attr w:name="IsROCDate" w:val="False"/>
                <w:attr w:name="IsLunarDate" w:val="False"/>
                <w:attr w:name="Day" w:val="20"/>
                <w:attr w:name="Month" w:val="2"/>
                <w:attr w:name="Year" w:val="2001"/>
              </w:smartTagPr>
              <w:r w:rsidRPr="00B62CEB">
                <w:t>2-20-1</w:t>
              </w:r>
            </w:smartTag>
          </w:p>
        </w:tc>
        <w:tc>
          <w:tcPr>
            <w:tcW w:w="1266" w:type="dxa"/>
            <w:vAlign w:val="center"/>
          </w:tcPr>
          <w:p w:rsidR="009E179B" w:rsidRPr="00B62CEB" w:rsidRDefault="009E179B" w:rsidP="009E179B">
            <w:pPr>
              <w:pStyle w:val="TAC"/>
            </w:pPr>
            <w:r w:rsidRPr="00B62CEB">
              <w:t>IV</w:t>
            </w:r>
          </w:p>
        </w:tc>
        <w:tc>
          <w:tcPr>
            <w:tcW w:w="2126" w:type="dxa"/>
            <w:vAlign w:val="center"/>
          </w:tcPr>
          <w:p w:rsidR="009E179B" w:rsidRPr="00B62CEB" w:rsidRDefault="009E179B" w:rsidP="009E179B">
            <w:pPr>
              <w:pStyle w:val="TAC"/>
            </w:pPr>
            <w:r w:rsidRPr="00B62CEB">
              <w:t>2</w:t>
            </w:r>
          </w:p>
        </w:tc>
        <w:tc>
          <w:tcPr>
            <w:tcW w:w="1560" w:type="dxa"/>
            <w:vAlign w:val="center"/>
          </w:tcPr>
          <w:p w:rsidR="009E179B" w:rsidRPr="00B62CEB" w:rsidRDefault="009E179B" w:rsidP="009E179B">
            <w:pPr>
              <w:pStyle w:val="TAC"/>
            </w:pPr>
            <w:r w:rsidRPr="00B62CEB">
              <w:t>20</w:t>
            </w:r>
          </w:p>
        </w:tc>
        <w:tc>
          <w:tcPr>
            <w:tcW w:w="2281" w:type="dxa"/>
            <w:vAlign w:val="center"/>
          </w:tcPr>
          <w:p w:rsidR="009E179B" w:rsidRPr="00B62CEB" w:rsidRDefault="009E179B" w:rsidP="009E179B">
            <w:pPr>
              <w:pStyle w:val="TAC"/>
            </w:pPr>
            <w:r w:rsidRPr="00B62CEB">
              <w:t>1</w:t>
            </w:r>
          </w:p>
        </w:tc>
      </w:tr>
      <w:tr w:rsidR="009E179B" w:rsidRPr="00B62CEB">
        <w:trPr>
          <w:jc w:val="center"/>
        </w:trPr>
        <w:tc>
          <w:tcPr>
            <w:tcW w:w="2148" w:type="dxa"/>
            <w:vAlign w:val="center"/>
          </w:tcPr>
          <w:p w:rsidR="009E179B" w:rsidRPr="00B62CEB" w:rsidRDefault="009E179B" w:rsidP="009E179B">
            <w:pPr>
              <w:pStyle w:val="TAC"/>
            </w:pPr>
            <w:r w:rsidRPr="00B62CEB">
              <w:t>IV-</w:t>
            </w:r>
            <w:smartTag w:uri="urn:schemas-microsoft-com:office:smarttags" w:element="chsdate">
              <w:smartTagPr>
                <w:attr w:name="IsROCDate" w:val="False"/>
                <w:attr w:name="IsLunarDate" w:val="False"/>
                <w:attr w:name="Day" w:val="25"/>
                <w:attr w:name="Month" w:val="2"/>
                <w:attr w:name="Year" w:val="2002"/>
              </w:smartTagPr>
              <w:r w:rsidRPr="00B62CEB">
                <w:t>2-25-2</w:t>
              </w:r>
            </w:smartTag>
          </w:p>
        </w:tc>
        <w:tc>
          <w:tcPr>
            <w:tcW w:w="1266" w:type="dxa"/>
            <w:vAlign w:val="center"/>
          </w:tcPr>
          <w:p w:rsidR="009E179B" w:rsidRPr="00B62CEB" w:rsidRDefault="009E179B" w:rsidP="009E179B">
            <w:pPr>
              <w:pStyle w:val="TAC"/>
            </w:pPr>
            <w:r w:rsidRPr="00B62CEB">
              <w:t>IV</w:t>
            </w:r>
          </w:p>
        </w:tc>
        <w:tc>
          <w:tcPr>
            <w:tcW w:w="2126" w:type="dxa"/>
            <w:vAlign w:val="center"/>
          </w:tcPr>
          <w:p w:rsidR="009E179B" w:rsidRPr="00B62CEB" w:rsidRDefault="009E179B" w:rsidP="009E179B">
            <w:pPr>
              <w:pStyle w:val="TAC"/>
            </w:pPr>
            <w:r w:rsidRPr="00B62CEB">
              <w:t>2</w:t>
            </w:r>
          </w:p>
        </w:tc>
        <w:tc>
          <w:tcPr>
            <w:tcW w:w="1560" w:type="dxa"/>
            <w:vAlign w:val="center"/>
          </w:tcPr>
          <w:p w:rsidR="009E179B" w:rsidRPr="00B62CEB" w:rsidRDefault="009E179B" w:rsidP="009E179B">
            <w:pPr>
              <w:pStyle w:val="TAC"/>
            </w:pPr>
            <w:r w:rsidRPr="00B62CEB">
              <w:t>25</w:t>
            </w:r>
          </w:p>
        </w:tc>
        <w:tc>
          <w:tcPr>
            <w:tcW w:w="2281" w:type="dxa"/>
            <w:vAlign w:val="center"/>
          </w:tcPr>
          <w:p w:rsidR="009E179B" w:rsidRPr="00B62CEB" w:rsidRDefault="009E179B" w:rsidP="009E179B">
            <w:pPr>
              <w:pStyle w:val="TAC"/>
            </w:pPr>
            <w:r w:rsidRPr="00B62CEB">
              <w:t>2</w:t>
            </w:r>
          </w:p>
        </w:tc>
      </w:tr>
      <w:tr w:rsidR="009E179B" w:rsidRPr="00B62CEB">
        <w:trPr>
          <w:jc w:val="center"/>
        </w:trPr>
        <w:tc>
          <w:tcPr>
            <w:tcW w:w="9381" w:type="dxa"/>
            <w:gridSpan w:val="5"/>
            <w:vAlign w:val="center"/>
          </w:tcPr>
          <w:p w:rsidR="009E179B" w:rsidRPr="00B62CEB" w:rsidRDefault="009E179B" w:rsidP="009E179B">
            <w:pPr>
              <w:pStyle w:val="TAN"/>
            </w:pPr>
            <w:r w:rsidRPr="00B62CEB">
              <w:t>NOTE:</w:t>
            </w:r>
            <w:r w:rsidRPr="00B62CEB">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62CEB">
                <w:t>-4C</w:t>
              </w:r>
            </w:smartTag>
            <w:r w:rsidRPr="00B62CEB">
              <w:t xml:space="preserve">-HSDPA configuration is numbered as (X-M-Y-N) where X denotes the operating band, M denotes the number of DL carriers in one sub-block, </w:t>
            </w:r>
            <w:proofErr w:type="gramStart"/>
            <w:r w:rsidRPr="00B62CEB">
              <w:t>Y</w:t>
            </w:r>
            <w:proofErr w:type="gramEnd"/>
            <w:r w:rsidRPr="00B62CEB">
              <w:t xml:space="preserve"> denotes the sub-block gap in MHz and N denotes the number of DL carriers in the other sub-block</w:t>
            </w:r>
            <w:r w:rsidR="00CA10E1" w:rsidRPr="00B62CEB">
              <w:t>. M and N can be switched.</w:t>
            </w:r>
          </w:p>
        </w:tc>
      </w:tr>
    </w:tbl>
    <w:p w:rsidR="009E179B" w:rsidRPr="00B62CEB" w:rsidRDefault="009E179B" w:rsidP="003D5889"/>
    <w:p w:rsidR="00D2019D" w:rsidRPr="00B62CEB" w:rsidRDefault="00D2019D" w:rsidP="00D2019D">
      <w:pPr>
        <w:ind w:firstLine="284"/>
        <w:rPr>
          <w:rFonts w:cs="v5.0.0"/>
        </w:rPr>
      </w:pPr>
      <w:r w:rsidRPr="00B62CEB">
        <w:rPr>
          <w:rFonts w:cs="v5.0.0"/>
        </w:rPr>
        <w:lastRenderedPageBreak/>
        <w:t xml:space="preserve">g) </w:t>
      </w:r>
      <w:r w:rsidRPr="00B62CEB">
        <w:t xml:space="preserve">Single Band </w:t>
      </w:r>
      <w:r w:rsidRPr="00B62CEB">
        <w:rPr>
          <w:rFonts w:cs="v5.0.0"/>
        </w:rPr>
        <w:t>8C-HSDPA is designed to operate in the following configurations:</w:t>
      </w:r>
    </w:p>
    <w:p w:rsidR="00D2019D" w:rsidRPr="00B62CEB" w:rsidRDefault="00D2019D" w:rsidP="00D2019D">
      <w:pPr>
        <w:pStyle w:val="TH"/>
      </w:pPr>
      <w:r w:rsidRPr="00B62CEB">
        <w:t>Table 5.0aE Single Band 8C-HSDPA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B62CEB">
        <w:trPr>
          <w:tblHeader/>
          <w:jc w:val="center"/>
        </w:trPr>
        <w:tc>
          <w:tcPr>
            <w:tcW w:w="2307" w:type="dxa"/>
          </w:tcPr>
          <w:p w:rsidR="00D2019D" w:rsidRPr="00B62CEB" w:rsidRDefault="00D2019D" w:rsidP="00AE2B29">
            <w:pPr>
              <w:pStyle w:val="TAH"/>
            </w:pPr>
            <w:r w:rsidRPr="00B62CEB">
              <w:t>Single Band 8C-HSDPA Configuration</w:t>
            </w:r>
          </w:p>
        </w:tc>
        <w:tc>
          <w:tcPr>
            <w:tcW w:w="1067" w:type="dxa"/>
          </w:tcPr>
          <w:p w:rsidR="00D2019D" w:rsidRPr="00B62CEB" w:rsidRDefault="00D2019D" w:rsidP="00AE2B29">
            <w:pPr>
              <w:pStyle w:val="TAH"/>
            </w:pPr>
            <w:r w:rsidRPr="00B62CEB">
              <w:t>Operating Band</w:t>
            </w:r>
          </w:p>
        </w:tc>
        <w:tc>
          <w:tcPr>
            <w:tcW w:w="2167" w:type="dxa"/>
          </w:tcPr>
          <w:p w:rsidR="00D2019D" w:rsidRPr="00B62CEB" w:rsidRDefault="00D2019D" w:rsidP="00AE2B29">
            <w:pPr>
              <w:pStyle w:val="TAH"/>
            </w:pPr>
            <w:r w:rsidRPr="00B62CEB">
              <w:t>Number of DL carriers</w:t>
            </w:r>
          </w:p>
        </w:tc>
      </w:tr>
      <w:tr w:rsidR="00D2019D" w:rsidRPr="00B62CEB">
        <w:trPr>
          <w:jc w:val="center"/>
        </w:trPr>
        <w:tc>
          <w:tcPr>
            <w:tcW w:w="2307" w:type="dxa"/>
            <w:vAlign w:val="center"/>
          </w:tcPr>
          <w:p w:rsidR="00D2019D" w:rsidRPr="00B62CEB" w:rsidRDefault="00D2019D" w:rsidP="00AE2B29">
            <w:pPr>
              <w:pStyle w:val="TAC"/>
            </w:pPr>
            <w:r w:rsidRPr="00B62CEB">
              <w:t>I-8</w:t>
            </w:r>
          </w:p>
        </w:tc>
        <w:tc>
          <w:tcPr>
            <w:tcW w:w="1067" w:type="dxa"/>
            <w:vAlign w:val="center"/>
          </w:tcPr>
          <w:p w:rsidR="00D2019D" w:rsidRPr="00B62CEB" w:rsidRDefault="00D2019D" w:rsidP="00AE2B29">
            <w:pPr>
              <w:pStyle w:val="TAC"/>
            </w:pPr>
            <w:r w:rsidRPr="00B62CEB">
              <w:t>I</w:t>
            </w:r>
          </w:p>
        </w:tc>
        <w:tc>
          <w:tcPr>
            <w:tcW w:w="2167" w:type="dxa"/>
          </w:tcPr>
          <w:p w:rsidR="00D2019D" w:rsidRPr="00B62CEB" w:rsidRDefault="00D2019D" w:rsidP="00AE2B29">
            <w:pPr>
              <w:pStyle w:val="TAC"/>
            </w:pPr>
            <w:r w:rsidRPr="00B62CEB">
              <w:t>8</w:t>
            </w:r>
          </w:p>
        </w:tc>
      </w:tr>
      <w:tr w:rsidR="00D2019D" w:rsidRPr="00B62CEB">
        <w:trPr>
          <w:jc w:val="center"/>
        </w:trPr>
        <w:tc>
          <w:tcPr>
            <w:tcW w:w="5541" w:type="dxa"/>
            <w:gridSpan w:val="3"/>
            <w:vAlign w:val="center"/>
          </w:tcPr>
          <w:p w:rsidR="00D2019D" w:rsidRPr="00B62CEB" w:rsidRDefault="00D2019D" w:rsidP="00AE2B29">
            <w:pPr>
              <w:pStyle w:val="TAN"/>
            </w:pPr>
            <w:r w:rsidRPr="00B62CEB">
              <w:t>NOTE:</w:t>
            </w:r>
            <w:r w:rsidRPr="00B62CEB">
              <w:tab/>
              <w:t>Single band 8C-HSDPA configuration is numbered as (X-M) where X denotes the operating band and M denotes the number of DL carriers.</w:t>
            </w:r>
          </w:p>
        </w:tc>
      </w:tr>
    </w:tbl>
    <w:p w:rsidR="00D2019D" w:rsidRPr="00B62CEB" w:rsidRDefault="00D2019D" w:rsidP="003D5889"/>
    <w:p w:rsidR="00262676" w:rsidRPr="00B62CEB" w:rsidRDefault="00262676">
      <w:pPr>
        <w:pStyle w:val="Heading2"/>
        <w:rPr>
          <w:rFonts w:cs="v5.0.0"/>
        </w:rPr>
      </w:pPr>
      <w:bookmarkStart w:id="162" w:name="_Toc408307836"/>
      <w:r w:rsidRPr="00B62CEB">
        <w:rPr>
          <w:rFonts w:cs="v5.0.0"/>
        </w:rPr>
        <w:t>5.3</w:t>
      </w:r>
      <w:r w:rsidRPr="00B62CEB">
        <w:rPr>
          <w:rFonts w:cs="v5.0.0"/>
        </w:rPr>
        <w:tab/>
        <w:t>Tx-Rx frequency separation</w:t>
      </w:r>
      <w:bookmarkEnd w:id="162"/>
    </w:p>
    <w:p w:rsidR="00262676" w:rsidRPr="00B62CEB" w:rsidRDefault="00262676" w:rsidP="00EA1EF8">
      <w:pPr>
        <w:pStyle w:val="B1"/>
      </w:pPr>
      <w:r w:rsidRPr="00B62CEB">
        <w:t>a)</w:t>
      </w:r>
      <w:r w:rsidRPr="00B62CEB">
        <w:tab/>
        <w:t>UTRA/FDD is designed to operate with the following TX-RX frequency separation</w:t>
      </w:r>
      <w:r w:rsidR="006F13C1" w:rsidRPr="00B62CEB">
        <w:t>:</w:t>
      </w:r>
    </w:p>
    <w:p w:rsidR="00262676" w:rsidRPr="00B62CEB" w:rsidRDefault="00262676">
      <w:pPr>
        <w:pStyle w:val="TH"/>
      </w:pPr>
      <w:r w:rsidRPr="00B62CEB">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B62CEB">
        <w:trPr>
          <w:jc w:val="center"/>
        </w:trPr>
        <w:tc>
          <w:tcPr>
            <w:tcW w:w="3060" w:type="dxa"/>
          </w:tcPr>
          <w:p w:rsidR="00262676" w:rsidRPr="00B62CEB" w:rsidRDefault="00262676">
            <w:pPr>
              <w:pStyle w:val="TAH"/>
              <w:rPr>
                <w:rFonts w:cs="v5.0.0"/>
              </w:rPr>
            </w:pPr>
            <w:r w:rsidRPr="00B62CEB">
              <w:rPr>
                <w:rFonts w:cs="v5.0.0"/>
              </w:rPr>
              <w:t>Operating Band</w:t>
            </w:r>
          </w:p>
        </w:tc>
        <w:tc>
          <w:tcPr>
            <w:tcW w:w="2858" w:type="dxa"/>
          </w:tcPr>
          <w:p w:rsidR="00262676" w:rsidRPr="00B62CEB" w:rsidRDefault="00262676">
            <w:pPr>
              <w:pStyle w:val="TAH"/>
              <w:rPr>
                <w:rFonts w:cs="v5.0.0"/>
              </w:rPr>
            </w:pPr>
            <w:r w:rsidRPr="00B62CEB">
              <w:rPr>
                <w:rFonts w:cs="v5.0.0"/>
              </w:rPr>
              <w:t>TX-RX frequency separation</w:t>
            </w:r>
          </w:p>
        </w:tc>
      </w:tr>
      <w:tr w:rsidR="00262676" w:rsidRPr="00B62CEB">
        <w:trPr>
          <w:jc w:val="center"/>
        </w:trPr>
        <w:tc>
          <w:tcPr>
            <w:tcW w:w="3060" w:type="dxa"/>
          </w:tcPr>
          <w:p w:rsidR="00262676" w:rsidRPr="00B62CEB" w:rsidRDefault="00262676" w:rsidP="00654B07">
            <w:pPr>
              <w:pStyle w:val="TAC"/>
            </w:pPr>
            <w:r w:rsidRPr="00B62CEB">
              <w:t>I</w:t>
            </w:r>
          </w:p>
        </w:tc>
        <w:tc>
          <w:tcPr>
            <w:tcW w:w="2858" w:type="dxa"/>
          </w:tcPr>
          <w:p w:rsidR="00262676" w:rsidRPr="00B62CEB" w:rsidRDefault="00262676" w:rsidP="00654B07">
            <w:pPr>
              <w:pStyle w:val="TAC"/>
            </w:pPr>
            <w:r w:rsidRPr="00B62CEB">
              <w:t>190 MHz</w:t>
            </w:r>
          </w:p>
        </w:tc>
      </w:tr>
      <w:tr w:rsidR="00262676" w:rsidRPr="00B62CEB">
        <w:trPr>
          <w:jc w:val="center"/>
        </w:trPr>
        <w:tc>
          <w:tcPr>
            <w:tcW w:w="3060" w:type="dxa"/>
          </w:tcPr>
          <w:p w:rsidR="00262676" w:rsidRPr="00B62CEB" w:rsidRDefault="00262676" w:rsidP="00654B07">
            <w:pPr>
              <w:pStyle w:val="TAC"/>
            </w:pPr>
            <w:r w:rsidRPr="00B62CEB">
              <w:t>II</w:t>
            </w:r>
          </w:p>
        </w:tc>
        <w:tc>
          <w:tcPr>
            <w:tcW w:w="2858" w:type="dxa"/>
          </w:tcPr>
          <w:p w:rsidR="00262676" w:rsidRPr="00B62CEB" w:rsidRDefault="00262676" w:rsidP="00654B07">
            <w:pPr>
              <w:pStyle w:val="TAC"/>
            </w:pPr>
            <w:r w:rsidRPr="00B62CEB">
              <w:t>80 MHz</w:t>
            </w:r>
          </w:p>
        </w:tc>
      </w:tr>
      <w:tr w:rsidR="00262676" w:rsidRPr="00B62CEB">
        <w:trPr>
          <w:jc w:val="center"/>
        </w:trPr>
        <w:tc>
          <w:tcPr>
            <w:tcW w:w="3060" w:type="dxa"/>
          </w:tcPr>
          <w:p w:rsidR="00262676" w:rsidRPr="00B62CEB" w:rsidRDefault="00262676" w:rsidP="00654B07">
            <w:pPr>
              <w:pStyle w:val="TAC"/>
            </w:pPr>
            <w:r w:rsidRPr="00B62CEB">
              <w:t>III</w:t>
            </w:r>
          </w:p>
        </w:tc>
        <w:tc>
          <w:tcPr>
            <w:tcW w:w="2858" w:type="dxa"/>
          </w:tcPr>
          <w:p w:rsidR="00262676" w:rsidRPr="00B62CEB" w:rsidRDefault="00262676" w:rsidP="00654B07">
            <w:pPr>
              <w:pStyle w:val="TAC"/>
            </w:pPr>
            <w:r w:rsidRPr="00B62CEB">
              <w:t>95 MHz</w:t>
            </w:r>
          </w:p>
        </w:tc>
      </w:tr>
      <w:tr w:rsidR="00262676" w:rsidRPr="00B62CEB">
        <w:trPr>
          <w:jc w:val="center"/>
        </w:trPr>
        <w:tc>
          <w:tcPr>
            <w:tcW w:w="3060" w:type="dxa"/>
          </w:tcPr>
          <w:p w:rsidR="00262676" w:rsidRPr="00B62CEB" w:rsidRDefault="00262676" w:rsidP="00654B07">
            <w:pPr>
              <w:pStyle w:val="TAC"/>
            </w:pPr>
            <w:r w:rsidRPr="00B62CEB">
              <w:t>IV</w:t>
            </w:r>
          </w:p>
        </w:tc>
        <w:tc>
          <w:tcPr>
            <w:tcW w:w="2858" w:type="dxa"/>
          </w:tcPr>
          <w:p w:rsidR="00262676" w:rsidRPr="00B62CEB" w:rsidRDefault="00262676" w:rsidP="00654B07">
            <w:pPr>
              <w:pStyle w:val="TAC"/>
            </w:pPr>
            <w:r w:rsidRPr="00B62CEB">
              <w:t>400 MHz</w:t>
            </w:r>
          </w:p>
        </w:tc>
      </w:tr>
      <w:tr w:rsidR="00262676" w:rsidRPr="00B62CEB">
        <w:trPr>
          <w:jc w:val="center"/>
        </w:trPr>
        <w:tc>
          <w:tcPr>
            <w:tcW w:w="3060" w:type="dxa"/>
          </w:tcPr>
          <w:p w:rsidR="00262676" w:rsidRPr="00B62CEB" w:rsidRDefault="00262676" w:rsidP="00654B07">
            <w:pPr>
              <w:pStyle w:val="TAC"/>
            </w:pPr>
            <w:r w:rsidRPr="00B62CEB">
              <w:t>V</w:t>
            </w:r>
          </w:p>
        </w:tc>
        <w:tc>
          <w:tcPr>
            <w:tcW w:w="2858" w:type="dxa"/>
          </w:tcPr>
          <w:p w:rsidR="00262676" w:rsidRPr="00B62CEB" w:rsidRDefault="00262676" w:rsidP="00654B07">
            <w:pPr>
              <w:pStyle w:val="TAC"/>
            </w:pPr>
            <w:r w:rsidRPr="00B62CEB">
              <w:t>45 MHz</w:t>
            </w:r>
          </w:p>
        </w:tc>
      </w:tr>
      <w:tr w:rsidR="00262676" w:rsidRPr="00B62CEB">
        <w:trPr>
          <w:jc w:val="center"/>
        </w:trPr>
        <w:tc>
          <w:tcPr>
            <w:tcW w:w="3060" w:type="dxa"/>
          </w:tcPr>
          <w:p w:rsidR="00262676" w:rsidRPr="00B62CEB" w:rsidRDefault="00262676" w:rsidP="00654B07">
            <w:pPr>
              <w:pStyle w:val="TAC"/>
            </w:pPr>
            <w:r w:rsidRPr="00B62CEB">
              <w:t>VI</w:t>
            </w:r>
          </w:p>
        </w:tc>
        <w:tc>
          <w:tcPr>
            <w:tcW w:w="2858" w:type="dxa"/>
          </w:tcPr>
          <w:p w:rsidR="00262676" w:rsidRPr="00B62CEB" w:rsidRDefault="00262676" w:rsidP="00654B07">
            <w:pPr>
              <w:pStyle w:val="TAC"/>
            </w:pPr>
            <w:r w:rsidRPr="00B62CEB">
              <w:t>45 MHz</w:t>
            </w:r>
          </w:p>
        </w:tc>
      </w:tr>
      <w:tr w:rsidR="00262676" w:rsidRPr="00B62CEB">
        <w:trPr>
          <w:jc w:val="center"/>
        </w:trPr>
        <w:tc>
          <w:tcPr>
            <w:tcW w:w="3060" w:type="dxa"/>
          </w:tcPr>
          <w:p w:rsidR="00262676" w:rsidRPr="00B62CEB" w:rsidRDefault="00262676" w:rsidP="00654B07">
            <w:pPr>
              <w:pStyle w:val="TAC"/>
            </w:pPr>
            <w:r w:rsidRPr="00B62CEB">
              <w:t>VII</w:t>
            </w:r>
          </w:p>
        </w:tc>
        <w:tc>
          <w:tcPr>
            <w:tcW w:w="2858" w:type="dxa"/>
          </w:tcPr>
          <w:p w:rsidR="00262676" w:rsidRPr="00B62CEB" w:rsidRDefault="00262676" w:rsidP="00654B07">
            <w:pPr>
              <w:pStyle w:val="TAC"/>
            </w:pPr>
            <w:r w:rsidRPr="00B62CEB">
              <w:t>120 MHz</w:t>
            </w:r>
          </w:p>
        </w:tc>
      </w:tr>
      <w:tr w:rsidR="00262676" w:rsidRPr="00B62CEB">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B62CEB" w:rsidRDefault="00262676" w:rsidP="00654B07">
            <w:pPr>
              <w:pStyle w:val="TAC"/>
            </w:pPr>
            <w:r w:rsidRPr="00B62CEB">
              <w:t>VIII</w:t>
            </w:r>
          </w:p>
        </w:tc>
        <w:tc>
          <w:tcPr>
            <w:tcW w:w="2858" w:type="dxa"/>
            <w:tcBorders>
              <w:top w:val="single" w:sz="4" w:space="0" w:color="auto"/>
              <w:left w:val="single" w:sz="4" w:space="0" w:color="auto"/>
              <w:bottom w:val="single" w:sz="4" w:space="0" w:color="auto"/>
              <w:right w:val="single" w:sz="4" w:space="0" w:color="auto"/>
            </w:tcBorders>
          </w:tcPr>
          <w:p w:rsidR="00262676" w:rsidRPr="00B62CEB" w:rsidRDefault="00262676" w:rsidP="00654B07">
            <w:pPr>
              <w:pStyle w:val="TAC"/>
            </w:pPr>
            <w:r w:rsidRPr="00B62CEB">
              <w:t>45 MHz</w:t>
            </w:r>
          </w:p>
        </w:tc>
      </w:tr>
      <w:tr w:rsidR="00262676" w:rsidRPr="00B62CEB">
        <w:trPr>
          <w:jc w:val="center"/>
        </w:trPr>
        <w:tc>
          <w:tcPr>
            <w:tcW w:w="3060" w:type="dxa"/>
          </w:tcPr>
          <w:p w:rsidR="00262676" w:rsidRPr="00B62CEB" w:rsidRDefault="00262676" w:rsidP="00654B07">
            <w:pPr>
              <w:pStyle w:val="TAC"/>
            </w:pPr>
            <w:r w:rsidRPr="00B62CEB">
              <w:t>IX</w:t>
            </w:r>
          </w:p>
        </w:tc>
        <w:tc>
          <w:tcPr>
            <w:tcW w:w="2858" w:type="dxa"/>
          </w:tcPr>
          <w:p w:rsidR="00262676" w:rsidRPr="00B62CEB" w:rsidRDefault="00262676" w:rsidP="00654B07">
            <w:pPr>
              <w:pStyle w:val="TAC"/>
            </w:pPr>
            <w:r w:rsidRPr="00B62CEB">
              <w:t>95 MHz</w:t>
            </w:r>
          </w:p>
        </w:tc>
      </w:tr>
      <w:tr w:rsidR="00262676" w:rsidRPr="00B62CEB">
        <w:trPr>
          <w:jc w:val="center"/>
        </w:trPr>
        <w:tc>
          <w:tcPr>
            <w:tcW w:w="3060" w:type="dxa"/>
          </w:tcPr>
          <w:p w:rsidR="00262676" w:rsidRPr="00B62CEB" w:rsidRDefault="00262676" w:rsidP="00654B07">
            <w:pPr>
              <w:pStyle w:val="TAC"/>
            </w:pPr>
            <w:r w:rsidRPr="00B62CEB">
              <w:t>X</w:t>
            </w:r>
          </w:p>
        </w:tc>
        <w:tc>
          <w:tcPr>
            <w:tcW w:w="2858" w:type="dxa"/>
          </w:tcPr>
          <w:p w:rsidR="00262676" w:rsidRPr="00B62CEB" w:rsidRDefault="00262676" w:rsidP="00654B07">
            <w:pPr>
              <w:pStyle w:val="TAC"/>
            </w:pPr>
            <w:r w:rsidRPr="00B62CEB">
              <w:t xml:space="preserve">400 MHz </w:t>
            </w:r>
          </w:p>
        </w:tc>
      </w:tr>
      <w:tr w:rsidR="00262676" w:rsidRPr="00B62CEB">
        <w:trPr>
          <w:jc w:val="center"/>
        </w:trPr>
        <w:tc>
          <w:tcPr>
            <w:tcW w:w="3060" w:type="dxa"/>
          </w:tcPr>
          <w:p w:rsidR="00262676" w:rsidRPr="00B62CEB" w:rsidRDefault="00262676" w:rsidP="00654B07">
            <w:pPr>
              <w:pStyle w:val="TAC"/>
            </w:pPr>
            <w:r w:rsidRPr="00B62CEB">
              <w:t>XI</w:t>
            </w:r>
          </w:p>
        </w:tc>
        <w:tc>
          <w:tcPr>
            <w:tcW w:w="2858" w:type="dxa"/>
          </w:tcPr>
          <w:p w:rsidR="00262676" w:rsidRPr="00B62CEB" w:rsidRDefault="00262676" w:rsidP="00654B07">
            <w:pPr>
              <w:pStyle w:val="TAC"/>
            </w:pPr>
            <w:r w:rsidRPr="00B62CEB">
              <w:t>48 MHz</w:t>
            </w:r>
          </w:p>
        </w:tc>
      </w:tr>
      <w:tr w:rsidR="00255573" w:rsidRPr="00B62CEB">
        <w:trPr>
          <w:jc w:val="center"/>
        </w:trPr>
        <w:tc>
          <w:tcPr>
            <w:tcW w:w="3060" w:type="dxa"/>
            <w:vAlign w:val="center"/>
          </w:tcPr>
          <w:p w:rsidR="00255573" w:rsidRPr="00B62CEB" w:rsidRDefault="00255573" w:rsidP="00654B07">
            <w:pPr>
              <w:pStyle w:val="TAC"/>
            </w:pPr>
            <w:r w:rsidRPr="00B62CEB">
              <w:t>XII</w:t>
            </w:r>
          </w:p>
        </w:tc>
        <w:tc>
          <w:tcPr>
            <w:tcW w:w="2858" w:type="dxa"/>
          </w:tcPr>
          <w:p w:rsidR="00255573" w:rsidRPr="00B62CEB" w:rsidRDefault="00255573" w:rsidP="00654B07">
            <w:pPr>
              <w:pStyle w:val="TAC"/>
            </w:pPr>
            <w:r w:rsidRPr="00B62CEB">
              <w:t>30 MHz</w:t>
            </w:r>
          </w:p>
        </w:tc>
      </w:tr>
      <w:tr w:rsidR="00255573" w:rsidRPr="00B62CEB">
        <w:trPr>
          <w:jc w:val="center"/>
        </w:trPr>
        <w:tc>
          <w:tcPr>
            <w:tcW w:w="3060" w:type="dxa"/>
            <w:vAlign w:val="center"/>
          </w:tcPr>
          <w:p w:rsidR="00255573" w:rsidRPr="00B62CEB" w:rsidRDefault="00255573" w:rsidP="00654B07">
            <w:pPr>
              <w:pStyle w:val="TAC"/>
            </w:pPr>
            <w:r w:rsidRPr="00B62CEB">
              <w:t>XIII</w:t>
            </w:r>
          </w:p>
        </w:tc>
        <w:tc>
          <w:tcPr>
            <w:tcW w:w="2858" w:type="dxa"/>
          </w:tcPr>
          <w:p w:rsidR="00255573" w:rsidRPr="00B62CEB" w:rsidRDefault="00255573" w:rsidP="00654B07">
            <w:pPr>
              <w:pStyle w:val="TAC"/>
            </w:pPr>
            <w:r w:rsidRPr="00B62CEB">
              <w:t>31 MHz</w:t>
            </w:r>
          </w:p>
        </w:tc>
      </w:tr>
      <w:tr w:rsidR="00255573" w:rsidRPr="00B62CEB">
        <w:trPr>
          <w:jc w:val="center"/>
        </w:trPr>
        <w:tc>
          <w:tcPr>
            <w:tcW w:w="3060" w:type="dxa"/>
            <w:vAlign w:val="center"/>
          </w:tcPr>
          <w:p w:rsidR="00255573" w:rsidRPr="00B62CEB" w:rsidRDefault="00255573" w:rsidP="00654B07">
            <w:pPr>
              <w:pStyle w:val="TAC"/>
            </w:pPr>
            <w:r w:rsidRPr="00B62CEB">
              <w:t>XIV</w:t>
            </w:r>
          </w:p>
        </w:tc>
        <w:tc>
          <w:tcPr>
            <w:tcW w:w="2858" w:type="dxa"/>
          </w:tcPr>
          <w:p w:rsidR="00255573" w:rsidRPr="00B62CEB" w:rsidRDefault="00255573" w:rsidP="00654B07">
            <w:pPr>
              <w:pStyle w:val="TAC"/>
            </w:pPr>
            <w:r w:rsidRPr="00B62CEB">
              <w:t>30 MHz</w:t>
            </w:r>
          </w:p>
        </w:tc>
      </w:tr>
      <w:tr w:rsidR="005E6FDC" w:rsidRPr="00B62CEB">
        <w:trPr>
          <w:trHeight w:val="104"/>
          <w:jc w:val="center"/>
        </w:trPr>
        <w:tc>
          <w:tcPr>
            <w:tcW w:w="3060" w:type="dxa"/>
            <w:vAlign w:val="center"/>
          </w:tcPr>
          <w:p w:rsidR="005E6FDC" w:rsidRPr="00B62CEB" w:rsidRDefault="005E6FDC" w:rsidP="00654B07">
            <w:pPr>
              <w:pStyle w:val="TAC"/>
            </w:pPr>
            <w:r w:rsidRPr="00B62CEB">
              <w:t>XIX</w:t>
            </w:r>
          </w:p>
        </w:tc>
        <w:tc>
          <w:tcPr>
            <w:tcW w:w="2858" w:type="dxa"/>
            <w:shd w:val="clear" w:color="auto" w:fill="auto"/>
          </w:tcPr>
          <w:p w:rsidR="005E6FDC" w:rsidRPr="00B62CEB" w:rsidRDefault="005E6FDC" w:rsidP="00654B07">
            <w:pPr>
              <w:pStyle w:val="TAC"/>
            </w:pPr>
            <w:r w:rsidRPr="00B62CEB">
              <w:t>45 MHz</w:t>
            </w:r>
          </w:p>
        </w:tc>
      </w:tr>
      <w:tr w:rsidR="005E6FDC" w:rsidRPr="00B62CEB">
        <w:trPr>
          <w:trHeight w:val="103"/>
          <w:jc w:val="center"/>
        </w:trPr>
        <w:tc>
          <w:tcPr>
            <w:tcW w:w="3060" w:type="dxa"/>
            <w:vAlign w:val="center"/>
          </w:tcPr>
          <w:p w:rsidR="005E6FDC" w:rsidRPr="00B62CEB" w:rsidRDefault="005E6FDC" w:rsidP="00654B07">
            <w:pPr>
              <w:pStyle w:val="TAC"/>
            </w:pPr>
            <w:r w:rsidRPr="00B62CEB">
              <w:t>XX</w:t>
            </w:r>
          </w:p>
        </w:tc>
        <w:tc>
          <w:tcPr>
            <w:tcW w:w="2858" w:type="dxa"/>
            <w:shd w:val="clear" w:color="auto" w:fill="auto"/>
          </w:tcPr>
          <w:p w:rsidR="005E6FDC" w:rsidRPr="00B62CEB" w:rsidRDefault="005E6FDC" w:rsidP="00654B07">
            <w:pPr>
              <w:pStyle w:val="TAC"/>
            </w:pPr>
            <w:r w:rsidRPr="00B62CEB">
              <w:t>41 MHz</w:t>
            </w:r>
          </w:p>
        </w:tc>
      </w:tr>
      <w:tr w:rsidR="005E5188" w:rsidRPr="00B62CEB">
        <w:trPr>
          <w:jc w:val="center"/>
        </w:trPr>
        <w:tc>
          <w:tcPr>
            <w:tcW w:w="3060" w:type="dxa"/>
          </w:tcPr>
          <w:p w:rsidR="005E5188" w:rsidRPr="00B62CEB" w:rsidRDefault="005E5188" w:rsidP="00654B07">
            <w:pPr>
              <w:pStyle w:val="TAC"/>
            </w:pPr>
            <w:r w:rsidRPr="00B62CEB">
              <w:t>XXI</w:t>
            </w:r>
          </w:p>
        </w:tc>
        <w:tc>
          <w:tcPr>
            <w:tcW w:w="2858" w:type="dxa"/>
          </w:tcPr>
          <w:p w:rsidR="005E5188" w:rsidRPr="00B62CEB" w:rsidRDefault="005E5188" w:rsidP="00654B07">
            <w:pPr>
              <w:pStyle w:val="TAC"/>
            </w:pPr>
            <w:r w:rsidRPr="00B62CEB">
              <w:t>48 MHz</w:t>
            </w:r>
          </w:p>
        </w:tc>
      </w:tr>
      <w:tr w:rsidR="009C0081" w:rsidRPr="00B62CEB">
        <w:trPr>
          <w:jc w:val="center"/>
        </w:trPr>
        <w:tc>
          <w:tcPr>
            <w:tcW w:w="3060" w:type="dxa"/>
          </w:tcPr>
          <w:p w:rsidR="009C0081" w:rsidRPr="00B62CEB" w:rsidRDefault="009C0081" w:rsidP="00654B07">
            <w:pPr>
              <w:pStyle w:val="TAC"/>
            </w:pPr>
            <w:r w:rsidRPr="00B62CEB">
              <w:rPr>
                <w:lang w:eastAsia="zh-CN"/>
              </w:rPr>
              <w:t>XXII</w:t>
            </w:r>
          </w:p>
        </w:tc>
        <w:tc>
          <w:tcPr>
            <w:tcW w:w="2858" w:type="dxa"/>
          </w:tcPr>
          <w:p w:rsidR="009C0081" w:rsidRPr="00B62CEB" w:rsidRDefault="009C0081" w:rsidP="00654B07">
            <w:pPr>
              <w:pStyle w:val="TAC"/>
            </w:pPr>
            <w:r w:rsidRPr="00B62CEB">
              <w:t>100 MHz</w:t>
            </w:r>
          </w:p>
        </w:tc>
      </w:tr>
      <w:tr w:rsidR="003842BA" w:rsidRPr="00B62CEB">
        <w:trPr>
          <w:jc w:val="center"/>
        </w:trPr>
        <w:tc>
          <w:tcPr>
            <w:tcW w:w="3060" w:type="dxa"/>
          </w:tcPr>
          <w:p w:rsidR="003842BA" w:rsidRPr="00B62CEB" w:rsidRDefault="003842BA" w:rsidP="00654B07">
            <w:pPr>
              <w:pStyle w:val="TAC"/>
            </w:pPr>
            <w:r w:rsidRPr="00B62CEB">
              <w:rPr>
                <w:rFonts w:hint="eastAsia"/>
                <w:lang w:eastAsia="zh-CN"/>
              </w:rPr>
              <w:t>XXV</w:t>
            </w:r>
          </w:p>
        </w:tc>
        <w:tc>
          <w:tcPr>
            <w:tcW w:w="2858" w:type="dxa"/>
          </w:tcPr>
          <w:p w:rsidR="003842BA" w:rsidRPr="00B62CEB" w:rsidRDefault="003842BA" w:rsidP="00654B07">
            <w:pPr>
              <w:pStyle w:val="TAC"/>
            </w:pPr>
            <w:r w:rsidRPr="00B62CEB">
              <w:t>80 MHz</w:t>
            </w:r>
          </w:p>
        </w:tc>
      </w:tr>
      <w:tr w:rsidR="00334EA2" w:rsidRPr="00B62CEB">
        <w:trPr>
          <w:jc w:val="center"/>
        </w:trPr>
        <w:tc>
          <w:tcPr>
            <w:tcW w:w="3060" w:type="dxa"/>
          </w:tcPr>
          <w:p w:rsidR="00334EA2" w:rsidRPr="00B62CEB" w:rsidRDefault="00334EA2" w:rsidP="009E179B">
            <w:pPr>
              <w:pStyle w:val="TAC"/>
            </w:pPr>
            <w:r w:rsidRPr="00B62CEB">
              <w:rPr>
                <w:lang w:eastAsia="zh-CN"/>
              </w:rPr>
              <w:t>XXVI</w:t>
            </w:r>
          </w:p>
        </w:tc>
        <w:tc>
          <w:tcPr>
            <w:tcW w:w="2858" w:type="dxa"/>
          </w:tcPr>
          <w:p w:rsidR="00334EA2" w:rsidRPr="00B62CEB" w:rsidRDefault="00334EA2" w:rsidP="009E179B">
            <w:pPr>
              <w:pStyle w:val="TAC"/>
            </w:pPr>
            <w:r w:rsidRPr="00B62CEB">
              <w:rPr>
                <w:rFonts w:cs="v5.0.0"/>
              </w:rPr>
              <w:t>45MHz</w:t>
            </w:r>
          </w:p>
        </w:tc>
      </w:tr>
    </w:tbl>
    <w:p w:rsidR="00262676" w:rsidRPr="00B62CEB" w:rsidRDefault="00262676"/>
    <w:p w:rsidR="00262676" w:rsidRPr="00B62CEB" w:rsidRDefault="00262676">
      <w:pPr>
        <w:pStyle w:val="B1"/>
        <w:rPr>
          <w:rFonts w:cs="v5.0.0"/>
        </w:rPr>
      </w:pPr>
      <w:r w:rsidRPr="00B62CEB">
        <w:rPr>
          <w:rFonts w:cs="v5.0.0"/>
        </w:rPr>
        <w:t>b)</w:t>
      </w:r>
      <w:r w:rsidRPr="00B62CEB">
        <w:rPr>
          <w:rFonts w:cs="v5.0.0"/>
        </w:rPr>
        <w:tab/>
        <w:t>UTRA/FDD can support both fixed and variable transmit to receive frequency separation.</w:t>
      </w:r>
    </w:p>
    <w:p w:rsidR="00262676" w:rsidRPr="00B62CEB" w:rsidRDefault="00262676">
      <w:pPr>
        <w:pStyle w:val="B1"/>
        <w:rPr>
          <w:rFonts w:cs="v5.0.0"/>
        </w:rPr>
      </w:pPr>
      <w:r w:rsidRPr="00B62CEB">
        <w:rPr>
          <w:rFonts w:cs="v5.0.0"/>
        </w:rPr>
        <w:t>c)</w:t>
      </w:r>
      <w:r w:rsidRPr="00B62CEB">
        <w:rPr>
          <w:rFonts w:cs="v5.0.0"/>
        </w:rPr>
        <w:tab/>
        <w:t xml:space="preserve">The use of other </w:t>
      </w:r>
      <w:proofErr w:type="gramStart"/>
      <w:r w:rsidRPr="00B62CEB">
        <w:rPr>
          <w:rFonts w:cs="v5.0.0"/>
        </w:rPr>
        <w:t>transmit</w:t>
      </w:r>
      <w:proofErr w:type="gramEnd"/>
      <w:r w:rsidRPr="00B62CEB">
        <w:rPr>
          <w:rFonts w:cs="v5.0.0"/>
        </w:rPr>
        <w:t xml:space="preserve"> to receive frequency separations in existing or other frequency bands shall not be precluded.</w:t>
      </w:r>
    </w:p>
    <w:p w:rsidR="009D2AB3" w:rsidRPr="00B62CEB" w:rsidRDefault="005912D4" w:rsidP="009D2AB3">
      <w:pPr>
        <w:pStyle w:val="B1"/>
        <w:rPr>
          <w:rFonts w:cs="v5.0.0"/>
        </w:rPr>
      </w:pPr>
      <w:r w:rsidRPr="00B62CEB">
        <w:rPr>
          <w:rFonts w:cs="v5.0.0"/>
        </w:rPr>
        <w:t>d)</w:t>
      </w:r>
      <w:r w:rsidRPr="00B62CEB">
        <w:rPr>
          <w:rFonts w:cs="v5.0.0"/>
        </w:rPr>
        <w:tab/>
        <w:t xml:space="preserve">When configured to operate </w:t>
      </w:r>
      <w:r w:rsidR="006F13C1" w:rsidRPr="00B62CEB">
        <w:rPr>
          <w:rFonts w:cs="v5.0.0"/>
        </w:rPr>
        <w:t>in DC-HSDPA</w:t>
      </w:r>
      <w:r w:rsidR="009D2AB3" w:rsidRPr="00B62CEB">
        <w:rPr>
          <w:rFonts w:cs="v5.0.0"/>
        </w:rPr>
        <w:t xml:space="preserve"> with a single UL frequency</w:t>
      </w:r>
      <w:r w:rsidRPr="00B62CEB">
        <w:rPr>
          <w:rFonts w:cs="v5.0.0"/>
        </w:rPr>
        <w:t xml:space="preserve">, the TX-RX frequency separation in Table 5.0A shall be applied </w:t>
      </w:r>
      <w:r w:rsidR="009D2AB3" w:rsidRPr="00B62CEB">
        <w:rPr>
          <w:rFonts w:cs="v5.0.0"/>
        </w:rPr>
        <w:t>for</w:t>
      </w:r>
      <w:r w:rsidRPr="00B62CEB">
        <w:rPr>
          <w:rFonts w:cs="v5.0.0"/>
        </w:rPr>
        <w:t xml:space="preserve"> the serving HS-DSCH cell. For band</w:t>
      </w:r>
      <w:r w:rsidR="009D2AB3" w:rsidRPr="00B62CEB">
        <w:rPr>
          <w:rFonts w:cs="v5.0.0"/>
        </w:rPr>
        <w:t>s</w:t>
      </w:r>
      <w:r w:rsidRPr="00B62CEB">
        <w:rPr>
          <w:rFonts w:cs="v5.0.0"/>
        </w:rPr>
        <w:t xml:space="preserve"> XII, XIII and XIV, the TX-RX frequency separation in Table 5.0A shall be the minimum spacing between </w:t>
      </w:r>
      <w:r w:rsidR="009D2AB3" w:rsidRPr="00B62CEB">
        <w:rPr>
          <w:rFonts w:cs="v5.0.0"/>
        </w:rPr>
        <w:t xml:space="preserve">the </w:t>
      </w:r>
      <w:r w:rsidRPr="00B62CEB">
        <w:rPr>
          <w:rFonts w:cs="v5.0.0"/>
        </w:rPr>
        <w:t xml:space="preserve">UL and </w:t>
      </w:r>
      <w:r w:rsidR="009D2AB3" w:rsidRPr="00B62CEB">
        <w:rPr>
          <w:rFonts w:cs="v5.0.0"/>
        </w:rPr>
        <w:t xml:space="preserve">either </w:t>
      </w:r>
      <w:r w:rsidRPr="00B62CEB">
        <w:rPr>
          <w:rFonts w:cs="v5.0.0"/>
        </w:rPr>
        <w:t xml:space="preserve">of </w:t>
      </w:r>
      <w:r w:rsidR="009D2AB3" w:rsidRPr="00B62CEB">
        <w:rPr>
          <w:rFonts w:cs="v5.0.0"/>
        </w:rPr>
        <w:t xml:space="preserve">the </w:t>
      </w:r>
      <w:r w:rsidRPr="00B62CEB">
        <w:rPr>
          <w:rFonts w:cs="v5.0.0"/>
        </w:rPr>
        <w:t>DL carriers.</w:t>
      </w:r>
      <w:r w:rsidR="009D2AB3" w:rsidRPr="00B62CEB">
        <w:rPr>
          <w:rFonts w:cs="v5.0.0"/>
        </w:rPr>
        <w:t xml:space="preserve"> </w:t>
      </w:r>
    </w:p>
    <w:p w:rsidR="009D2AB3" w:rsidRPr="00B62CEB" w:rsidRDefault="009D2AB3" w:rsidP="009D2AB3">
      <w:pPr>
        <w:pStyle w:val="B1"/>
        <w:rPr>
          <w:rFonts w:cs="v5.0.0"/>
        </w:rPr>
      </w:pPr>
      <w:r w:rsidRPr="00B62CEB">
        <w:rPr>
          <w:rFonts w:cs="v5.0.0"/>
        </w:rPr>
        <w:t>e)</w:t>
      </w:r>
      <w:r w:rsidRPr="00B62CEB">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B62CEB" w:rsidRDefault="00EA1EF8" w:rsidP="009D2AB3">
      <w:pPr>
        <w:pStyle w:val="B1"/>
        <w:rPr>
          <w:rFonts w:cs="v5.0.0"/>
        </w:rPr>
      </w:pPr>
      <w:r w:rsidRPr="00B62CEB">
        <w:rPr>
          <w:rFonts w:cs="v5.0.0"/>
        </w:rPr>
        <w:t>f)</w:t>
      </w:r>
      <w:r w:rsidRPr="00B62CEB">
        <w:rPr>
          <w:rFonts w:cs="v5.0.0"/>
        </w:rPr>
        <w:tab/>
        <w:t xml:space="preserve">When configured to operate on single/dual band 4C-HSDPA </w:t>
      </w:r>
      <w:r w:rsidR="001C4F33" w:rsidRPr="00B62CEB">
        <w:rPr>
          <w:rFonts w:cs="v5.0.0" w:hint="eastAsia"/>
          <w:lang w:eastAsia="zh-CN"/>
        </w:rPr>
        <w:t xml:space="preserve">or single band 8C-HSDPA or single band NC-4C-HSDPA </w:t>
      </w:r>
      <w:r w:rsidRPr="00B62CEB">
        <w:rPr>
          <w:rFonts w:cs="v5.0.0"/>
        </w:rPr>
        <w:t>with a single UL frequency, the TX-RX frequency separation in Table 5.0A shall be applied for the DL frequency of the serving HS-DSCH cell. When configured to operate on single/dual band 4C-HSDPA</w:t>
      </w:r>
      <w:r w:rsidR="001C4F33" w:rsidRPr="00B62CEB">
        <w:rPr>
          <w:rFonts w:cs="v5.0.0"/>
        </w:rPr>
        <w:t xml:space="preserve"> </w:t>
      </w:r>
      <w:r w:rsidR="001C4F33" w:rsidRPr="00B62CEB">
        <w:rPr>
          <w:rFonts w:cs="v5.0.0" w:hint="eastAsia"/>
          <w:lang w:eastAsia="zh-CN"/>
        </w:rPr>
        <w:t>or single band 8C-HSDPA or single band NC-4C-HSDPA</w:t>
      </w:r>
      <w:r w:rsidRPr="00B62CEB">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B62CEB" w:rsidRDefault="003D5889" w:rsidP="003D5889">
      <w:pPr>
        <w:pStyle w:val="B1"/>
      </w:pPr>
      <w:r w:rsidRPr="00B62CEB">
        <w:rPr>
          <w:rFonts w:cs="v5.0.0"/>
        </w:rPr>
        <w:t>g</w:t>
      </w:r>
      <w:r w:rsidR="009D2AB3" w:rsidRPr="00B62CEB">
        <w:rPr>
          <w:rFonts w:cs="v5.0.0"/>
        </w:rPr>
        <w:t>)</w:t>
      </w:r>
      <w:r w:rsidR="009D2AB3" w:rsidRPr="00B62CEB">
        <w:rPr>
          <w:rFonts w:cs="v5.0.0"/>
        </w:rPr>
        <w:tab/>
        <w:t xml:space="preserve">For bands XII, XIII and XIV, the requirements in TS 25.104 are applicable only for a single uplink carrier </w:t>
      </w:r>
      <w:proofErr w:type="gramStart"/>
      <w:r w:rsidR="009D2AB3" w:rsidRPr="00B62CEB">
        <w:rPr>
          <w:rFonts w:cs="v5.0.0"/>
        </w:rPr>
        <w:t>frequency,</w:t>
      </w:r>
      <w:proofErr w:type="gramEnd"/>
      <w:r w:rsidR="009D2AB3" w:rsidRPr="00B62CEB">
        <w:rPr>
          <w:rFonts w:cs="v5.0.0"/>
        </w:rPr>
        <w:t xml:space="preserve"> however dual cell uplink operation may be considered in future releases.</w:t>
      </w:r>
    </w:p>
    <w:p w:rsidR="00262676" w:rsidRPr="00B62CEB" w:rsidRDefault="00262676">
      <w:pPr>
        <w:pStyle w:val="Heading2"/>
        <w:rPr>
          <w:rFonts w:cs="v5.0.0"/>
        </w:rPr>
      </w:pPr>
      <w:bookmarkStart w:id="163" w:name="_Toc408307837"/>
      <w:r w:rsidRPr="00B62CEB">
        <w:rPr>
          <w:rFonts w:cs="v5.0.0"/>
        </w:rPr>
        <w:lastRenderedPageBreak/>
        <w:t>5.4</w:t>
      </w:r>
      <w:r w:rsidRPr="00B62CEB">
        <w:rPr>
          <w:rFonts w:cs="v5.0.0"/>
        </w:rPr>
        <w:tab/>
        <w:t>Channel arrangement</w:t>
      </w:r>
      <w:bookmarkEnd w:id="163"/>
    </w:p>
    <w:p w:rsidR="00262676" w:rsidRPr="00B62CEB" w:rsidRDefault="00262676">
      <w:pPr>
        <w:pStyle w:val="Heading3"/>
        <w:rPr>
          <w:rFonts w:cs="v5.0.0"/>
        </w:rPr>
      </w:pPr>
      <w:bookmarkStart w:id="164" w:name="_Toc408307838"/>
      <w:r w:rsidRPr="00B62CEB">
        <w:rPr>
          <w:rFonts w:cs="v5.0.0"/>
        </w:rPr>
        <w:t>5.4.1</w:t>
      </w:r>
      <w:r w:rsidRPr="00B62CEB">
        <w:rPr>
          <w:rFonts w:cs="v5.0.0"/>
        </w:rPr>
        <w:tab/>
        <w:t>Channel spacing</w:t>
      </w:r>
      <w:bookmarkEnd w:id="164"/>
    </w:p>
    <w:p w:rsidR="00262676" w:rsidRPr="00B62CEB" w:rsidRDefault="00262676">
      <w:pPr>
        <w:rPr>
          <w:rFonts w:cs="v5.0.0"/>
        </w:rPr>
      </w:pPr>
      <w:r w:rsidRPr="00B62CEB">
        <w:rPr>
          <w:rFonts w:cs="v5.0.0"/>
        </w:rPr>
        <w:t>The nominal channel spacing is 5 MHz, but this can be adjusted to optimise performance in a particular deployment scenario.</w:t>
      </w:r>
    </w:p>
    <w:p w:rsidR="00262676" w:rsidRPr="00B62CEB" w:rsidRDefault="00262676">
      <w:pPr>
        <w:pStyle w:val="Heading3"/>
        <w:rPr>
          <w:rFonts w:cs="v5.0.0"/>
        </w:rPr>
      </w:pPr>
      <w:bookmarkStart w:id="165" w:name="_Toc408307839"/>
      <w:r w:rsidRPr="00B62CEB">
        <w:rPr>
          <w:rFonts w:cs="v5.0.0"/>
        </w:rPr>
        <w:t>5.4.2</w:t>
      </w:r>
      <w:r w:rsidRPr="00B62CEB">
        <w:rPr>
          <w:rFonts w:cs="v5.0.0"/>
        </w:rPr>
        <w:tab/>
        <w:t>Channel raster</w:t>
      </w:r>
      <w:bookmarkEnd w:id="165"/>
    </w:p>
    <w:p w:rsidR="00262676" w:rsidRPr="00B62CEB" w:rsidRDefault="00262676">
      <w:pPr>
        <w:rPr>
          <w:rFonts w:cs="v5.0.0"/>
        </w:rPr>
      </w:pPr>
      <w:r w:rsidRPr="00B62CEB">
        <w:rPr>
          <w:rFonts w:cs="v5.0.0"/>
        </w:rPr>
        <w:t xml:space="preserve">The channel raster is 200 kHz for all bands, which means that the centre frequency </w:t>
      </w:r>
      <w:commentRangeStart w:id="166"/>
      <w:r w:rsidRPr="00B62CEB">
        <w:rPr>
          <w:rFonts w:cs="v5.0.0"/>
        </w:rPr>
        <w:t xml:space="preserve">must be </w:t>
      </w:r>
      <w:commentRangeEnd w:id="166"/>
      <w:r w:rsidR="00C83500">
        <w:rPr>
          <w:rStyle w:val="CommentReference"/>
        </w:rPr>
        <w:commentReference w:id="166"/>
      </w:r>
      <w:r w:rsidRPr="00B62CEB">
        <w:rPr>
          <w:rFonts w:cs="v5.0.0"/>
        </w:rPr>
        <w:t>an integer multiple of 200 kHz. In addition a number of additional centre frequencies are specified according to table 5.1A, which means that the centre frequencies for these channels are shifted 100 kHz relative to the general raster.</w:t>
      </w:r>
    </w:p>
    <w:p w:rsidR="00262676" w:rsidRPr="00B62CEB" w:rsidRDefault="00262676">
      <w:pPr>
        <w:pStyle w:val="Heading3"/>
        <w:rPr>
          <w:rFonts w:cs="v5.0.0"/>
        </w:rPr>
      </w:pPr>
      <w:bookmarkStart w:id="167" w:name="_Toc408307840"/>
      <w:r w:rsidRPr="00B62CEB">
        <w:rPr>
          <w:rFonts w:cs="v5.0.0"/>
        </w:rPr>
        <w:t>5.4.3</w:t>
      </w:r>
      <w:r w:rsidRPr="00B62CEB">
        <w:rPr>
          <w:rFonts w:cs="v5.0.0"/>
        </w:rPr>
        <w:tab/>
        <w:t>Channel number</w:t>
      </w:r>
      <w:bookmarkEnd w:id="167"/>
    </w:p>
    <w:p w:rsidR="00262676" w:rsidRPr="00B62CEB" w:rsidRDefault="00262676">
      <w:pPr>
        <w:keepNext/>
        <w:rPr>
          <w:rFonts w:cs="v5.0.0"/>
        </w:rPr>
      </w:pPr>
      <w:r w:rsidRPr="00B62CEB">
        <w:rPr>
          <w:rFonts w:cs="v5.0.0"/>
        </w:rPr>
        <w:t xml:space="preserve">The carrier frequency is designated by the UTRA Absolute Radio Frequency Channel Number (UARFCN). </w:t>
      </w:r>
      <w:r w:rsidRPr="00B62CEB">
        <w:t xml:space="preserve">For each operating Band, the </w:t>
      </w:r>
      <w:r w:rsidRPr="00B62CEB">
        <w:rPr>
          <w:rFonts w:cs="v5.0.0"/>
        </w:rPr>
        <w:t>UARFCN values are defined as follows:</w:t>
      </w:r>
    </w:p>
    <w:p w:rsidR="00262676" w:rsidRPr="00B62CEB" w:rsidRDefault="00262676">
      <w:pPr>
        <w:pStyle w:val="EX"/>
      </w:pPr>
      <w:r w:rsidRPr="00B62CEB">
        <w:t>Uplink:</w:t>
      </w:r>
      <w:r w:rsidRPr="00B62CEB">
        <w:tab/>
      </w:r>
      <w:r w:rsidRPr="00B62CEB">
        <w:tab/>
        <w:t>N</w:t>
      </w:r>
      <w:r w:rsidRPr="00B62CEB">
        <w:rPr>
          <w:vertAlign w:val="subscript"/>
        </w:rPr>
        <w:t xml:space="preserve">U </w:t>
      </w:r>
      <w:r w:rsidRPr="00B62CEB">
        <w:t>=</w:t>
      </w:r>
      <w:r w:rsidRPr="00B62CEB">
        <w:rPr>
          <w:vertAlign w:val="subscript"/>
        </w:rPr>
        <w:t xml:space="preserve"> </w:t>
      </w:r>
      <w:r w:rsidRPr="00B62CEB">
        <w:t>5 * (F</w:t>
      </w:r>
      <w:r w:rsidRPr="00B62CEB">
        <w:rPr>
          <w:vertAlign w:val="subscript"/>
        </w:rPr>
        <w:t>UL</w:t>
      </w:r>
      <w:r w:rsidRPr="00B62CEB">
        <w:t xml:space="preserve"> - F</w:t>
      </w:r>
      <w:r w:rsidRPr="00B62CEB">
        <w:rPr>
          <w:vertAlign w:val="subscript"/>
        </w:rPr>
        <w:t>UL_Offset</w:t>
      </w:r>
      <w:r w:rsidRPr="00B62CEB">
        <w:t>),</w:t>
      </w:r>
      <w:r w:rsidRPr="00B62CEB">
        <w:tab/>
        <w:t>for the carrier frequency range F</w:t>
      </w:r>
      <w:r w:rsidRPr="00B62CEB">
        <w:rPr>
          <w:vertAlign w:val="subscript"/>
        </w:rPr>
        <w:t>UL_low</w:t>
      </w:r>
      <w:r w:rsidRPr="00B62CEB">
        <w:rPr>
          <w:rFonts w:ascii="Symbol" w:hAnsi="Symbol"/>
        </w:rPr>
        <w:t></w:t>
      </w:r>
      <w:r w:rsidRPr="00B62CEB">
        <w:rPr>
          <w:rFonts w:ascii="Symbol" w:hAnsi="Symbol"/>
        </w:rPr>
        <w:t></w:t>
      </w:r>
      <w:r w:rsidRPr="00B62CEB">
        <w:t xml:space="preserve"> F</w:t>
      </w:r>
      <w:r w:rsidRPr="00B62CEB">
        <w:rPr>
          <w:vertAlign w:val="subscript"/>
        </w:rPr>
        <w:t xml:space="preserve">UL </w:t>
      </w:r>
      <w:r w:rsidRPr="00B62CEB">
        <w:rPr>
          <w:rFonts w:ascii="Symbol" w:hAnsi="Symbol"/>
        </w:rPr>
        <w:t></w:t>
      </w:r>
      <w:r w:rsidRPr="00B62CEB">
        <w:rPr>
          <w:rFonts w:ascii="Symbol" w:hAnsi="Symbol"/>
        </w:rPr>
        <w:t></w:t>
      </w:r>
      <w:r w:rsidRPr="00B62CEB">
        <w:t xml:space="preserve"> F</w:t>
      </w:r>
      <w:r w:rsidRPr="00B62CEB">
        <w:rPr>
          <w:vertAlign w:val="subscript"/>
        </w:rPr>
        <w:t>UL_high</w:t>
      </w:r>
    </w:p>
    <w:p w:rsidR="00262676" w:rsidRPr="00B62CEB" w:rsidRDefault="00262676">
      <w:pPr>
        <w:pStyle w:val="EX"/>
      </w:pPr>
      <w:r w:rsidRPr="00B62CEB">
        <w:t>Downlink:</w:t>
      </w:r>
      <w:r w:rsidRPr="00B62CEB">
        <w:tab/>
        <w:t>N</w:t>
      </w:r>
      <w:r w:rsidRPr="00B62CEB">
        <w:rPr>
          <w:vertAlign w:val="subscript"/>
        </w:rPr>
        <w:t xml:space="preserve">D </w:t>
      </w:r>
      <w:r w:rsidRPr="00B62CEB">
        <w:t>=</w:t>
      </w:r>
      <w:r w:rsidRPr="00B62CEB">
        <w:rPr>
          <w:vertAlign w:val="subscript"/>
        </w:rPr>
        <w:t xml:space="preserve"> </w:t>
      </w:r>
      <w:r w:rsidRPr="00B62CEB">
        <w:t>5 * (F</w:t>
      </w:r>
      <w:r w:rsidRPr="00B62CEB">
        <w:rPr>
          <w:vertAlign w:val="subscript"/>
        </w:rPr>
        <w:t>DL</w:t>
      </w:r>
      <w:r w:rsidRPr="00B62CEB">
        <w:t xml:space="preserve"> - F</w:t>
      </w:r>
      <w:r w:rsidRPr="00B62CEB">
        <w:rPr>
          <w:vertAlign w:val="subscript"/>
        </w:rPr>
        <w:t>DL_Offset</w:t>
      </w:r>
      <w:r w:rsidRPr="00B62CEB">
        <w:t>),</w:t>
      </w:r>
      <w:r w:rsidRPr="00B62CEB">
        <w:tab/>
        <w:t>for the carrier frequency range F</w:t>
      </w:r>
      <w:r w:rsidRPr="00B62CEB">
        <w:rPr>
          <w:vertAlign w:val="subscript"/>
        </w:rPr>
        <w:t>DL_low</w:t>
      </w:r>
      <w:r w:rsidRPr="00B62CEB">
        <w:rPr>
          <w:rFonts w:ascii="Symbol" w:hAnsi="Symbol"/>
        </w:rPr>
        <w:t></w:t>
      </w:r>
      <w:r w:rsidRPr="00B62CEB">
        <w:rPr>
          <w:rFonts w:ascii="Symbol" w:hAnsi="Symbol"/>
        </w:rPr>
        <w:t></w:t>
      </w:r>
      <w:r w:rsidRPr="00B62CEB">
        <w:t xml:space="preserve"> F</w:t>
      </w:r>
      <w:r w:rsidRPr="00B62CEB">
        <w:rPr>
          <w:vertAlign w:val="subscript"/>
        </w:rPr>
        <w:t xml:space="preserve">DL </w:t>
      </w:r>
      <w:r w:rsidRPr="00B62CEB">
        <w:rPr>
          <w:rFonts w:ascii="Symbol" w:hAnsi="Symbol"/>
        </w:rPr>
        <w:t></w:t>
      </w:r>
      <w:r w:rsidRPr="00B62CEB">
        <w:rPr>
          <w:rFonts w:ascii="Symbol" w:hAnsi="Symbol"/>
        </w:rPr>
        <w:t></w:t>
      </w:r>
      <w:r w:rsidRPr="00B62CEB">
        <w:t xml:space="preserve"> F</w:t>
      </w:r>
      <w:r w:rsidRPr="00B62CEB">
        <w:rPr>
          <w:vertAlign w:val="subscript"/>
        </w:rPr>
        <w:t>DL_high</w:t>
      </w:r>
    </w:p>
    <w:p w:rsidR="00262676" w:rsidRPr="00B62CEB" w:rsidRDefault="00262676" w:rsidP="00EA1EF8">
      <w:r w:rsidRPr="00B62CEB">
        <w:t xml:space="preserve">For each operating Band, </w:t>
      </w:r>
      <w:r w:rsidRPr="00B62CEB">
        <w:rPr>
          <w:rFonts w:cs="Arial"/>
        </w:rPr>
        <w:t>F</w:t>
      </w:r>
      <w:r w:rsidRPr="00B62CEB">
        <w:rPr>
          <w:rFonts w:cs="Arial"/>
          <w:vertAlign w:val="subscript"/>
        </w:rPr>
        <w:t>UL_Offset</w:t>
      </w:r>
      <w:r w:rsidRPr="00B62CEB">
        <w:rPr>
          <w:rFonts w:cs="Arial"/>
        </w:rPr>
        <w:t xml:space="preserve">, </w:t>
      </w:r>
      <w:r w:rsidRPr="00B62CEB">
        <w:t>F</w:t>
      </w:r>
      <w:r w:rsidRPr="00B62CEB">
        <w:rPr>
          <w:vertAlign w:val="subscript"/>
        </w:rPr>
        <w:t>UL_low</w:t>
      </w:r>
      <w:r w:rsidRPr="00B62CEB">
        <w:rPr>
          <w:rFonts w:ascii="Symbol" w:hAnsi="Symbol"/>
        </w:rPr>
        <w:t></w:t>
      </w:r>
      <w:r w:rsidRPr="00B62CEB">
        <w:t xml:space="preserve"> F</w:t>
      </w:r>
      <w:r w:rsidRPr="00B62CEB">
        <w:rPr>
          <w:vertAlign w:val="subscript"/>
        </w:rPr>
        <w:t>UL_high</w:t>
      </w:r>
      <w:r w:rsidRPr="00B62CEB">
        <w:t xml:space="preserve">, </w:t>
      </w:r>
      <w:r w:rsidRPr="00B62CEB">
        <w:rPr>
          <w:rFonts w:cs="Arial"/>
        </w:rPr>
        <w:t>F</w:t>
      </w:r>
      <w:r w:rsidRPr="00B62CEB">
        <w:rPr>
          <w:rFonts w:cs="Arial"/>
          <w:vertAlign w:val="subscript"/>
        </w:rPr>
        <w:t>DL_Offset</w:t>
      </w:r>
      <w:proofErr w:type="gramStart"/>
      <w:r w:rsidRPr="00B62CEB">
        <w:rPr>
          <w:rFonts w:cs="Arial"/>
        </w:rPr>
        <w:t>,,</w:t>
      </w:r>
      <w:proofErr w:type="gramEnd"/>
      <w:r w:rsidRPr="00B62CEB">
        <w:rPr>
          <w:rFonts w:cs="Arial"/>
        </w:rPr>
        <w:t xml:space="preserve"> </w:t>
      </w:r>
      <w:r w:rsidRPr="00B62CEB">
        <w:t>F</w:t>
      </w:r>
      <w:r w:rsidRPr="00B62CEB">
        <w:rPr>
          <w:vertAlign w:val="subscript"/>
        </w:rPr>
        <w:t>DL_low</w:t>
      </w:r>
      <w:r w:rsidRPr="00B62CEB">
        <w:rPr>
          <w:rFonts w:ascii="Symbol" w:hAnsi="Symbol"/>
        </w:rPr>
        <w:t></w:t>
      </w:r>
      <w:r w:rsidRPr="00B62CEB">
        <w:t>and</w:t>
      </w:r>
      <w:r w:rsidRPr="00B62CEB">
        <w:t> F</w:t>
      </w:r>
      <w:r w:rsidRPr="00B62CEB">
        <w:rPr>
          <w:vertAlign w:val="subscript"/>
        </w:rPr>
        <w:t>DL_high</w:t>
      </w:r>
      <w:r w:rsidRPr="00B62CEB">
        <w:t xml:space="preserve"> are defined in Table 5.1 for the general UARFCN. For the additional UARFCN, </w:t>
      </w:r>
      <w:r w:rsidRPr="00B62CEB">
        <w:rPr>
          <w:rFonts w:cs="Arial"/>
        </w:rPr>
        <w:t>F</w:t>
      </w:r>
      <w:r w:rsidRPr="00B62CEB">
        <w:rPr>
          <w:rFonts w:cs="Arial"/>
          <w:vertAlign w:val="subscript"/>
        </w:rPr>
        <w:t>UL_Offset</w:t>
      </w:r>
      <w:r w:rsidRPr="00B62CEB">
        <w:t xml:space="preserve">, </w:t>
      </w:r>
      <w:r w:rsidRPr="00B62CEB">
        <w:rPr>
          <w:rFonts w:cs="Arial"/>
        </w:rPr>
        <w:t>F</w:t>
      </w:r>
      <w:r w:rsidRPr="00B62CEB">
        <w:rPr>
          <w:rFonts w:cs="Arial"/>
          <w:vertAlign w:val="subscript"/>
        </w:rPr>
        <w:t>DL_Offset</w:t>
      </w:r>
      <w:r w:rsidRPr="00B62CEB">
        <w:t xml:space="preserve"> and the specific F</w:t>
      </w:r>
      <w:r w:rsidRPr="00B62CEB">
        <w:rPr>
          <w:vertAlign w:val="subscript"/>
        </w:rPr>
        <w:t xml:space="preserve">UL </w:t>
      </w:r>
      <w:r w:rsidRPr="00B62CEB">
        <w:t xml:space="preserve">and </w:t>
      </w:r>
      <w:r w:rsidRPr="00B62CEB">
        <w:rPr>
          <w:rFonts w:cs="Arial"/>
        </w:rPr>
        <w:t>F</w:t>
      </w:r>
      <w:r w:rsidRPr="00B62CEB">
        <w:rPr>
          <w:rFonts w:cs="Arial"/>
          <w:vertAlign w:val="subscript"/>
        </w:rPr>
        <w:t xml:space="preserve">DL </w:t>
      </w:r>
      <w:r w:rsidRPr="00B62CEB">
        <w:t>are defined in Table 5.1A.</w:t>
      </w:r>
    </w:p>
    <w:p w:rsidR="00262676" w:rsidRPr="00B62CEB" w:rsidRDefault="00262676">
      <w:pPr>
        <w:pStyle w:val="TH"/>
        <w:outlineLvl w:val="0"/>
        <w:rPr>
          <w:rFonts w:cs="v5.0.0"/>
        </w:rPr>
      </w:pPr>
      <w:r w:rsidRPr="00B62CEB">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1170"/>
        <w:gridCol w:w="1170"/>
        <w:gridCol w:w="1530"/>
        <w:gridCol w:w="1196"/>
        <w:gridCol w:w="1197"/>
      </w:tblGrid>
      <w:tr w:rsidR="00262676" w:rsidRPr="00B62CEB">
        <w:trPr>
          <w:cantSplit/>
          <w:tblHeader/>
          <w:jc w:val="center"/>
        </w:trPr>
        <w:tc>
          <w:tcPr>
            <w:tcW w:w="778" w:type="dxa"/>
            <w:vMerge w:val="restart"/>
            <w:vAlign w:val="center"/>
          </w:tcPr>
          <w:p w:rsidR="00262676" w:rsidRPr="00B62CEB" w:rsidRDefault="00262676" w:rsidP="00A74B6E">
            <w:pPr>
              <w:pStyle w:val="TAH"/>
            </w:pPr>
            <w:r w:rsidRPr="00B62CEB">
              <w:t>Band</w:t>
            </w:r>
          </w:p>
        </w:tc>
        <w:tc>
          <w:tcPr>
            <w:tcW w:w="3944" w:type="dxa"/>
            <w:gridSpan w:val="3"/>
          </w:tcPr>
          <w:p w:rsidR="00262676" w:rsidRPr="00B62CEB" w:rsidRDefault="00262676" w:rsidP="00A74B6E">
            <w:pPr>
              <w:pStyle w:val="TAH"/>
            </w:pPr>
            <w:r w:rsidRPr="00B62CEB">
              <w:t>UPLINK (UL)</w:t>
            </w:r>
          </w:p>
          <w:p w:rsidR="00262676" w:rsidRPr="00B62CEB" w:rsidRDefault="00262676" w:rsidP="00A74B6E">
            <w:pPr>
              <w:pStyle w:val="TAC"/>
              <w:rPr>
                <w:b/>
                <w:bCs/>
              </w:rPr>
            </w:pPr>
            <w:r w:rsidRPr="00B62CEB">
              <w:t>UE transmit, Node B receive</w:t>
            </w:r>
          </w:p>
        </w:tc>
        <w:tc>
          <w:tcPr>
            <w:tcW w:w="3923" w:type="dxa"/>
            <w:gridSpan w:val="3"/>
          </w:tcPr>
          <w:p w:rsidR="00262676" w:rsidRPr="00B62CEB" w:rsidRDefault="00262676" w:rsidP="00A74B6E">
            <w:pPr>
              <w:pStyle w:val="TAH"/>
            </w:pPr>
            <w:r w:rsidRPr="00B62CEB">
              <w:t>DOWNLINK (DL)</w:t>
            </w:r>
          </w:p>
          <w:p w:rsidR="00262676" w:rsidRPr="00B62CEB" w:rsidRDefault="00262676" w:rsidP="00A74B6E">
            <w:pPr>
              <w:pStyle w:val="TAC"/>
              <w:rPr>
                <w:b/>
                <w:bCs/>
              </w:rPr>
            </w:pPr>
            <w:r w:rsidRPr="00B62CEB">
              <w:t>UE receive, Node B transmit</w:t>
            </w:r>
          </w:p>
        </w:tc>
      </w:tr>
      <w:tr w:rsidR="00262676" w:rsidRPr="00B62CEB">
        <w:trPr>
          <w:cantSplit/>
          <w:tblHeader/>
          <w:jc w:val="center"/>
        </w:trPr>
        <w:tc>
          <w:tcPr>
            <w:tcW w:w="778" w:type="dxa"/>
            <w:vMerge/>
          </w:tcPr>
          <w:p w:rsidR="00262676" w:rsidRPr="00B62CEB" w:rsidRDefault="00262676">
            <w:pPr>
              <w:pStyle w:val="TAL"/>
              <w:rPr>
                <w:b/>
                <w:bCs/>
              </w:rPr>
            </w:pPr>
          </w:p>
        </w:tc>
        <w:tc>
          <w:tcPr>
            <w:tcW w:w="1604" w:type="dxa"/>
            <w:vMerge w:val="restart"/>
          </w:tcPr>
          <w:p w:rsidR="00262676" w:rsidRPr="00B62CEB" w:rsidRDefault="00262676" w:rsidP="00A74B6E">
            <w:pPr>
              <w:pStyle w:val="TAH"/>
            </w:pPr>
            <w:r w:rsidRPr="00B62CEB">
              <w:t>UARFCN formula offset</w:t>
            </w:r>
          </w:p>
          <w:p w:rsidR="00262676" w:rsidRPr="00B62CEB" w:rsidRDefault="00262676" w:rsidP="00A74B6E">
            <w:pPr>
              <w:pStyle w:val="TAH"/>
            </w:pPr>
            <w:r w:rsidRPr="00B62CEB">
              <w:t>F</w:t>
            </w:r>
            <w:r w:rsidRPr="00B62CEB">
              <w:rPr>
                <w:vertAlign w:val="subscript"/>
              </w:rPr>
              <w:t>UL_Offset</w:t>
            </w:r>
            <w:r w:rsidRPr="00B62CEB">
              <w:t xml:space="preserve"> [MHz]</w:t>
            </w:r>
          </w:p>
        </w:tc>
        <w:tc>
          <w:tcPr>
            <w:tcW w:w="2340" w:type="dxa"/>
            <w:gridSpan w:val="2"/>
          </w:tcPr>
          <w:p w:rsidR="00262676" w:rsidRPr="00B62CEB" w:rsidRDefault="00262676" w:rsidP="00A74B6E">
            <w:pPr>
              <w:pStyle w:val="TAH"/>
            </w:pPr>
            <w:r w:rsidRPr="00B62CEB">
              <w:t>Carrier frequency (F</w:t>
            </w:r>
            <w:r w:rsidRPr="00B62CEB">
              <w:rPr>
                <w:vertAlign w:val="subscript"/>
              </w:rPr>
              <w:t>UL</w:t>
            </w:r>
            <w:r w:rsidRPr="00B62CEB">
              <w:t xml:space="preserve">) range [MHz] </w:t>
            </w:r>
          </w:p>
        </w:tc>
        <w:tc>
          <w:tcPr>
            <w:tcW w:w="1530" w:type="dxa"/>
            <w:vMerge w:val="restart"/>
          </w:tcPr>
          <w:p w:rsidR="00262676" w:rsidRPr="00B62CEB" w:rsidRDefault="00262676" w:rsidP="00A74B6E">
            <w:pPr>
              <w:pStyle w:val="TAH"/>
            </w:pPr>
            <w:r w:rsidRPr="00B62CEB">
              <w:t>UARFCN formula offset</w:t>
            </w:r>
          </w:p>
          <w:p w:rsidR="00262676" w:rsidRPr="00B62CEB" w:rsidRDefault="00262676" w:rsidP="00A74B6E">
            <w:pPr>
              <w:pStyle w:val="TAH"/>
            </w:pPr>
            <w:r w:rsidRPr="00B62CEB">
              <w:t>F</w:t>
            </w:r>
            <w:r w:rsidRPr="00B62CEB">
              <w:rPr>
                <w:vertAlign w:val="subscript"/>
              </w:rPr>
              <w:t>DL_Offset</w:t>
            </w:r>
            <w:r w:rsidRPr="00B62CEB">
              <w:t xml:space="preserve"> [MHz]</w:t>
            </w:r>
          </w:p>
        </w:tc>
        <w:tc>
          <w:tcPr>
            <w:tcW w:w="2393" w:type="dxa"/>
            <w:gridSpan w:val="2"/>
          </w:tcPr>
          <w:p w:rsidR="00262676" w:rsidRPr="00B62CEB" w:rsidRDefault="00262676" w:rsidP="00A74B6E">
            <w:pPr>
              <w:pStyle w:val="TAH"/>
            </w:pPr>
            <w:r w:rsidRPr="00B62CEB">
              <w:t>Carrier frequency (F</w:t>
            </w:r>
            <w:r w:rsidRPr="00B62CEB">
              <w:rPr>
                <w:vertAlign w:val="subscript"/>
              </w:rPr>
              <w:t>DL</w:t>
            </w:r>
            <w:r w:rsidRPr="00B62CEB">
              <w:t>) range [MHz]</w:t>
            </w:r>
          </w:p>
        </w:tc>
      </w:tr>
      <w:tr w:rsidR="00262676" w:rsidRPr="00B62CEB">
        <w:trPr>
          <w:cantSplit/>
          <w:tblHeader/>
          <w:jc w:val="center"/>
        </w:trPr>
        <w:tc>
          <w:tcPr>
            <w:tcW w:w="778" w:type="dxa"/>
            <w:vMerge/>
          </w:tcPr>
          <w:p w:rsidR="00262676" w:rsidRPr="00B62CEB" w:rsidRDefault="00262676">
            <w:pPr>
              <w:pStyle w:val="TAL"/>
              <w:rPr>
                <w:b/>
                <w:bCs/>
              </w:rPr>
            </w:pPr>
          </w:p>
        </w:tc>
        <w:tc>
          <w:tcPr>
            <w:tcW w:w="1604" w:type="dxa"/>
            <w:vMerge/>
          </w:tcPr>
          <w:p w:rsidR="00262676" w:rsidRPr="00B62CEB" w:rsidRDefault="00262676" w:rsidP="00A74B6E">
            <w:pPr>
              <w:pStyle w:val="TAH"/>
            </w:pPr>
          </w:p>
        </w:tc>
        <w:tc>
          <w:tcPr>
            <w:tcW w:w="1170" w:type="dxa"/>
          </w:tcPr>
          <w:p w:rsidR="00262676" w:rsidRPr="00B62CEB" w:rsidRDefault="00262676" w:rsidP="00A74B6E">
            <w:pPr>
              <w:pStyle w:val="TAH"/>
            </w:pPr>
            <w:r w:rsidRPr="00B62CEB">
              <w:t>F</w:t>
            </w:r>
            <w:r w:rsidRPr="00B62CEB">
              <w:rPr>
                <w:vertAlign w:val="subscript"/>
              </w:rPr>
              <w:t>UL_low</w:t>
            </w:r>
          </w:p>
        </w:tc>
        <w:tc>
          <w:tcPr>
            <w:tcW w:w="1170" w:type="dxa"/>
          </w:tcPr>
          <w:p w:rsidR="00262676" w:rsidRPr="00B62CEB" w:rsidRDefault="00262676" w:rsidP="00A74B6E">
            <w:pPr>
              <w:pStyle w:val="TAH"/>
            </w:pPr>
            <w:r w:rsidRPr="00B62CEB">
              <w:t>F</w:t>
            </w:r>
            <w:r w:rsidRPr="00B62CEB">
              <w:rPr>
                <w:vertAlign w:val="subscript"/>
              </w:rPr>
              <w:t>UL_high</w:t>
            </w:r>
          </w:p>
        </w:tc>
        <w:tc>
          <w:tcPr>
            <w:tcW w:w="1530" w:type="dxa"/>
            <w:vMerge/>
          </w:tcPr>
          <w:p w:rsidR="00262676" w:rsidRPr="00B62CEB" w:rsidRDefault="00262676" w:rsidP="00A74B6E">
            <w:pPr>
              <w:pStyle w:val="TAH"/>
            </w:pPr>
          </w:p>
        </w:tc>
        <w:tc>
          <w:tcPr>
            <w:tcW w:w="1196" w:type="dxa"/>
          </w:tcPr>
          <w:p w:rsidR="00262676" w:rsidRPr="00B62CEB" w:rsidRDefault="00262676" w:rsidP="00A74B6E">
            <w:pPr>
              <w:pStyle w:val="TAH"/>
            </w:pPr>
            <w:r w:rsidRPr="00B62CEB">
              <w:t>F</w:t>
            </w:r>
            <w:r w:rsidRPr="00B62CEB">
              <w:rPr>
                <w:vertAlign w:val="subscript"/>
              </w:rPr>
              <w:t>DL_low</w:t>
            </w:r>
          </w:p>
        </w:tc>
        <w:tc>
          <w:tcPr>
            <w:tcW w:w="1197" w:type="dxa"/>
          </w:tcPr>
          <w:p w:rsidR="00262676" w:rsidRPr="00B62CEB" w:rsidRDefault="00262676" w:rsidP="00A74B6E">
            <w:pPr>
              <w:pStyle w:val="TAH"/>
            </w:pPr>
            <w:r w:rsidRPr="00B62CEB">
              <w:t>F</w:t>
            </w:r>
            <w:r w:rsidRPr="00B62CEB">
              <w:rPr>
                <w:vertAlign w:val="subscript"/>
              </w:rPr>
              <w:t>DL_high</w:t>
            </w:r>
          </w:p>
        </w:tc>
      </w:tr>
      <w:tr w:rsidR="00262676" w:rsidRPr="00B62CEB">
        <w:trPr>
          <w:tblHeader/>
          <w:jc w:val="center"/>
        </w:trPr>
        <w:tc>
          <w:tcPr>
            <w:tcW w:w="778" w:type="dxa"/>
          </w:tcPr>
          <w:p w:rsidR="00262676" w:rsidRPr="00B62CEB" w:rsidRDefault="00262676" w:rsidP="00A74B6E">
            <w:pPr>
              <w:pStyle w:val="TAC"/>
            </w:pPr>
            <w:r w:rsidRPr="00B62CEB">
              <w:t>I</w:t>
            </w:r>
          </w:p>
        </w:tc>
        <w:tc>
          <w:tcPr>
            <w:tcW w:w="1604" w:type="dxa"/>
          </w:tcPr>
          <w:p w:rsidR="00262676" w:rsidRPr="00B62CEB" w:rsidRDefault="00262676" w:rsidP="00A74B6E">
            <w:pPr>
              <w:pStyle w:val="TAC"/>
              <w:rPr>
                <w:b/>
                <w:bCs/>
              </w:rPr>
            </w:pPr>
            <w:r w:rsidRPr="00B62CEB">
              <w:t>0</w:t>
            </w:r>
          </w:p>
        </w:tc>
        <w:tc>
          <w:tcPr>
            <w:tcW w:w="1170" w:type="dxa"/>
          </w:tcPr>
          <w:p w:rsidR="00262676" w:rsidRPr="00B62CEB" w:rsidRDefault="00262676" w:rsidP="00A74B6E">
            <w:pPr>
              <w:pStyle w:val="TAC"/>
              <w:rPr>
                <w:b/>
                <w:bCs/>
              </w:rPr>
            </w:pPr>
            <w:r w:rsidRPr="00B62CEB">
              <w:t>1922.4</w:t>
            </w:r>
          </w:p>
        </w:tc>
        <w:tc>
          <w:tcPr>
            <w:tcW w:w="1170" w:type="dxa"/>
          </w:tcPr>
          <w:p w:rsidR="00262676" w:rsidRPr="00B62CEB" w:rsidRDefault="00262676" w:rsidP="00A74B6E">
            <w:pPr>
              <w:pStyle w:val="TAC"/>
              <w:rPr>
                <w:b/>
                <w:bCs/>
              </w:rPr>
            </w:pPr>
            <w:r w:rsidRPr="00B62CEB">
              <w:t>1977.6</w:t>
            </w:r>
          </w:p>
        </w:tc>
        <w:tc>
          <w:tcPr>
            <w:tcW w:w="1530" w:type="dxa"/>
          </w:tcPr>
          <w:p w:rsidR="00262676" w:rsidRPr="00B62CEB" w:rsidRDefault="00262676" w:rsidP="00A74B6E">
            <w:pPr>
              <w:pStyle w:val="TAC"/>
              <w:rPr>
                <w:b/>
                <w:bCs/>
              </w:rPr>
            </w:pPr>
            <w:r w:rsidRPr="00B62CEB">
              <w:t>0</w:t>
            </w:r>
          </w:p>
        </w:tc>
        <w:tc>
          <w:tcPr>
            <w:tcW w:w="1196" w:type="dxa"/>
          </w:tcPr>
          <w:p w:rsidR="00262676" w:rsidRPr="00B62CEB" w:rsidRDefault="00262676" w:rsidP="00A74B6E">
            <w:pPr>
              <w:pStyle w:val="TAC"/>
              <w:rPr>
                <w:b/>
                <w:bCs/>
              </w:rPr>
            </w:pPr>
            <w:r w:rsidRPr="00B62CEB">
              <w:t>2112.4</w:t>
            </w:r>
          </w:p>
        </w:tc>
        <w:tc>
          <w:tcPr>
            <w:tcW w:w="1197" w:type="dxa"/>
          </w:tcPr>
          <w:p w:rsidR="00262676" w:rsidRPr="00B62CEB" w:rsidRDefault="00262676" w:rsidP="00A74B6E">
            <w:pPr>
              <w:pStyle w:val="TAC"/>
              <w:rPr>
                <w:b/>
                <w:bCs/>
              </w:rPr>
            </w:pPr>
            <w:r w:rsidRPr="00B62CEB">
              <w:t>2167.6</w:t>
            </w:r>
          </w:p>
        </w:tc>
      </w:tr>
      <w:tr w:rsidR="00262676" w:rsidRPr="00B62CEB">
        <w:trPr>
          <w:tblHeader/>
          <w:jc w:val="center"/>
        </w:trPr>
        <w:tc>
          <w:tcPr>
            <w:tcW w:w="778" w:type="dxa"/>
          </w:tcPr>
          <w:p w:rsidR="00262676" w:rsidRPr="00B62CEB" w:rsidRDefault="00262676" w:rsidP="00A74B6E">
            <w:pPr>
              <w:pStyle w:val="TAC"/>
            </w:pPr>
            <w:r w:rsidRPr="00B62CEB">
              <w:t>II</w:t>
            </w:r>
          </w:p>
        </w:tc>
        <w:tc>
          <w:tcPr>
            <w:tcW w:w="1604" w:type="dxa"/>
          </w:tcPr>
          <w:p w:rsidR="00262676" w:rsidRPr="00B62CEB" w:rsidRDefault="00262676" w:rsidP="00A74B6E">
            <w:pPr>
              <w:pStyle w:val="TAC"/>
              <w:rPr>
                <w:b/>
                <w:bCs/>
              </w:rPr>
            </w:pPr>
            <w:r w:rsidRPr="00B62CEB">
              <w:t>0</w:t>
            </w:r>
          </w:p>
        </w:tc>
        <w:tc>
          <w:tcPr>
            <w:tcW w:w="1170" w:type="dxa"/>
          </w:tcPr>
          <w:p w:rsidR="00262676" w:rsidRPr="00B62CEB" w:rsidRDefault="00262676" w:rsidP="00A74B6E">
            <w:pPr>
              <w:pStyle w:val="TAC"/>
              <w:rPr>
                <w:b/>
                <w:bCs/>
              </w:rPr>
            </w:pPr>
            <w:r w:rsidRPr="00B62CEB">
              <w:t>1852.4</w:t>
            </w:r>
          </w:p>
        </w:tc>
        <w:tc>
          <w:tcPr>
            <w:tcW w:w="1170" w:type="dxa"/>
          </w:tcPr>
          <w:p w:rsidR="00262676" w:rsidRPr="00B62CEB" w:rsidRDefault="00262676" w:rsidP="00A74B6E">
            <w:pPr>
              <w:pStyle w:val="TAC"/>
              <w:rPr>
                <w:b/>
                <w:bCs/>
              </w:rPr>
            </w:pPr>
            <w:r w:rsidRPr="00B62CEB">
              <w:t>1907.6</w:t>
            </w:r>
          </w:p>
        </w:tc>
        <w:tc>
          <w:tcPr>
            <w:tcW w:w="1530" w:type="dxa"/>
          </w:tcPr>
          <w:p w:rsidR="00262676" w:rsidRPr="00B62CEB" w:rsidRDefault="00262676" w:rsidP="00A74B6E">
            <w:pPr>
              <w:pStyle w:val="TAC"/>
              <w:rPr>
                <w:b/>
                <w:bCs/>
              </w:rPr>
            </w:pPr>
            <w:r w:rsidRPr="00B62CEB">
              <w:t>0</w:t>
            </w:r>
          </w:p>
        </w:tc>
        <w:tc>
          <w:tcPr>
            <w:tcW w:w="1196" w:type="dxa"/>
          </w:tcPr>
          <w:p w:rsidR="00262676" w:rsidRPr="00B62CEB" w:rsidRDefault="00262676" w:rsidP="00A74B6E">
            <w:pPr>
              <w:pStyle w:val="TAC"/>
              <w:rPr>
                <w:b/>
                <w:bCs/>
              </w:rPr>
            </w:pPr>
            <w:r w:rsidRPr="00B62CEB">
              <w:t>1932.4</w:t>
            </w:r>
          </w:p>
        </w:tc>
        <w:tc>
          <w:tcPr>
            <w:tcW w:w="1197" w:type="dxa"/>
          </w:tcPr>
          <w:p w:rsidR="00262676" w:rsidRPr="00B62CEB" w:rsidRDefault="00262676" w:rsidP="00A74B6E">
            <w:pPr>
              <w:pStyle w:val="TAC"/>
              <w:rPr>
                <w:b/>
                <w:bCs/>
              </w:rPr>
            </w:pPr>
            <w:r w:rsidRPr="00B62CEB">
              <w:t>1987.6</w:t>
            </w:r>
          </w:p>
        </w:tc>
      </w:tr>
      <w:tr w:rsidR="00262676" w:rsidRPr="00B62CEB">
        <w:trPr>
          <w:tblHeader/>
          <w:jc w:val="center"/>
        </w:trPr>
        <w:tc>
          <w:tcPr>
            <w:tcW w:w="778" w:type="dxa"/>
          </w:tcPr>
          <w:p w:rsidR="00262676" w:rsidRPr="00B62CEB" w:rsidRDefault="00262676" w:rsidP="00A74B6E">
            <w:pPr>
              <w:pStyle w:val="TAC"/>
            </w:pPr>
            <w:r w:rsidRPr="00B62CEB">
              <w:t>III</w:t>
            </w:r>
          </w:p>
        </w:tc>
        <w:tc>
          <w:tcPr>
            <w:tcW w:w="1604" w:type="dxa"/>
          </w:tcPr>
          <w:p w:rsidR="00262676" w:rsidRPr="00B62CEB" w:rsidRDefault="00262676" w:rsidP="00A74B6E">
            <w:pPr>
              <w:pStyle w:val="TAC"/>
              <w:rPr>
                <w:b/>
                <w:bCs/>
              </w:rPr>
            </w:pPr>
            <w:r w:rsidRPr="00B62CEB">
              <w:t>1525</w:t>
            </w:r>
          </w:p>
        </w:tc>
        <w:tc>
          <w:tcPr>
            <w:tcW w:w="1170" w:type="dxa"/>
          </w:tcPr>
          <w:p w:rsidR="00262676" w:rsidRPr="00B62CEB" w:rsidRDefault="00262676" w:rsidP="00A74B6E">
            <w:pPr>
              <w:pStyle w:val="TAC"/>
              <w:rPr>
                <w:b/>
                <w:bCs/>
              </w:rPr>
            </w:pPr>
            <w:r w:rsidRPr="00B62CEB">
              <w:t>1712.4</w:t>
            </w:r>
          </w:p>
        </w:tc>
        <w:tc>
          <w:tcPr>
            <w:tcW w:w="1170" w:type="dxa"/>
          </w:tcPr>
          <w:p w:rsidR="00262676" w:rsidRPr="00B62CEB" w:rsidRDefault="00262676" w:rsidP="00A74B6E">
            <w:pPr>
              <w:pStyle w:val="TAC"/>
              <w:rPr>
                <w:b/>
                <w:bCs/>
              </w:rPr>
            </w:pPr>
            <w:r w:rsidRPr="00B62CEB">
              <w:t>1782.6</w:t>
            </w:r>
          </w:p>
        </w:tc>
        <w:tc>
          <w:tcPr>
            <w:tcW w:w="1530" w:type="dxa"/>
          </w:tcPr>
          <w:p w:rsidR="00262676" w:rsidRPr="00B62CEB" w:rsidRDefault="00262676" w:rsidP="00A74B6E">
            <w:pPr>
              <w:pStyle w:val="TAC"/>
              <w:rPr>
                <w:b/>
                <w:bCs/>
              </w:rPr>
            </w:pPr>
            <w:r w:rsidRPr="00B62CEB">
              <w:t>1575</w:t>
            </w:r>
          </w:p>
        </w:tc>
        <w:tc>
          <w:tcPr>
            <w:tcW w:w="1196" w:type="dxa"/>
          </w:tcPr>
          <w:p w:rsidR="00262676" w:rsidRPr="00B62CEB" w:rsidRDefault="00262676" w:rsidP="00A74B6E">
            <w:pPr>
              <w:pStyle w:val="TAC"/>
              <w:rPr>
                <w:b/>
                <w:bCs/>
              </w:rPr>
            </w:pPr>
            <w:r w:rsidRPr="00B62CEB">
              <w:t>1807.4</w:t>
            </w:r>
          </w:p>
        </w:tc>
        <w:tc>
          <w:tcPr>
            <w:tcW w:w="1197" w:type="dxa"/>
          </w:tcPr>
          <w:p w:rsidR="00262676" w:rsidRPr="00B62CEB" w:rsidRDefault="00262676" w:rsidP="00A74B6E">
            <w:pPr>
              <w:pStyle w:val="TAC"/>
              <w:rPr>
                <w:b/>
                <w:bCs/>
              </w:rPr>
            </w:pPr>
            <w:r w:rsidRPr="00B62CEB">
              <w:t>1877.6</w:t>
            </w:r>
          </w:p>
        </w:tc>
      </w:tr>
      <w:tr w:rsidR="00262676" w:rsidRPr="00B62CEB">
        <w:trPr>
          <w:tblHeader/>
          <w:jc w:val="center"/>
        </w:trPr>
        <w:tc>
          <w:tcPr>
            <w:tcW w:w="778" w:type="dxa"/>
          </w:tcPr>
          <w:p w:rsidR="00262676" w:rsidRPr="00B62CEB" w:rsidRDefault="00262676" w:rsidP="00A74B6E">
            <w:pPr>
              <w:pStyle w:val="TAC"/>
            </w:pPr>
            <w:r w:rsidRPr="00B62CEB">
              <w:t>IV</w:t>
            </w:r>
          </w:p>
        </w:tc>
        <w:tc>
          <w:tcPr>
            <w:tcW w:w="1604" w:type="dxa"/>
          </w:tcPr>
          <w:p w:rsidR="00262676" w:rsidRPr="00B62CEB" w:rsidRDefault="00262676" w:rsidP="00A74B6E">
            <w:pPr>
              <w:pStyle w:val="TAC"/>
              <w:rPr>
                <w:b/>
                <w:bCs/>
              </w:rPr>
            </w:pPr>
            <w:r w:rsidRPr="00B62CEB">
              <w:t>1450</w:t>
            </w:r>
          </w:p>
        </w:tc>
        <w:tc>
          <w:tcPr>
            <w:tcW w:w="1170" w:type="dxa"/>
          </w:tcPr>
          <w:p w:rsidR="00262676" w:rsidRPr="00B62CEB" w:rsidRDefault="00262676" w:rsidP="00A74B6E">
            <w:pPr>
              <w:pStyle w:val="TAC"/>
              <w:rPr>
                <w:b/>
                <w:bCs/>
              </w:rPr>
            </w:pPr>
            <w:r w:rsidRPr="00B62CEB">
              <w:t>1712.4</w:t>
            </w:r>
          </w:p>
        </w:tc>
        <w:tc>
          <w:tcPr>
            <w:tcW w:w="1170" w:type="dxa"/>
          </w:tcPr>
          <w:p w:rsidR="00262676" w:rsidRPr="00B62CEB" w:rsidRDefault="00262676" w:rsidP="00A74B6E">
            <w:pPr>
              <w:pStyle w:val="TAC"/>
              <w:rPr>
                <w:b/>
                <w:bCs/>
              </w:rPr>
            </w:pPr>
            <w:r w:rsidRPr="00B62CEB">
              <w:t>1752.6</w:t>
            </w:r>
          </w:p>
        </w:tc>
        <w:tc>
          <w:tcPr>
            <w:tcW w:w="1530" w:type="dxa"/>
          </w:tcPr>
          <w:p w:rsidR="00262676" w:rsidRPr="00B62CEB" w:rsidRDefault="00262676" w:rsidP="00A74B6E">
            <w:pPr>
              <w:pStyle w:val="TAC"/>
              <w:rPr>
                <w:b/>
                <w:bCs/>
              </w:rPr>
            </w:pPr>
            <w:r w:rsidRPr="00B62CEB">
              <w:t>1805</w:t>
            </w:r>
          </w:p>
        </w:tc>
        <w:tc>
          <w:tcPr>
            <w:tcW w:w="1196" w:type="dxa"/>
          </w:tcPr>
          <w:p w:rsidR="00262676" w:rsidRPr="00B62CEB" w:rsidRDefault="00262676" w:rsidP="00A74B6E">
            <w:pPr>
              <w:pStyle w:val="TAC"/>
              <w:rPr>
                <w:b/>
                <w:bCs/>
              </w:rPr>
            </w:pPr>
            <w:r w:rsidRPr="00B62CEB">
              <w:t>2112.4</w:t>
            </w:r>
          </w:p>
        </w:tc>
        <w:tc>
          <w:tcPr>
            <w:tcW w:w="1197" w:type="dxa"/>
          </w:tcPr>
          <w:p w:rsidR="00262676" w:rsidRPr="00B62CEB" w:rsidRDefault="00262676" w:rsidP="00A74B6E">
            <w:pPr>
              <w:pStyle w:val="TAC"/>
              <w:rPr>
                <w:b/>
                <w:bCs/>
              </w:rPr>
            </w:pPr>
            <w:r w:rsidRPr="00B62CEB">
              <w:t>2152.6</w:t>
            </w:r>
          </w:p>
        </w:tc>
      </w:tr>
      <w:tr w:rsidR="00262676" w:rsidRPr="00B62CEB">
        <w:trPr>
          <w:tblHeader/>
          <w:jc w:val="center"/>
        </w:trPr>
        <w:tc>
          <w:tcPr>
            <w:tcW w:w="778" w:type="dxa"/>
          </w:tcPr>
          <w:p w:rsidR="00262676" w:rsidRPr="00B62CEB" w:rsidRDefault="00262676" w:rsidP="00A74B6E">
            <w:pPr>
              <w:pStyle w:val="TAC"/>
            </w:pPr>
            <w:r w:rsidRPr="00B62CEB">
              <w:t>V</w:t>
            </w:r>
          </w:p>
        </w:tc>
        <w:tc>
          <w:tcPr>
            <w:tcW w:w="1604" w:type="dxa"/>
          </w:tcPr>
          <w:p w:rsidR="00262676" w:rsidRPr="00B62CEB" w:rsidRDefault="00262676" w:rsidP="00A74B6E">
            <w:pPr>
              <w:pStyle w:val="TAC"/>
              <w:rPr>
                <w:b/>
                <w:bCs/>
              </w:rPr>
            </w:pPr>
            <w:r w:rsidRPr="00B62CEB">
              <w:t>0</w:t>
            </w:r>
          </w:p>
        </w:tc>
        <w:tc>
          <w:tcPr>
            <w:tcW w:w="1170" w:type="dxa"/>
          </w:tcPr>
          <w:p w:rsidR="00262676" w:rsidRPr="00B62CEB" w:rsidRDefault="00262676" w:rsidP="00A74B6E">
            <w:pPr>
              <w:pStyle w:val="TAC"/>
              <w:rPr>
                <w:b/>
                <w:bCs/>
              </w:rPr>
            </w:pPr>
            <w:r w:rsidRPr="00B62CEB">
              <w:t>826.4</w:t>
            </w:r>
          </w:p>
        </w:tc>
        <w:tc>
          <w:tcPr>
            <w:tcW w:w="1170" w:type="dxa"/>
          </w:tcPr>
          <w:p w:rsidR="00262676" w:rsidRPr="00B62CEB" w:rsidRDefault="00262676" w:rsidP="00A74B6E">
            <w:pPr>
              <w:pStyle w:val="TAC"/>
              <w:rPr>
                <w:b/>
                <w:bCs/>
              </w:rPr>
            </w:pPr>
            <w:r w:rsidRPr="00B62CEB">
              <w:t>846.6</w:t>
            </w:r>
          </w:p>
        </w:tc>
        <w:tc>
          <w:tcPr>
            <w:tcW w:w="1530" w:type="dxa"/>
          </w:tcPr>
          <w:p w:rsidR="00262676" w:rsidRPr="00B62CEB" w:rsidRDefault="00262676" w:rsidP="00A74B6E">
            <w:pPr>
              <w:pStyle w:val="TAC"/>
              <w:rPr>
                <w:b/>
                <w:bCs/>
              </w:rPr>
            </w:pPr>
            <w:r w:rsidRPr="00B62CEB">
              <w:t>0</w:t>
            </w:r>
          </w:p>
        </w:tc>
        <w:tc>
          <w:tcPr>
            <w:tcW w:w="1196" w:type="dxa"/>
          </w:tcPr>
          <w:p w:rsidR="00262676" w:rsidRPr="00B62CEB" w:rsidRDefault="00262676" w:rsidP="00A74B6E">
            <w:pPr>
              <w:pStyle w:val="TAC"/>
              <w:rPr>
                <w:b/>
                <w:bCs/>
              </w:rPr>
            </w:pPr>
            <w:r w:rsidRPr="00B62CEB">
              <w:t>871.4</w:t>
            </w:r>
          </w:p>
        </w:tc>
        <w:tc>
          <w:tcPr>
            <w:tcW w:w="1197" w:type="dxa"/>
          </w:tcPr>
          <w:p w:rsidR="00262676" w:rsidRPr="00B62CEB" w:rsidRDefault="00262676" w:rsidP="00A74B6E">
            <w:pPr>
              <w:pStyle w:val="TAC"/>
              <w:rPr>
                <w:b/>
                <w:bCs/>
              </w:rPr>
            </w:pPr>
            <w:r w:rsidRPr="00B62CEB">
              <w:t>891.6</w:t>
            </w:r>
          </w:p>
        </w:tc>
      </w:tr>
      <w:tr w:rsidR="00262676" w:rsidRPr="00B62CEB">
        <w:trPr>
          <w:tblHeader/>
          <w:jc w:val="center"/>
        </w:trPr>
        <w:tc>
          <w:tcPr>
            <w:tcW w:w="778" w:type="dxa"/>
          </w:tcPr>
          <w:p w:rsidR="00262676" w:rsidRPr="00B62CEB" w:rsidRDefault="00262676" w:rsidP="00A74B6E">
            <w:pPr>
              <w:pStyle w:val="TAC"/>
            </w:pPr>
            <w:r w:rsidRPr="00B62CEB">
              <w:t>VI</w:t>
            </w:r>
          </w:p>
        </w:tc>
        <w:tc>
          <w:tcPr>
            <w:tcW w:w="1604" w:type="dxa"/>
          </w:tcPr>
          <w:p w:rsidR="00262676" w:rsidRPr="00B62CEB" w:rsidRDefault="00262676" w:rsidP="00A74B6E">
            <w:pPr>
              <w:pStyle w:val="TAC"/>
              <w:rPr>
                <w:b/>
                <w:bCs/>
              </w:rPr>
            </w:pPr>
            <w:r w:rsidRPr="00B62CEB">
              <w:t>0</w:t>
            </w:r>
          </w:p>
        </w:tc>
        <w:tc>
          <w:tcPr>
            <w:tcW w:w="1170" w:type="dxa"/>
          </w:tcPr>
          <w:p w:rsidR="00262676" w:rsidRPr="00B62CEB" w:rsidRDefault="00262676" w:rsidP="00A74B6E">
            <w:pPr>
              <w:pStyle w:val="TAC"/>
              <w:rPr>
                <w:b/>
                <w:bCs/>
              </w:rPr>
            </w:pPr>
            <w:r w:rsidRPr="00B62CEB">
              <w:t>832.4</w:t>
            </w:r>
          </w:p>
        </w:tc>
        <w:tc>
          <w:tcPr>
            <w:tcW w:w="1170" w:type="dxa"/>
          </w:tcPr>
          <w:p w:rsidR="00262676" w:rsidRPr="00B62CEB" w:rsidRDefault="00262676" w:rsidP="00A74B6E">
            <w:pPr>
              <w:pStyle w:val="TAC"/>
              <w:rPr>
                <w:b/>
                <w:bCs/>
              </w:rPr>
            </w:pPr>
            <w:r w:rsidRPr="00B62CEB">
              <w:t>837.6</w:t>
            </w:r>
          </w:p>
        </w:tc>
        <w:tc>
          <w:tcPr>
            <w:tcW w:w="1530" w:type="dxa"/>
          </w:tcPr>
          <w:p w:rsidR="00262676" w:rsidRPr="00B62CEB" w:rsidRDefault="00262676" w:rsidP="00A74B6E">
            <w:pPr>
              <w:pStyle w:val="TAC"/>
              <w:rPr>
                <w:b/>
                <w:bCs/>
              </w:rPr>
            </w:pPr>
            <w:r w:rsidRPr="00B62CEB">
              <w:t>0</w:t>
            </w:r>
          </w:p>
        </w:tc>
        <w:tc>
          <w:tcPr>
            <w:tcW w:w="1196" w:type="dxa"/>
          </w:tcPr>
          <w:p w:rsidR="00262676" w:rsidRPr="00B62CEB" w:rsidRDefault="00262676" w:rsidP="00A74B6E">
            <w:pPr>
              <w:pStyle w:val="TAC"/>
              <w:rPr>
                <w:b/>
                <w:bCs/>
              </w:rPr>
            </w:pPr>
            <w:r w:rsidRPr="00B62CEB">
              <w:t>877.4</w:t>
            </w:r>
          </w:p>
        </w:tc>
        <w:tc>
          <w:tcPr>
            <w:tcW w:w="1197" w:type="dxa"/>
          </w:tcPr>
          <w:p w:rsidR="00262676" w:rsidRPr="00B62CEB" w:rsidRDefault="00262676" w:rsidP="00A74B6E">
            <w:pPr>
              <w:pStyle w:val="TAC"/>
              <w:rPr>
                <w:b/>
                <w:bCs/>
              </w:rPr>
            </w:pPr>
            <w:r w:rsidRPr="00B62CEB">
              <w:t>882.6</w:t>
            </w:r>
          </w:p>
        </w:tc>
      </w:tr>
      <w:tr w:rsidR="00262676" w:rsidRPr="00B62CEB">
        <w:trPr>
          <w:tblHeader/>
          <w:jc w:val="center"/>
        </w:trPr>
        <w:tc>
          <w:tcPr>
            <w:tcW w:w="778" w:type="dxa"/>
          </w:tcPr>
          <w:p w:rsidR="00262676" w:rsidRPr="00B62CEB" w:rsidRDefault="00262676" w:rsidP="00A74B6E">
            <w:pPr>
              <w:pStyle w:val="TAC"/>
            </w:pPr>
            <w:r w:rsidRPr="00B62CEB">
              <w:t>VII</w:t>
            </w:r>
          </w:p>
        </w:tc>
        <w:tc>
          <w:tcPr>
            <w:tcW w:w="1604" w:type="dxa"/>
          </w:tcPr>
          <w:p w:rsidR="00262676" w:rsidRPr="00B62CEB" w:rsidRDefault="00262676" w:rsidP="00A74B6E">
            <w:pPr>
              <w:pStyle w:val="TAC"/>
              <w:rPr>
                <w:b/>
                <w:bCs/>
              </w:rPr>
            </w:pPr>
            <w:r w:rsidRPr="00B62CEB">
              <w:t>2100</w:t>
            </w:r>
          </w:p>
        </w:tc>
        <w:tc>
          <w:tcPr>
            <w:tcW w:w="1170" w:type="dxa"/>
          </w:tcPr>
          <w:p w:rsidR="00262676" w:rsidRPr="00B62CEB" w:rsidRDefault="00262676" w:rsidP="00A74B6E">
            <w:pPr>
              <w:pStyle w:val="TAC"/>
              <w:rPr>
                <w:b/>
                <w:bCs/>
              </w:rPr>
            </w:pPr>
            <w:r w:rsidRPr="00B62CEB">
              <w:t>2502.4</w:t>
            </w:r>
          </w:p>
        </w:tc>
        <w:tc>
          <w:tcPr>
            <w:tcW w:w="1170" w:type="dxa"/>
          </w:tcPr>
          <w:p w:rsidR="00262676" w:rsidRPr="00B62CEB" w:rsidRDefault="00262676" w:rsidP="00A74B6E">
            <w:pPr>
              <w:pStyle w:val="TAC"/>
              <w:rPr>
                <w:b/>
                <w:bCs/>
              </w:rPr>
            </w:pPr>
            <w:r w:rsidRPr="00B62CEB">
              <w:t>2567.6</w:t>
            </w:r>
          </w:p>
        </w:tc>
        <w:tc>
          <w:tcPr>
            <w:tcW w:w="1530" w:type="dxa"/>
          </w:tcPr>
          <w:p w:rsidR="00262676" w:rsidRPr="00B62CEB" w:rsidRDefault="00262676" w:rsidP="00A74B6E">
            <w:pPr>
              <w:pStyle w:val="TAC"/>
              <w:rPr>
                <w:b/>
                <w:bCs/>
              </w:rPr>
            </w:pPr>
            <w:r w:rsidRPr="00B62CEB">
              <w:t>2175</w:t>
            </w:r>
          </w:p>
        </w:tc>
        <w:tc>
          <w:tcPr>
            <w:tcW w:w="1196" w:type="dxa"/>
          </w:tcPr>
          <w:p w:rsidR="00262676" w:rsidRPr="00B62CEB" w:rsidRDefault="00262676" w:rsidP="00A74B6E">
            <w:pPr>
              <w:pStyle w:val="TAC"/>
              <w:rPr>
                <w:b/>
                <w:bCs/>
              </w:rPr>
            </w:pPr>
            <w:r w:rsidRPr="00B62CEB">
              <w:t>2622.4</w:t>
            </w:r>
          </w:p>
        </w:tc>
        <w:tc>
          <w:tcPr>
            <w:tcW w:w="1197" w:type="dxa"/>
          </w:tcPr>
          <w:p w:rsidR="00262676" w:rsidRPr="00B62CEB" w:rsidRDefault="00262676" w:rsidP="00A74B6E">
            <w:pPr>
              <w:pStyle w:val="TAC"/>
              <w:rPr>
                <w:b/>
                <w:bCs/>
              </w:rPr>
            </w:pPr>
            <w:r w:rsidRPr="00B62CEB">
              <w:t>2687.6</w:t>
            </w:r>
          </w:p>
        </w:tc>
      </w:tr>
      <w:tr w:rsidR="00262676" w:rsidRPr="00B62CEB">
        <w:trPr>
          <w:tblHeader/>
          <w:jc w:val="center"/>
        </w:trPr>
        <w:tc>
          <w:tcPr>
            <w:tcW w:w="778" w:type="dxa"/>
          </w:tcPr>
          <w:p w:rsidR="00262676" w:rsidRPr="00B62CEB" w:rsidRDefault="00262676" w:rsidP="00A74B6E">
            <w:pPr>
              <w:pStyle w:val="TAC"/>
            </w:pPr>
            <w:r w:rsidRPr="00B62CEB">
              <w:t>VIII</w:t>
            </w:r>
          </w:p>
        </w:tc>
        <w:tc>
          <w:tcPr>
            <w:tcW w:w="1604" w:type="dxa"/>
          </w:tcPr>
          <w:p w:rsidR="00262676" w:rsidRPr="00B62CEB" w:rsidRDefault="00262676" w:rsidP="00A74B6E">
            <w:pPr>
              <w:pStyle w:val="TAC"/>
              <w:rPr>
                <w:b/>
                <w:bCs/>
              </w:rPr>
            </w:pPr>
            <w:r w:rsidRPr="00B62CEB">
              <w:t>340</w:t>
            </w:r>
          </w:p>
        </w:tc>
        <w:tc>
          <w:tcPr>
            <w:tcW w:w="1170" w:type="dxa"/>
          </w:tcPr>
          <w:p w:rsidR="00262676" w:rsidRPr="00B62CEB" w:rsidRDefault="00262676" w:rsidP="00A74B6E">
            <w:pPr>
              <w:pStyle w:val="TAC"/>
              <w:rPr>
                <w:b/>
                <w:bCs/>
              </w:rPr>
            </w:pPr>
            <w:r w:rsidRPr="00B62CEB">
              <w:t>882.4</w:t>
            </w:r>
          </w:p>
        </w:tc>
        <w:tc>
          <w:tcPr>
            <w:tcW w:w="1170" w:type="dxa"/>
          </w:tcPr>
          <w:p w:rsidR="00262676" w:rsidRPr="00B62CEB" w:rsidRDefault="00262676" w:rsidP="00A74B6E">
            <w:pPr>
              <w:pStyle w:val="TAC"/>
              <w:rPr>
                <w:b/>
                <w:bCs/>
              </w:rPr>
            </w:pPr>
            <w:r w:rsidRPr="00B62CEB">
              <w:t>912.6</w:t>
            </w:r>
          </w:p>
        </w:tc>
        <w:tc>
          <w:tcPr>
            <w:tcW w:w="1530" w:type="dxa"/>
          </w:tcPr>
          <w:p w:rsidR="00262676" w:rsidRPr="00B62CEB" w:rsidRDefault="00262676" w:rsidP="00A74B6E">
            <w:pPr>
              <w:pStyle w:val="TAC"/>
              <w:rPr>
                <w:b/>
                <w:bCs/>
              </w:rPr>
            </w:pPr>
            <w:r w:rsidRPr="00B62CEB">
              <w:t>340</w:t>
            </w:r>
          </w:p>
        </w:tc>
        <w:tc>
          <w:tcPr>
            <w:tcW w:w="1196" w:type="dxa"/>
          </w:tcPr>
          <w:p w:rsidR="00262676" w:rsidRPr="00B62CEB" w:rsidRDefault="00262676" w:rsidP="00A74B6E">
            <w:pPr>
              <w:pStyle w:val="TAC"/>
              <w:rPr>
                <w:b/>
                <w:bCs/>
              </w:rPr>
            </w:pPr>
            <w:r w:rsidRPr="00B62CEB">
              <w:t>927.4</w:t>
            </w:r>
          </w:p>
        </w:tc>
        <w:tc>
          <w:tcPr>
            <w:tcW w:w="1197" w:type="dxa"/>
          </w:tcPr>
          <w:p w:rsidR="00262676" w:rsidRPr="00B62CEB" w:rsidRDefault="00262676" w:rsidP="00A74B6E">
            <w:pPr>
              <w:pStyle w:val="TAC"/>
              <w:rPr>
                <w:b/>
                <w:bCs/>
              </w:rPr>
            </w:pPr>
            <w:r w:rsidRPr="00B62CEB">
              <w:t>957.6</w:t>
            </w:r>
          </w:p>
        </w:tc>
      </w:tr>
      <w:tr w:rsidR="00262676" w:rsidRPr="00B62CEB">
        <w:trPr>
          <w:tblHeader/>
          <w:jc w:val="center"/>
        </w:trPr>
        <w:tc>
          <w:tcPr>
            <w:tcW w:w="778" w:type="dxa"/>
          </w:tcPr>
          <w:p w:rsidR="00262676" w:rsidRPr="00B62CEB" w:rsidRDefault="00262676" w:rsidP="00A74B6E">
            <w:pPr>
              <w:pStyle w:val="TAC"/>
            </w:pPr>
            <w:r w:rsidRPr="00B62CEB">
              <w:t>IX</w:t>
            </w:r>
          </w:p>
        </w:tc>
        <w:tc>
          <w:tcPr>
            <w:tcW w:w="1604" w:type="dxa"/>
          </w:tcPr>
          <w:p w:rsidR="00262676" w:rsidRPr="00B62CEB" w:rsidRDefault="00262676" w:rsidP="00A74B6E">
            <w:pPr>
              <w:pStyle w:val="TAC"/>
              <w:rPr>
                <w:b/>
                <w:bCs/>
              </w:rPr>
            </w:pPr>
            <w:r w:rsidRPr="00B62CEB">
              <w:t>0</w:t>
            </w:r>
          </w:p>
        </w:tc>
        <w:tc>
          <w:tcPr>
            <w:tcW w:w="1170" w:type="dxa"/>
          </w:tcPr>
          <w:p w:rsidR="00262676" w:rsidRPr="00B62CEB" w:rsidRDefault="00262676" w:rsidP="00A74B6E">
            <w:pPr>
              <w:pStyle w:val="TAC"/>
              <w:rPr>
                <w:b/>
                <w:bCs/>
              </w:rPr>
            </w:pPr>
            <w:r w:rsidRPr="00B62CEB">
              <w:t>1752.4</w:t>
            </w:r>
          </w:p>
        </w:tc>
        <w:tc>
          <w:tcPr>
            <w:tcW w:w="1170" w:type="dxa"/>
          </w:tcPr>
          <w:p w:rsidR="00262676" w:rsidRPr="00B62CEB" w:rsidRDefault="00262676" w:rsidP="00A74B6E">
            <w:pPr>
              <w:pStyle w:val="TAC"/>
              <w:rPr>
                <w:b/>
                <w:bCs/>
              </w:rPr>
            </w:pPr>
            <w:r w:rsidRPr="00B62CEB">
              <w:t>1782.4</w:t>
            </w:r>
          </w:p>
        </w:tc>
        <w:tc>
          <w:tcPr>
            <w:tcW w:w="1530" w:type="dxa"/>
          </w:tcPr>
          <w:p w:rsidR="00262676" w:rsidRPr="00B62CEB" w:rsidRDefault="00262676" w:rsidP="00A74B6E">
            <w:pPr>
              <w:pStyle w:val="TAC"/>
              <w:rPr>
                <w:b/>
                <w:bCs/>
              </w:rPr>
            </w:pPr>
            <w:r w:rsidRPr="00B62CEB">
              <w:t>0</w:t>
            </w:r>
          </w:p>
        </w:tc>
        <w:tc>
          <w:tcPr>
            <w:tcW w:w="1196" w:type="dxa"/>
          </w:tcPr>
          <w:p w:rsidR="00262676" w:rsidRPr="00B62CEB" w:rsidRDefault="00262676" w:rsidP="00A74B6E">
            <w:pPr>
              <w:pStyle w:val="TAC"/>
              <w:rPr>
                <w:b/>
                <w:bCs/>
              </w:rPr>
            </w:pPr>
            <w:r w:rsidRPr="00B62CEB">
              <w:t>1847.4</w:t>
            </w:r>
          </w:p>
        </w:tc>
        <w:tc>
          <w:tcPr>
            <w:tcW w:w="1197" w:type="dxa"/>
          </w:tcPr>
          <w:p w:rsidR="00262676" w:rsidRPr="00B62CEB" w:rsidRDefault="00262676" w:rsidP="00A74B6E">
            <w:pPr>
              <w:pStyle w:val="TAC"/>
              <w:rPr>
                <w:b/>
                <w:bCs/>
              </w:rPr>
            </w:pPr>
            <w:r w:rsidRPr="00B62CEB">
              <w:t>1877.4</w:t>
            </w:r>
          </w:p>
        </w:tc>
      </w:tr>
      <w:tr w:rsidR="00262676" w:rsidRPr="00B62CEB">
        <w:trPr>
          <w:tblHeader/>
          <w:jc w:val="center"/>
        </w:trPr>
        <w:tc>
          <w:tcPr>
            <w:tcW w:w="778" w:type="dxa"/>
          </w:tcPr>
          <w:p w:rsidR="00262676" w:rsidRPr="00B62CEB" w:rsidRDefault="00262676" w:rsidP="00A74B6E">
            <w:pPr>
              <w:pStyle w:val="TAC"/>
            </w:pPr>
            <w:r w:rsidRPr="00B62CEB">
              <w:t>X</w:t>
            </w:r>
          </w:p>
        </w:tc>
        <w:tc>
          <w:tcPr>
            <w:tcW w:w="1604" w:type="dxa"/>
            <w:vAlign w:val="bottom"/>
          </w:tcPr>
          <w:p w:rsidR="00262676" w:rsidRPr="00B62CEB" w:rsidRDefault="00262676" w:rsidP="00A74B6E">
            <w:pPr>
              <w:pStyle w:val="TAC"/>
            </w:pPr>
            <w:r w:rsidRPr="00B62CEB">
              <w:t>1135</w:t>
            </w:r>
          </w:p>
        </w:tc>
        <w:tc>
          <w:tcPr>
            <w:tcW w:w="1170" w:type="dxa"/>
            <w:vAlign w:val="bottom"/>
          </w:tcPr>
          <w:p w:rsidR="00262676" w:rsidRPr="00B62CEB" w:rsidRDefault="00262676" w:rsidP="00A74B6E">
            <w:pPr>
              <w:pStyle w:val="TAC"/>
            </w:pPr>
            <w:r w:rsidRPr="00B62CEB">
              <w:t>1712.4</w:t>
            </w:r>
          </w:p>
        </w:tc>
        <w:tc>
          <w:tcPr>
            <w:tcW w:w="1170" w:type="dxa"/>
            <w:vAlign w:val="bottom"/>
          </w:tcPr>
          <w:p w:rsidR="00262676" w:rsidRPr="00B62CEB" w:rsidRDefault="00262676" w:rsidP="00A74B6E">
            <w:pPr>
              <w:pStyle w:val="TAC"/>
            </w:pPr>
            <w:r w:rsidRPr="00B62CEB">
              <w:t>1767.6</w:t>
            </w:r>
          </w:p>
        </w:tc>
        <w:tc>
          <w:tcPr>
            <w:tcW w:w="1530" w:type="dxa"/>
            <w:vAlign w:val="bottom"/>
          </w:tcPr>
          <w:p w:rsidR="00262676" w:rsidRPr="00B62CEB" w:rsidRDefault="00262676" w:rsidP="00A74B6E">
            <w:pPr>
              <w:pStyle w:val="TAC"/>
            </w:pPr>
            <w:r w:rsidRPr="00B62CEB">
              <w:t>1490</w:t>
            </w:r>
          </w:p>
        </w:tc>
        <w:tc>
          <w:tcPr>
            <w:tcW w:w="1196" w:type="dxa"/>
            <w:vAlign w:val="bottom"/>
          </w:tcPr>
          <w:p w:rsidR="00262676" w:rsidRPr="00B62CEB" w:rsidRDefault="00262676" w:rsidP="00A74B6E">
            <w:pPr>
              <w:pStyle w:val="TAC"/>
            </w:pPr>
            <w:r w:rsidRPr="00B62CEB">
              <w:t>2112.4</w:t>
            </w:r>
          </w:p>
        </w:tc>
        <w:tc>
          <w:tcPr>
            <w:tcW w:w="1197" w:type="dxa"/>
            <w:vAlign w:val="bottom"/>
          </w:tcPr>
          <w:p w:rsidR="00262676" w:rsidRPr="00B62CEB" w:rsidRDefault="00262676" w:rsidP="00A74B6E">
            <w:pPr>
              <w:pStyle w:val="TAC"/>
            </w:pPr>
            <w:r w:rsidRPr="00B62CEB">
              <w:t>2167.6</w:t>
            </w:r>
          </w:p>
        </w:tc>
      </w:tr>
      <w:tr w:rsidR="00262676" w:rsidRPr="00B62CEB">
        <w:trPr>
          <w:cantSplit/>
          <w:trHeight w:val="57"/>
          <w:tblHeader/>
          <w:jc w:val="center"/>
        </w:trPr>
        <w:tc>
          <w:tcPr>
            <w:tcW w:w="778" w:type="dxa"/>
          </w:tcPr>
          <w:p w:rsidR="00262676" w:rsidRPr="00B62CEB" w:rsidRDefault="00262676" w:rsidP="00A74B6E">
            <w:pPr>
              <w:pStyle w:val="TAC"/>
            </w:pPr>
            <w:r w:rsidRPr="00B62CEB">
              <w:t>XI</w:t>
            </w:r>
          </w:p>
        </w:tc>
        <w:tc>
          <w:tcPr>
            <w:tcW w:w="1604" w:type="dxa"/>
            <w:vAlign w:val="center"/>
          </w:tcPr>
          <w:p w:rsidR="00262676" w:rsidRPr="00B62CEB" w:rsidRDefault="00262676" w:rsidP="00A74B6E">
            <w:pPr>
              <w:pStyle w:val="TAC"/>
            </w:pPr>
            <w:r w:rsidRPr="00B62CEB">
              <w:t>733</w:t>
            </w:r>
          </w:p>
        </w:tc>
        <w:tc>
          <w:tcPr>
            <w:tcW w:w="1170" w:type="dxa"/>
            <w:vAlign w:val="center"/>
          </w:tcPr>
          <w:p w:rsidR="00262676" w:rsidRPr="00B62CEB" w:rsidRDefault="00262676" w:rsidP="00A74B6E">
            <w:pPr>
              <w:pStyle w:val="TAC"/>
            </w:pPr>
            <w:r w:rsidRPr="00B62CEB">
              <w:t>1430.4</w:t>
            </w:r>
          </w:p>
        </w:tc>
        <w:tc>
          <w:tcPr>
            <w:tcW w:w="1170" w:type="dxa"/>
            <w:vAlign w:val="center"/>
          </w:tcPr>
          <w:p w:rsidR="00262676" w:rsidRPr="00B62CEB" w:rsidRDefault="005E5188" w:rsidP="00A74B6E">
            <w:pPr>
              <w:pStyle w:val="TAC"/>
            </w:pPr>
            <w:r w:rsidRPr="00B62CEB">
              <w:t>1445.4</w:t>
            </w:r>
          </w:p>
        </w:tc>
        <w:tc>
          <w:tcPr>
            <w:tcW w:w="1530" w:type="dxa"/>
            <w:vAlign w:val="center"/>
          </w:tcPr>
          <w:p w:rsidR="00262676" w:rsidRPr="00B62CEB" w:rsidRDefault="00262676" w:rsidP="00A74B6E">
            <w:pPr>
              <w:pStyle w:val="TAC"/>
            </w:pPr>
            <w:r w:rsidRPr="00B62CEB">
              <w:t>736</w:t>
            </w:r>
          </w:p>
        </w:tc>
        <w:tc>
          <w:tcPr>
            <w:tcW w:w="1196" w:type="dxa"/>
            <w:vAlign w:val="center"/>
          </w:tcPr>
          <w:p w:rsidR="00262676" w:rsidRPr="00B62CEB" w:rsidRDefault="00262676" w:rsidP="00A74B6E">
            <w:pPr>
              <w:pStyle w:val="TAC"/>
            </w:pPr>
            <w:r w:rsidRPr="00B62CEB">
              <w:t>1478.4</w:t>
            </w:r>
          </w:p>
        </w:tc>
        <w:tc>
          <w:tcPr>
            <w:tcW w:w="1197" w:type="dxa"/>
            <w:vAlign w:val="center"/>
          </w:tcPr>
          <w:p w:rsidR="00262676" w:rsidRPr="00B62CEB" w:rsidRDefault="005E5188" w:rsidP="00A74B6E">
            <w:pPr>
              <w:pStyle w:val="TAC"/>
            </w:pPr>
            <w:r w:rsidRPr="00B62CEB">
              <w:t>1493.4</w:t>
            </w:r>
          </w:p>
        </w:tc>
      </w:tr>
      <w:tr w:rsidR="00255573" w:rsidRPr="00B62CEB">
        <w:trPr>
          <w:cantSplit/>
          <w:trHeight w:val="57"/>
          <w:tblHeader/>
          <w:jc w:val="center"/>
        </w:trPr>
        <w:tc>
          <w:tcPr>
            <w:tcW w:w="778" w:type="dxa"/>
            <w:vAlign w:val="center"/>
          </w:tcPr>
          <w:p w:rsidR="00255573" w:rsidRPr="00B62CEB" w:rsidRDefault="00255573" w:rsidP="00A74B6E">
            <w:pPr>
              <w:pStyle w:val="TAC"/>
            </w:pPr>
            <w:r w:rsidRPr="00B62CEB">
              <w:t>XII</w:t>
            </w:r>
          </w:p>
        </w:tc>
        <w:tc>
          <w:tcPr>
            <w:tcW w:w="1604" w:type="dxa"/>
            <w:vAlign w:val="center"/>
          </w:tcPr>
          <w:p w:rsidR="00255573" w:rsidRPr="00B62CEB" w:rsidRDefault="00255573" w:rsidP="00A74B6E">
            <w:pPr>
              <w:pStyle w:val="TAC"/>
            </w:pPr>
            <w:r w:rsidRPr="00B62CEB">
              <w:t>-22</w:t>
            </w:r>
          </w:p>
        </w:tc>
        <w:tc>
          <w:tcPr>
            <w:tcW w:w="1170" w:type="dxa"/>
            <w:vAlign w:val="center"/>
          </w:tcPr>
          <w:p w:rsidR="00255573" w:rsidRPr="00B62CEB" w:rsidRDefault="00255573" w:rsidP="00A74B6E">
            <w:pPr>
              <w:pStyle w:val="TAC"/>
            </w:pPr>
            <w:r w:rsidRPr="00B62CEB">
              <w:t>70</w:t>
            </w:r>
            <w:r w:rsidR="00FF273E" w:rsidRPr="00B62CEB">
              <w:t>1</w:t>
            </w:r>
            <w:r w:rsidRPr="00B62CEB">
              <w:t>.4</w:t>
            </w:r>
          </w:p>
        </w:tc>
        <w:tc>
          <w:tcPr>
            <w:tcW w:w="1170" w:type="dxa"/>
            <w:vAlign w:val="center"/>
          </w:tcPr>
          <w:p w:rsidR="00255573" w:rsidRPr="00B62CEB" w:rsidRDefault="00255573" w:rsidP="00A74B6E">
            <w:pPr>
              <w:pStyle w:val="TAC"/>
            </w:pPr>
            <w:r w:rsidRPr="00B62CEB">
              <w:t>713.6</w:t>
            </w:r>
          </w:p>
        </w:tc>
        <w:tc>
          <w:tcPr>
            <w:tcW w:w="1530" w:type="dxa"/>
            <w:vAlign w:val="center"/>
          </w:tcPr>
          <w:p w:rsidR="00255573" w:rsidRPr="00B62CEB" w:rsidRDefault="00255573" w:rsidP="00A74B6E">
            <w:pPr>
              <w:pStyle w:val="TAC"/>
            </w:pPr>
            <w:r w:rsidRPr="00B62CEB">
              <w:t>-37</w:t>
            </w:r>
          </w:p>
        </w:tc>
        <w:tc>
          <w:tcPr>
            <w:tcW w:w="1196" w:type="dxa"/>
            <w:vAlign w:val="center"/>
          </w:tcPr>
          <w:p w:rsidR="00255573" w:rsidRPr="00B62CEB" w:rsidRDefault="00255573" w:rsidP="00A74B6E">
            <w:pPr>
              <w:pStyle w:val="TAC"/>
            </w:pPr>
            <w:r w:rsidRPr="00B62CEB">
              <w:t>73</w:t>
            </w:r>
            <w:r w:rsidR="00FF273E" w:rsidRPr="00B62CEB">
              <w:t>1</w:t>
            </w:r>
            <w:r w:rsidRPr="00B62CEB">
              <w:t>.4</w:t>
            </w:r>
          </w:p>
        </w:tc>
        <w:tc>
          <w:tcPr>
            <w:tcW w:w="1197" w:type="dxa"/>
            <w:vAlign w:val="center"/>
          </w:tcPr>
          <w:p w:rsidR="00255573" w:rsidRPr="00B62CEB" w:rsidRDefault="00255573" w:rsidP="00A74B6E">
            <w:pPr>
              <w:pStyle w:val="TAC"/>
            </w:pPr>
            <w:r w:rsidRPr="00B62CEB">
              <w:t>743.6</w:t>
            </w:r>
          </w:p>
        </w:tc>
      </w:tr>
      <w:tr w:rsidR="00255573" w:rsidRPr="00B62CEB">
        <w:trPr>
          <w:cantSplit/>
          <w:trHeight w:val="57"/>
          <w:tblHeader/>
          <w:jc w:val="center"/>
        </w:trPr>
        <w:tc>
          <w:tcPr>
            <w:tcW w:w="778" w:type="dxa"/>
            <w:vAlign w:val="center"/>
          </w:tcPr>
          <w:p w:rsidR="00255573" w:rsidRPr="00B62CEB" w:rsidRDefault="00255573" w:rsidP="00A74B6E">
            <w:pPr>
              <w:pStyle w:val="TAC"/>
            </w:pPr>
            <w:r w:rsidRPr="00B62CEB">
              <w:t>XIII</w:t>
            </w:r>
          </w:p>
        </w:tc>
        <w:tc>
          <w:tcPr>
            <w:tcW w:w="1604" w:type="dxa"/>
            <w:vAlign w:val="bottom"/>
          </w:tcPr>
          <w:p w:rsidR="00255573" w:rsidRPr="00B62CEB" w:rsidRDefault="00255573" w:rsidP="00A74B6E">
            <w:pPr>
              <w:pStyle w:val="TAC"/>
            </w:pPr>
            <w:r w:rsidRPr="00B62CEB">
              <w:t>21</w:t>
            </w:r>
          </w:p>
        </w:tc>
        <w:tc>
          <w:tcPr>
            <w:tcW w:w="1170" w:type="dxa"/>
            <w:vAlign w:val="bottom"/>
          </w:tcPr>
          <w:p w:rsidR="00255573" w:rsidRPr="00B62CEB" w:rsidRDefault="00255573" w:rsidP="00A74B6E">
            <w:pPr>
              <w:pStyle w:val="TAC"/>
            </w:pPr>
            <w:r w:rsidRPr="00B62CEB">
              <w:t>779.4</w:t>
            </w:r>
          </w:p>
        </w:tc>
        <w:tc>
          <w:tcPr>
            <w:tcW w:w="1170" w:type="dxa"/>
            <w:vAlign w:val="bottom"/>
          </w:tcPr>
          <w:p w:rsidR="00255573" w:rsidRPr="00B62CEB" w:rsidRDefault="00255573" w:rsidP="00A74B6E">
            <w:pPr>
              <w:pStyle w:val="TAC"/>
            </w:pPr>
            <w:r w:rsidRPr="00B62CEB">
              <w:t>784.6</w:t>
            </w:r>
          </w:p>
        </w:tc>
        <w:tc>
          <w:tcPr>
            <w:tcW w:w="1530" w:type="dxa"/>
            <w:vAlign w:val="bottom"/>
          </w:tcPr>
          <w:p w:rsidR="00255573" w:rsidRPr="00B62CEB" w:rsidRDefault="00255573" w:rsidP="00A74B6E">
            <w:pPr>
              <w:pStyle w:val="TAC"/>
            </w:pPr>
            <w:r w:rsidRPr="00B62CEB">
              <w:t>-55</w:t>
            </w:r>
          </w:p>
        </w:tc>
        <w:tc>
          <w:tcPr>
            <w:tcW w:w="1196" w:type="dxa"/>
            <w:vAlign w:val="bottom"/>
          </w:tcPr>
          <w:p w:rsidR="00255573" w:rsidRPr="00B62CEB" w:rsidRDefault="00255573" w:rsidP="00A74B6E">
            <w:pPr>
              <w:pStyle w:val="TAC"/>
            </w:pPr>
            <w:r w:rsidRPr="00B62CEB">
              <w:t>748.4</w:t>
            </w:r>
          </w:p>
        </w:tc>
        <w:tc>
          <w:tcPr>
            <w:tcW w:w="1197" w:type="dxa"/>
            <w:vAlign w:val="bottom"/>
          </w:tcPr>
          <w:p w:rsidR="00255573" w:rsidRPr="00B62CEB" w:rsidRDefault="00255573" w:rsidP="00A74B6E">
            <w:pPr>
              <w:pStyle w:val="TAC"/>
            </w:pPr>
            <w:r w:rsidRPr="00B62CEB">
              <w:t>753.6</w:t>
            </w:r>
          </w:p>
        </w:tc>
      </w:tr>
      <w:tr w:rsidR="00255573" w:rsidRPr="00B62CEB">
        <w:trPr>
          <w:cantSplit/>
          <w:trHeight w:val="57"/>
          <w:tblHeader/>
          <w:jc w:val="center"/>
        </w:trPr>
        <w:tc>
          <w:tcPr>
            <w:tcW w:w="778" w:type="dxa"/>
            <w:vAlign w:val="center"/>
          </w:tcPr>
          <w:p w:rsidR="00255573" w:rsidRPr="00B62CEB" w:rsidRDefault="00255573" w:rsidP="00A74B6E">
            <w:pPr>
              <w:pStyle w:val="TAC"/>
            </w:pPr>
            <w:r w:rsidRPr="00B62CEB">
              <w:t>XIV</w:t>
            </w:r>
          </w:p>
        </w:tc>
        <w:tc>
          <w:tcPr>
            <w:tcW w:w="1604" w:type="dxa"/>
            <w:vAlign w:val="bottom"/>
          </w:tcPr>
          <w:p w:rsidR="00255573" w:rsidRPr="00B62CEB" w:rsidRDefault="00255573" w:rsidP="00A74B6E">
            <w:pPr>
              <w:pStyle w:val="TAC"/>
            </w:pPr>
            <w:r w:rsidRPr="00B62CEB">
              <w:t>12</w:t>
            </w:r>
          </w:p>
        </w:tc>
        <w:tc>
          <w:tcPr>
            <w:tcW w:w="1170" w:type="dxa"/>
            <w:vAlign w:val="bottom"/>
          </w:tcPr>
          <w:p w:rsidR="00255573" w:rsidRPr="00B62CEB" w:rsidRDefault="00255573" w:rsidP="00A74B6E">
            <w:pPr>
              <w:pStyle w:val="TAC"/>
            </w:pPr>
            <w:r w:rsidRPr="00B62CEB">
              <w:t>790.4</w:t>
            </w:r>
          </w:p>
        </w:tc>
        <w:tc>
          <w:tcPr>
            <w:tcW w:w="1170" w:type="dxa"/>
            <w:vAlign w:val="bottom"/>
          </w:tcPr>
          <w:p w:rsidR="00255573" w:rsidRPr="00B62CEB" w:rsidRDefault="00255573" w:rsidP="00A74B6E">
            <w:pPr>
              <w:pStyle w:val="TAC"/>
            </w:pPr>
            <w:r w:rsidRPr="00B62CEB">
              <w:t>795.6</w:t>
            </w:r>
          </w:p>
        </w:tc>
        <w:tc>
          <w:tcPr>
            <w:tcW w:w="1530" w:type="dxa"/>
            <w:vAlign w:val="bottom"/>
          </w:tcPr>
          <w:p w:rsidR="00255573" w:rsidRPr="00B62CEB" w:rsidRDefault="00255573" w:rsidP="00A74B6E">
            <w:pPr>
              <w:pStyle w:val="TAC"/>
            </w:pPr>
            <w:r w:rsidRPr="00B62CEB">
              <w:t>-63</w:t>
            </w:r>
          </w:p>
        </w:tc>
        <w:tc>
          <w:tcPr>
            <w:tcW w:w="1196" w:type="dxa"/>
            <w:vAlign w:val="bottom"/>
          </w:tcPr>
          <w:p w:rsidR="00255573" w:rsidRPr="00B62CEB" w:rsidRDefault="00255573" w:rsidP="00A74B6E">
            <w:pPr>
              <w:pStyle w:val="TAC"/>
            </w:pPr>
            <w:r w:rsidRPr="00B62CEB">
              <w:t>760.4</w:t>
            </w:r>
          </w:p>
        </w:tc>
        <w:tc>
          <w:tcPr>
            <w:tcW w:w="1197" w:type="dxa"/>
            <w:vAlign w:val="bottom"/>
          </w:tcPr>
          <w:p w:rsidR="00255573" w:rsidRPr="00B62CEB" w:rsidRDefault="00255573" w:rsidP="00A74B6E">
            <w:pPr>
              <w:pStyle w:val="TAC"/>
            </w:pPr>
            <w:r w:rsidRPr="00B62CEB">
              <w:t>765.6</w:t>
            </w:r>
          </w:p>
        </w:tc>
      </w:tr>
      <w:tr w:rsidR="00491FB0" w:rsidRPr="00B62CEB">
        <w:trPr>
          <w:cantSplit/>
          <w:trHeight w:val="104"/>
          <w:tblHeader/>
          <w:jc w:val="center"/>
        </w:trPr>
        <w:tc>
          <w:tcPr>
            <w:tcW w:w="778" w:type="dxa"/>
            <w:vAlign w:val="center"/>
          </w:tcPr>
          <w:p w:rsidR="00491FB0" w:rsidRPr="00B62CEB" w:rsidRDefault="00491FB0" w:rsidP="00A74B6E">
            <w:pPr>
              <w:pStyle w:val="TAC"/>
            </w:pPr>
            <w:r w:rsidRPr="00B62CEB">
              <w:t>XIX</w:t>
            </w:r>
          </w:p>
        </w:tc>
        <w:tc>
          <w:tcPr>
            <w:tcW w:w="1604" w:type="dxa"/>
            <w:shd w:val="clear" w:color="auto" w:fill="auto"/>
            <w:vAlign w:val="bottom"/>
          </w:tcPr>
          <w:p w:rsidR="00491FB0" w:rsidRPr="00B62CEB" w:rsidRDefault="00491FB0" w:rsidP="00A74B6E">
            <w:pPr>
              <w:pStyle w:val="TAC"/>
            </w:pPr>
            <w:r w:rsidRPr="00B62CEB">
              <w:t>770</w:t>
            </w:r>
          </w:p>
        </w:tc>
        <w:tc>
          <w:tcPr>
            <w:tcW w:w="1170" w:type="dxa"/>
            <w:shd w:val="clear" w:color="auto" w:fill="auto"/>
            <w:vAlign w:val="bottom"/>
          </w:tcPr>
          <w:p w:rsidR="00491FB0" w:rsidRPr="00B62CEB" w:rsidRDefault="00491FB0" w:rsidP="00A74B6E">
            <w:pPr>
              <w:pStyle w:val="TAC"/>
            </w:pPr>
            <w:r w:rsidRPr="00B62CEB">
              <w:t>832.4</w:t>
            </w:r>
          </w:p>
        </w:tc>
        <w:tc>
          <w:tcPr>
            <w:tcW w:w="1170" w:type="dxa"/>
            <w:shd w:val="clear" w:color="auto" w:fill="auto"/>
            <w:vAlign w:val="bottom"/>
          </w:tcPr>
          <w:p w:rsidR="00491FB0" w:rsidRPr="00B62CEB" w:rsidRDefault="00491FB0" w:rsidP="00A74B6E">
            <w:pPr>
              <w:pStyle w:val="TAC"/>
            </w:pPr>
            <w:r w:rsidRPr="00B62CEB">
              <w:t>842.6</w:t>
            </w:r>
          </w:p>
        </w:tc>
        <w:tc>
          <w:tcPr>
            <w:tcW w:w="1530" w:type="dxa"/>
            <w:shd w:val="clear" w:color="auto" w:fill="auto"/>
            <w:vAlign w:val="bottom"/>
          </w:tcPr>
          <w:p w:rsidR="00491FB0" w:rsidRPr="00B62CEB" w:rsidRDefault="00491FB0" w:rsidP="00A74B6E">
            <w:pPr>
              <w:pStyle w:val="TAC"/>
            </w:pPr>
            <w:r w:rsidRPr="00B62CEB">
              <w:t>735</w:t>
            </w:r>
          </w:p>
        </w:tc>
        <w:tc>
          <w:tcPr>
            <w:tcW w:w="1196" w:type="dxa"/>
            <w:shd w:val="clear" w:color="auto" w:fill="auto"/>
            <w:vAlign w:val="bottom"/>
          </w:tcPr>
          <w:p w:rsidR="00491FB0" w:rsidRPr="00B62CEB" w:rsidRDefault="00491FB0" w:rsidP="00A74B6E">
            <w:pPr>
              <w:pStyle w:val="TAC"/>
            </w:pPr>
            <w:r w:rsidRPr="00B62CEB">
              <w:t>877.4</w:t>
            </w:r>
          </w:p>
        </w:tc>
        <w:tc>
          <w:tcPr>
            <w:tcW w:w="1197" w:type="dxa"/>
            <w:shd w:val="clear" w:color="auto" w:fill="auto"/>
            <w:vAlign w:val="bottom"/>
          </w:tcPr>
          <w:p w:rsidR="00491FB0" w:rsidRPr="00B62CEB" w:rsidRDefault="00491FB0" w:rsidP="00A74B6E">
            <w:pPr>
              <w:pStyle w:val="TAC"/>
            </w:pPr>
            <w:r w:rsidRPr="00B62CEB">
              <w:t>887.6</w:t>
            </w:r>
          </w:p>
        </w:tc>
      </w:tr>
      <w:tr w:rsidR="00491FB0" w:rsidRPr="00B62CEB">
        <w:trPr>
          <w:cantSplit/>
          <w:trHeight w:val="103"/>
          <w:tblHeader/>
          <w:jc w:val="center"/>
        </w:trPr>
        <w:tc>
          <w:tcPr>
            <w:tcW w:w="778" w:type="dxa"/>
            <w:vAlign w:val="center"/>
          </w:tcPr>
          <w:p w:rsidR="00491FB0" w:rsidRPr="00B62CEB" w:rsidRDefault="00491FB0" w:rsidP="00A74B6E">
            <w:pPr>
              <w:pStyle w:val="TAC"/>
            </w:pPr>
            <w:r w:rsidRPr="00B62CEB">
              <w:t>XX</w:t>
            </w:r>
          </w:p>
        </w:tc>
        <w:tc>
          <w:tcPr>
            <w:tcW w:w="1604" w:type="dxa"/>
            <w:shd w:val="clear" w:color="auto" w:fill="auto"/>
            <w:vAlign w:val="bottom"/>
          </w:tcPr>
          <w:p w:rsidR="00491FB0" w:rsidRPr="00B62CEB" w:rsidRDefault="00491FB0" w:rsidP="00A74B6E">
            <w:pPr>
              <w:pStyle w:val="TAC"/>
            </w:pPr>
            <w:r w:rsidRPr="00B62CEB">
              <w:t>-23</w:t>
            </w:r>
          </w:p>
        </w:tc>
        <w:tc>
          <w:tcPr>
            <w:tcW w:w="1170" w:type="dxa"/>
            <w:shd w:val="clear" w:color="auto" w:fill="auto"/>
            <w:vAlign w:val="bottom"/>
          </w:tcPr>
          <w:p w:rsidR="00491FB0" w:rsidRPr="00B62CEB" w:rsidRDefault="00491FB0" w:rsidP="00A74B6E">
            <w:pPr>
              <w:pStyle w:val="TAC"/>
            </w:pPr>
            <w:r w:rsidRPr="00B62CEB">
              <w:t>834.4</w:t>
            </w:r>
          </w:p>
        </w:tc>
        <w:tc>
          <w:tcPr>
            <w:tcW w:w="1170" w:type="dxa"/>
            <w:shd w:val="clear" w:color="auto" w:fill="auto"/>
            <w:vAlign w:val="bottom"/>
          </w:tcPr>
          <w:p w:rsidR="00491FB0" w:rsidRPr="00B62CEB" w:rsidRDefault="00491FB0" w:rsidP="00A74B6E">
            <w:pPr>
              <w:pStyle w:val="TAC"/>
            </w:pPr>
            <w:r w:rsidRPr="00B62CEB">
              <w:t>859.6</w:t>
            </w:r>
          </w:p>
        </w:tc>
        <w:tc>
          <w:tcPr>
            <w:tcW w:w="1530" w:type="dxa"/>
            <w:shd w:val="clear" w:color="auto" w:fill="auto"/>
            <w:vAlign w:val="bottom"/>
          </w:tcPr>
          <w:p w:rsidR="00491FB0" w:rsidRPr="00B62CEB" w:rsidRDefault="00491FB0" w:rsidP="00A74B6E">
            <w:pPr>
              <w:pStyle w:val="TAC"/>
            </w:pPr>
            <w:r w:rsidRPr="00B62CEB">
              <w:t>-109</w:t>
            </w:r>
          </w:p>
        </w:tc>
        <w:tc>
          <w:tcPr>
            <w:tcW w:w="1196" w:type="dxa"/>
            <w:shd w:val="clear" w:color="auto" w:fill="auto"/>
            <w:vAlign w:val="bottom"/>
          </w:tcPr>
          <w:p w:rsidR="00491FB0" w:rsidRPr="00B62CEB" w:rsidRDefault="00491FB0" w:rsidP="00A74B6E">
            <w:pPr>
              <w:pStyle w:val="TAC"/>
            </w:pPr>
            <w:r w:rsidRPr="00B62CEB">
              <w:t>793.4</w:t>
            </w:r>
          </w:p>
        </w:tc>
        <w:tc>
          <w:tcPr>
            <w:tcW w:w="1197" w:type="dxa"/>
            <w:shd w:val="clear" w:color="auto" w:fill="auto"/>
            <w:vAlign w:val="bottom"/>
          </w:tcPr>
          <w:p w:rsidR="00491FB0" w:rsidRPr="00B62CEB" w:rsidRDefault="00491FB0" w:rsidP="00A74B6E">
            <w:pPr>
              <w:pStyle w:val="TAC"/>
            </w:pPr>
            <w:r w:rsidRPr="00B62CEB">
              <w:t>818.6</w:t>
            </w:r>
          </w:p>
        </w:tc>
      </w:tr>
      <w:tr w:rsidR="005E5188" w:rsidRPr="00B62CEB">
        <w:trPr>
          <w:cantSplit/>
          <w:trHeight w:val="57"/>
          <w:tblHeader/>
          <w:jc w:val="center"/>
        </w:trPr>
        <w:tc>
          <w:tcPr>
            <w:tcW w:w="778" w:type="dxa"/>
            <w:vAlign w:val="center"/>
          </w:tcPr>
          <w:p w:rsidR="005E5188" w:rsidRPr="00B62CEB" w:rsidRDefault="005E5188" w:rsidP="00A74B6E">
            <w:pPr>
              <w:pStyle w:val="TAC"/>
            </w:pPr>
            <w:r w:rsidRPr="00B62CEB">
              <w:t>XXI</w:t>
            </w:r>
          </w:p>
        </w:tc>
        <w:tc>
          <w:tcPr>
            <w:tcW w:w="1604" w:type="dxa"/>
            <w:vAlign w:val="center"/>
          </w:tcPr>
          <w:p w:rsidR="005E5188" w:rsidRPr="00B62CEB" w:rsidRDefault="005E5188" w:rsidP="00A74B6E">
            <w:pPr>
              <w:pStyle w:val="TAC"/>
            </w:pPr>
            <w:r w:rsidRPr="00B62CEB">
              <w:t>1358</w:t>
            </w:r>
          </w:p>
        </w:tc>
        <w:tc>
          <w:tcPr>
            <w:tcW w:w="1170" w:type="dxa"/>
            <w:vAlign w:val="center"/>
          </w:tcPr>
          <w:p w:rsidR="005E5188" w:rsidRPr="00B62CEB" w:rsidRDefault="005E5188" w:rsidP="00A74B6E">
            <w:pPr>
              <w:pStyle w:val="TAC"/>
            </w:pPr>
            <w:r w:rsidRPr="00B62CEB">
              <w:t>1450.4</w:t>
            </w:r>
          </w:p>
        </w:tc>
        <w:tc>
          <w:tcPr>
            <w:tcW w:w="1170" w:type="dxa"/>
            <w:vAlign w:val="center"/>
          </w:tcPr>
          <w:p w:rsidR="005E5188" w:rsidRPr="00B62CEB" w:rsidRDefault="005E5188" w:rsidP="00A74B6E">
            <w:pPr>
              <w:pStyle w:val="TAC"/>
            </w:pPr>
            <w:r w:rsidRPr="00B62CEB">
              <w:t xml:space="preserve">1460.4 </w:t>
            </w:r>
          </w:p>
        </w:tc>
        <w:tc>
          <w:tcPr>
            <w:tcW w:w="1530" w:type="dxa"/>
            <w:vAlign w:val="center"/>
          </w:tcPr>
          <w:p w:rsidR="005E5188" w:rsidRPr="00B62CEB" w:rsidRDefault="005E5188" w:rsidP="00A74B6E">
            <w:pPr>
              <w:pStyle w:val="TAC"/>
            </w:pPr>
            <w:r w:rsidRPr="00B62CEB">
              <w:t>1326</w:t>
            </w:r>
          </w:p>
        </w:tc>
        <w:tc>
          <w:tcPr>
            <w:tcW w:w="1196" w:type="dxa"/>
            <w:vAlign w:val="center"/>
          </w:tcPr>
          <w:p w:rsidR="005E5188" w:rsidRPr="00B62CEB" w:rsidRDefault="005E5188" w:rsidP="00A74B6E">
            <w:pPr>
              <w:pStyle w:val="TAC"/>
            </w:pPr>
            <w:r w:rsidRPr="00B62CEB">
              <w:t>1498.4</w:t>
            </w:r>
          </w:p>
        </w:tc>
        <w:tc>
          <w:tcPr>
            <w:tcW w:w="1197" w:type="dxa"/>
            <w:vAlign w:val="center"/>
          </w:tcPr>
          <w:p w:rsidR="005E5188" w:rsidRPr="00B62CEB" w:rsidRDefault="005E5188" w:rsidP="00A74B6E">
            <w:pPr>
              <w:pStyle w:val="TAC"/>
            </w:pPr>
            <w:r w:rsidRPr="00B62CEB">
              <w:t xml:space="preserve">1508.4 </w:t>
            </w:r>
          </w:p>
        </w:tc>
      </w:tr>
      <w:tr w:rsidR="009C0081" w:rsidRPr="00B62CEB">
        <w:trPr>
          <w:cantSplit/>
          <w:trHeight w:val="57"/>
          <w:tblHeader/>
          <w:jc w:val="center"/>
        </w:trPr>
        <w:tc>
          <w:tcPr>
            <w:tcW w:w="778" w:type="dxa"/>
            <w:vAlign w:val="center"/>
          </w:tcPr>
          <w:p w:rsidR="009C0081" w:rsidRPr="00B62CEB" w:rsidRDefault="009C0081" w:rsidP="00A74B6E">
            <w:pPr>
              <w:pStyle w:val="TAC"/>
            </w:pPr>
            <w:r w:rsidRPr="00B62CEB">
              <w:t>XXII</w:t>
            </w:r>
          </w:p>
        </w:tc>
        <w:tc>
          <w:tcPr>
            <w:tcW w:w="1604" w:type="dxa"/>
            <w:vAlign w:val="center"/>
          </w:tcPr>
          <w:p w:rsidR="009C0081" w:rsidRPr="00B62CEB" w:rsidRDefault="009C0081" w:rsidP="00A74B6E">
            <w:pPr>
              <w:pStyle w:val="TAC"/>
            </w:pPr>
            <w:r w:rsidRPr="00B62CEB">
              <w:t>2525</w:t>
            </w:r>
          </w:p>
        </w:tc>
        <w:tc>
          <w:tcPr>
            <w:tcW w:w="1170" w:type="dxa"/>
            <w:vAlign w:val="center"/>
          </w:tcPr>
          <w:p w:rsidR="009C0081" w:rsidRPr="00B62CEB" w:rsidRDefault="009C0081" w:rsidP="00A74B6E">
            <w:pPr>
              <w:pStyle w:val="TAC"/>
            </w:pPr>
            <w:r w:rsidRPr="00B62CEB">
              <w:t>3412.4</w:t>
            </w:r>
          </w:p>
        </w:tc>
        <w:tc>
          <w:tcPr>
            <w:tcW w:w="1170" w:type="dxa"/>
            <w:vAlign w:val="center"/>
          </w:tcPr>
          <w:p w:rsidR="009C0081" w:rsidRPr="00B62CEB" w:rsidRDefault="009C0081" w:rsidP="00A74B6E">
            <w:pPr>
              <w:pStyle w:val="TAC"/>
            </w:pPr>
            <w:r w:rsidRPr="00B62CEB">
              <w:t>3487.6</w:t>
            </w:r>
          </w:p>
        </w:tc>
        <w:tc>
          <w:tcPr>
            <w:tcW w:w="1530" w:type="dxa"/>
            <w:vAlign w:val="center"/>
          </w:tcPr>
          <w:p w:rsidR="009C0081" w:rsidRPr="00B62CEB" w:rsidRDefault="009C0081" w:rsidP="00A74B6E">
            <w:pPr>
              <w:pStyle w:val="TAC"/>
            </w:pPr>
            <w:r w:rsidRPr="00B62CEB">
              <w:t>2580</w:t>
            </w:r>
          </w:p>
        </w:tc>
        <w:tc>
          <w:tcPr>
            <w:tcW w:w="1196" w:type="dxa"/>
            <w:vAlign w:val="center"/>
          </w:tcPr>
          <w:p w:rsidR="009C0081" w:rsidRPr="00B62CEB" w:rsidRDefault="009C0081" w:rsidP="00A74B6E">
            <w:pPr>
              <w:pStyle w:val="TAC"/>
            </w:pPr>
            <w:r w:rsidRPr="00B62CEB">
              <w:t>3512.4</w:t>
            </w:r>
          </w:p>
        </w:tc>
        <w:tc>
          <w:tcPr>
            <w:tcW w:w="1197" w:type="dxa"/>
            <w:vAlign w:val="center"/>
          </w:tcPr>
          <w:p w:rsidR="009C0081" w:rsidRPr="00B62CEB" w:rsidRDefault="009C0081" w:rsidP="00A74B6E">
            <w:pPr>
              <w:pStyle w:val="TAC"/>
            </w:pPr>
            <w:r w:rsidRPr="00B62CEB">
              <w:t>3587.6</w:t>
            </w:r>
          </w:p>
        </w:tc>
      </w:tr>
      <w:tr w:rsidR="003842BA" w:rsidRPr="00B62CEB">
        <w:trPr>
          <w:tblHeader/>
          <w:jc w:val="center"/>
        </w:trPr>
        <w:tc>
          <w:tcPr>
            <w:tcW w:w="778" w:type="dxa"/>
            <w:vAlign w:val="center"/>
          </w:tcPr>
          <w:p w:rsidR="003842BA" w:rsidRPr="00B62CEB" w:rsidRDefault="003842BA" w:rsidP="00A74B6E">
            <w:pPr>
              <w:pStyle w:val="TAC"/>
            </w:pPr>
            <w:r w:rsidRPr="00B62CEB">
              <w:rPr>
                <w:rFonts w:hint="eastAsia"/>
              </w:rPr>
              <w:t>XXV</w:t>
            </w:r>
          </w:p>
        </w:tc>
        <w:tc>
          <w:tcPr>
            <w:tcW w:w="1604" w:type="dxa"/>
          </w:tcPr>
          <w:p w:rsidR="003842BA" w:rsidRPr="00B62CEB" w:rsidRDefault="003842BA" w:rsidP="00A74B6E">
            <w:pPr>
              <w:pStyle w:val="TAC"/>
            </w:pPr>
            <w:r w:rsidRPr="00B62CEB">
              <w:rPr>
                <w:rFonts w:hint="eastAsia"/>
              </w:rPr>
              <w:t>875</w:t>
            </w:r>
          </w:p>
        </w:tc>
        <w:tc>
          <w:tcPr>
            <w:tcW w:w="1170" w:type="dxa"/>
          </w:tcPr>
          <w:p w:rsidR="003842BA" w:rsidRPr="00B62CEB" w:rsidRDefault="003842BA" w:rsidP="00A74B6E">
            <w:pPr>
              <w:pStyle w:val="TAC"/>
            </w:pPr>
            <w:r w:rsidRPr="00B62CEB">
              <w:t>1852.4</w:t>
            </w:r>
          </w:p>
        </w:tc>
        <w:tc>
          <w:tcPr>
            <w:tcW w:w="1170" w:type="dxa"/>
          </w:tcPr>
          <w:p w:rsidR="003842BA" w:rsidRPr="00B62CEB" w:rsidRDefault="003842BA" w:rsidP="00A74B6E">
            <w:pPr>
              <w:pStyle w:val="TAC"/>
            </w:pPr>
            <w:r w:rsidRPr="00B62CEB">
              <w:t>1912.6</w:t>
            </w:r>
          </w:p>
        </w:tc>
        <w:tc>
          <w:tcPr>
            <w:tcW w:w="1530" w:type="dxa"/>
          </w:tcPr>
          <w:p w:rsidR="003842BA" w:rsidRPr="00B62CEB" w:rsidRDefault="003842BA" w:rsidP="00A74B6E">
            <w:pPr>
              <w:pStyle w:val="TAC"/>
            </w:pPr>
            <w:r w:rsidRPr="00B62CEB">
              <w:rPr>
                <w:rFonts w:hint="eastAsia"/>
              </w:rPr>
              <w:t>910</w:t>
            </w:r>
          </w:p>
        </w:tc>
        <w:tc>
          <w:tcPr>
            <w:tcW w:w="1196" w:type="dxa"/>
          </w:tcPr>
          <w:p w:rsidR="003842BA" w:rsidRPr="00B62CEB" w:rsidRDefault="003842BA" w:rsidP="00A74B6E">
            <w:pPr>
              <w:pStyle w:val="TAC"/>
            </w:pPr>
            <w:r w:rsidRPr="00B62CEB">
              <w:t>1932.4</w:t>
            </w:r>
          </w:p>
        </w:tc>
        <w:tc>
          <w:tcPr>
            <w:tcW w:w="1197" w:type="dxa"/>
          </w:tcPr>
          <w:p w:rsidR="003842BA" w:rsidRPr="00B62CEB" w:rsidRDefault="003842BA" w:rsidP="00A74B6E">
            <w:pPr>
              <w:pStyle w:val="TAC"/>
            </w:pPr>
            <w:r w:rsidRPr="00B62CEB">
              <w:t>1992.6</w:t>
            </w:r>
          </w:p>
        </w:tc>
      </w:tr>
      <w:tr w:rsidR="00334EA2" w:rsidRPr="00B62CEB">
        <w:trPr>
          <w:tblHeader/>
          <w:jc w:val="center"/>
        </w:trPr>
        <w:tc>
          <w:tcPr>
            <w:tcW w:w="778" w:type="dxa"/>
            <w:vAlign w:val="center"/>
          </w:tcPr>
          <w:p w:rsidR="00334EA2" w:rsidRPr="00B62CEB" w:rsidRDefault="00334EA2" w:rsidP="009E179B">
            <w:pPr>
              <w:pStyle w:val="TAC"/>
            </w:pPr>
            <w:r w:rsidRPr="00B62CEB">
              <w:t>XXVI</w:t>
            </w:r>
          </w:p>
        </w:tc>
        <w:tc>
          <w:tcPr>
            <w:tcW w:w="1604" w:type="dxa"/>
          </w:tcPr>
          <w:p w:rsidR="00334EA2" w:rsidRPr="00B62CEB" w:rsidRDefault="00334EA2" w:rsidP="009E179B">
            <w:pPr>
              <w:pStyle w:val="TAC"/>
            </w:pPr>
            <w:r w:rsidRPr="00B62CEB">
              <w:t>-291</w:t>
            </w:r>
          </w:p>
        </w:tc>
        <w:tc>
          <w:tcPr>
            <w:tcW w:w="1170" w:type="dxa"/>
          </w:tcPr>
          <w:p w:rsidR="00334EA2" w:rsidRPr="00B62CEB" w:rsidRDefault="00334EA2" w:rsidP="009E179B">
            <w:pPr>
              <w:pStyle w:val="TAC"/>
            </w:pPr>
            <w:r w:rsidRPr="00B62CEB">
              <w:t>816.4</w:t>
            </w:r>
          </w:p>
        </w:tc>
        <w:tc>
          <w:tcPr>
            <w:tcW w:w="1170" w:type="dxa"/>
          </w:tcPr>
          <w:p w:rsidR="00334EA2" w:rsidRPr="00B62CEB" w:rsidRDefault="00334EA2" w:rsidP="009E179B">
            <w:pPr>
              <w:pStyle w:val="TAC"/>
            </w:pPr>
            <w:r w:rsidRPr="00B62CEB">
              <w:t>846.6</w:t>
            </w:r>
          </w:p>
        </w:tc>
        <w:tc>
          <w:tcPr>
            <w:tcW w:w="1530" w:type="dxa"/>
          </w:tcPr>
          <w:p w:rsidR="00334EA2" w:rsidRPr="00B62CEB" w:rsidRDefault="00334EA2" w:rsidP="009E179B">
            <w:pPr>
              <w:pStyle w:val="TAC"/>
            </w:pPr>
            <w:r w:rsidRPr="00B62CEB">
              <w:t>-291</w:t>
            </w:r>
          </w:p>
        </w:tc>
        <w:tc>
          <w:tcPr>
            <w:tcW w:w="1196" w:type="dxa"/>
          </w:tcPr>
          <w:p w:rsidR="00334EA2" w:rsidRPr="00B62CEB" w:rsidRDefault="00334EA2" w:rsidP="009E179B">
            <w:pPr>
              <w:pStyle w:val="TAC"/>
            </w:pPr>
            <w:r w:rsidRPr="00B62CEB">
              <w:t>861.4</w:t>
            </w:r>
          </w:p>
        </w:tc>
        <w:tc>
          <w:tcPr>
            <w:tcW w:w="1197" w:type="dxa"/>
          </w:tcPr>
          <w:p w:rsidR="00334EA2" w:rsidRPr="00B62CEB" w:rsidRDefault="00334EA2" w:rsidP="009E179B">
            <w:pPr>
              <w:pStyle w:val="TAC"/>
            </w:pPr>
            <w:r w:rsidRPr="00B62CEB">
              <w:t>891.6</w:t>
            </w:r>
          </w:p>
        </w:tc>
      </w:tr>
    </w:tbl>
    <w:p w:rsidR="00262676" w:rsidRPr="00B62CEB" w:rsidRDefault="00262676">
      <w:pPr>
        <w:rPr>
          <w:rFonts w:cs="v5.0.0"/>
        </w:rPr>
      </w:pPr>
    </w:p>
    <w:p w:rsidR="00262676" w:rsidRPr="00B62CEB" w:rsidRDefault="00262676">
      <w:pPr>
        <w:pStyle w:val="TH"/>
        <w:outlineLvl w:val="0"/>
      </w:pPr>
      <w:r w:rsidRPr="00B62CEB">
        <w:lastRenderedPageBreak/>
        <w:t>Table 5.1A: UARFCN definition (additional channels)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283"/>
        <w:gridCol w:w="569"/>
        <w:gridCol w:w="961"/>
        <w:gridCol w:w="569"/>
        <w:gridCol w:w="1771"/>
        <w:gridCol w:w="569"/>
        <w:gridCol w:w="961"/>
        <w:gridCol w:w="569"/>
        <w:gridCol w:w="1824"/>
        <w:gridCol w:w="569"/>
      </w:tblGrid>
      <w:tr w:rsidR="00262676" w:rsidRPr="00B62CEB">
        <w:trPr>
          <w:gridAfter w:val="1"/>
          <w:wAfter w:w="569" w:type="dxa"/>
          <w:cantSplit/>
          <w:tblHeader/>
          <w:jc w:val="center"/>
        </w:trPr>
        <w:tc>
          <w:tcPr>
            <w:tcW w:w="852" w:type="dxa"/>
            <w:gridSpan w:val="2"/>
            <w:vMerge w:val="restart"/>
            <w:vAlign w:val="center"/>
          </w:tcPr>
          <w:p w:rsidR="00262676" w:rsidRPr="00B62CEB" w:rsidRDefault="00262676" w:rsidP="00EA1EF8">
            <w:pPr>
              <w:pStyle w:val="TAH"/>
            </w:pPr>
            <w:r w:rsidRPr="00B62CEB">
              <w:t>Band</w:t>
            </w:r>
          </w:p>
        </w:tc>
        <w:tc>
          <w:tcPr>
            <w:tcW w:w="3870" w:type="dxa"/>
            <w:gridSpan w:val="4"/>
          </w:tcPr>
          <w:p w:rsidR="00262676" w:rsidRPr="00B62CEB" w:rsidRDefault="00262676" w:rsidP="00EA1EF8">
            <w:pPr>
              <w:pStyle w:val="TAH"/>
            </w:pPr>
            <w:r w:rsidRPr="00B62CEB">
              <w:t>UPLINK (UL)</w:t>
            </w:r>
          </w:p>
          <w:p w:rsidR="00262676" w:rsidRPr="00B62CEB" w:rsidRDefault="00262676" w:rsidP="00EA1EF8">
            <w:pPr>
              <w:pStyle w:val="TAH"/>
            </w:pPr>
            <w:r w:rsidRPr="00B62CEB">
              <w:t>UE transmit, Node B receive</w:t>
            </w:r>
          </w:p>
        </w:tc>
        <w:tc>
          <w:tcPr>
            <w:tcW w:w="3923" w:type="dxa"/>
            <w:gridSpan w:val="4"/>
          </w:tcPr>
          <w:p w:rsidR="00262676" w:rsidRPr="00B62CEB" w:rsidRDefault="00262676" w:rsidP="00EA1EF8">
            <w:pPr>
              <w:pStyle w:val="TAH"/>
            </w:pPr>
            <w:r w:rsidRPr="00B62CEB">
              <w:t>DOWNLINK (DL)</w:t>
            </w:r>
          </w:p>
          <w:p w:rsidR="00262676" w:rsidRPr="00B62CEB" w:rsidRDefault="00262676" w:rsidP="00EA1EF8">
            <w:pPr>
              <w:pStyle w:val="TAH"/>
            </w:pPr>
            <w:r w:rsidRPr="00B62CEB">
              <w:t>UE receive, Node B transmit</w:t>
            </w:r>
          </w:p>
        </w:tc>
      </w:tr>
      <w:tr w:rsidR="00262676" w:rsidRPr="00B62CEB">
        <w:trPr>
          <w:gridAfter w:val="1"/>
          <w:wAfter w:w="569" w:type="dxa"/>
          <w:cantSplit/>
          <w:tblHeader/>
          <w:jc w:val="center"/>
        </w:trPr>
        <w:tc>
          <w:tcPr>
            <w:tcW w:w="852" w:type="dxa"/>
            <w:gridSpan w:val="2"/>
            <w:vMerge/>
          </w:tcPr>
          <w:p w:rsidR="00262676" w:rsidRPr="00B62CEB" w:rsidRDefault="00262676" w:rsidP="00EA1EF8">
            <w:pPr>
              <w:pStyle w:val="TAH"/>
            </w:pPr>
          </w:p>
        </w:tc>
        <w:tc>
          <w:tcPr>
            <w:tcW w:w="1530" w:type="dxa"/>
            <w:gridSpan w:val="2"/>
          </w:tcPr>
          <w:p w:rsidR="00262676" w:rsidRPr="00B62CEB" w:rsidRDefault="00262676" w:rsidP="00EA1EF8">
            <w:pPr>
              <w:pStyle w:val="TAH"/>
            </w:pPr>
            <w:r w:rsidRPr="00B62CEB">
              <w:t>UARFCN formula offset</w:t>
            </w:r>
          </w:p>
          <w:p w:rsidR="00262676" w:rsidRPr="00B62CEB" w:rsidRDefault="00262676" w:rsidP="00EA1EF8">
            <w:pPr>
              <w:pStyle w:val="TAH"/>
            </w:pPr>
            <w:r w:rsidRPr="00B62CEB">
              <w:t>F</w:t>
            </w:r>
            <w:r w:rsidRPr="00B62CEB">
              <w:rPr>
                <w:vertAlign w:val="subscript"/>
              </w:rPr>
              <w:t>UL_Offset</w:t>
            </w:r>
            <w:r w:rsidRPr="00B62CEB">
              <w:t xml:space="preserve"> [MHz]</w:t>
            </w:r>
          </w:p>
        </w:tc>
        <w:tc>
          <w:tcPr>
            <w:tcW w:w="2340" w:type="dxa"/>
            <w:gridSpan w:val="2"/>
          </w:tcPr>
          <w:p w:rsidR="00262676" w:rsidRPr="00B62CEB" w:rsidRDefault="00262676" w:rsidP="00EA1EF8">
            <w:pPr>
              <w:pStyle w:val="TAH"/>
            </w:pPr>
            <w:r w:rsidRPr="00B62CEB">
              <w:t>Carrier frequency [MHz]</w:t>
            </w:r>
          </w:p>
          <w:p w:rsidR="00262676" w:rsidRPr="00B62CEB" w:rsidRDefault="00262676" w:rsidP="00EA1EF8">
            <w:pPr>
              <w:pStyle w:val="TAH"/>
            </w:pPr>
            <w:r w:rsidRPr="00B62CEB">
              <w:t>(F</w:t>
            </w:r>
            <w:r w:rsidRPr="00B62CEB">
              <w:rPr>
                <w:vertAlign w:val="subscript"/>
              </w:rPr>
              <w:t>UL</w:t>
            </w:r>
            <w:r w:rsidRPr="00B62CEB">
              <w:t>)</w:t>
            </w:r>
          </w:p>
        </w:tc>
        <w:tc>
          <w:tcPr>
            <w:tcW w:w="1530" w:type="dxa"/>
            <w:gridSpan w:val="2"/>
          </w:tcPr>
          <w:p w:rsidR="00262676" w:rsidRPr="00B62CEB" w:rsidRDefault="00262676" w:rsidP="00EA1EF8">
            <w:pPr>
              <w:pStyle w:val="TAH"/>
            </w:pPr>
            <w:r w:rsidRPr="00B62CEB">
              <w:t>UARFCN formula offset</w:t>
            </w:r>
          </w:p>
          <w:p w:rsidR="00262676" w:rsidRPr="00B62CEB" w:rsidRDefault="00262676" w:rsidP="00EA1EF8">
            <w:pPr>
              <w:pStyle w:val="TAH"/>
            </w:pPr>
            <w:r w:rsidRPr="00B62CEB">
              <w:t>F</w:t>
            </w:r>
            <w:r w:rsidRPr="00B62CEB">
              <w:rPr>
                <w:vertAlign w:val="subscript"/>
              </w:rPr>
              <w:t>DL_Offset</w:t>
            </w:r>
            <w:r w:rsidRPr="00B62CEB">
              <w:t xml:space="preserve"> [MHz]</w:t>
            </w:r>
          </w:p>
        </w:tc>
        <w:tc>
          <w:tcPr>
            <w:tcW w:w="2393" w:type="dxa"/>
            <w:gridSpan w:val="2"/>
          </w:tcPr>
          <w:p w:rsidR="00262676" w:rsidRPr="00B62CEB" w:rsidRDefault="00262676" w:rsidP="00EA1EF8">
            <w:pPr>
              <w:pStyle w:val="TAH"/>
            </w:pPr>
            <w:r w:rsidRPr="00B62CEB">
              <w:t>Carrier frequency [MHz]</w:t>
            </w:r>
          </w:p>
          <w:p w:rsidR="00262676" w:rsidRPr="00B62CEB" w:rsidRDefault="00262676" w:rsidP="00EA1EF8">
            <w:pPr>
              <w:pStyle w:val="TAH"/>
            </w:pPr>
            <w:r w:rsidRPr="00B62CEB">
              <w:t>(F</w:t>
            </w:r>
            <w:r w:rsidRPr="00B62CEB">
              <w:rPr>
                <w:vertAlign w:val="subscript"/>
              </w:rPr>
              <w:t>DL</w:t>
            </w:r>
            <w:r w:rsidRPr="00B62CEB">
              <w:t>)</w:t>
            </w:r>
          </w:p>
        </w:tc>
      </w:tr>
      <w:tr w:rsidR="00262676" w:rsidRPr="00B62CEB">
        <w:trPr>
          <w:gridAfter w:val="1"/>
          <w:wAfter w:w="569" w:type="dxa"/>
          <w:tblHeader/>
          <w:jc w:val="center"/>
        </w:trPr>
        <w:tc>
          <w:tcPr>
            <w:tcW w:w="852" w:type="dxa"/>
            <w:gridSpan w:val="2"/>
          </w:tcPr>
          <w:p w:rsidR="00262676" w:rsidRPr="00B62CEB" w:rsidRDefault="00262676" w:rsidP="00EA1EF8">
            <w:pPr>
              <w:pStyle w:val="TAC"/>
            </w:pPr>
            <w:r w:rsidRPr="00B62CEB">
              <w:t>I</w:t>
            </w:r>
          </w:p>
        </w:tc>
        <w:tc>
          <w:tcPr>
            <w:tcW w:w="1530" w:type="dxa"/>
            <w:gridSpan w:val="2"/>
            <w:vAlign w:val="center"/>
          </w:tcPr>
          <w:p w:rsidR="00262676" w:rsidRPr="00B62CEB" w:rsidRDefault="00262676" w:rsidP="00A74B6E">
            <w:pPr>
              <w:pStyle w:val="TAC"/>
            </w:pPr>
            <w:r w:rsidRPr="00B62CEB">
              <w:t>-</w:t>
            </w:r>
          </w:p>
        </w:tc>
        <w:tc>
          <w:tcPr>
            <w:tcW w:w="2340" w:type="dxa"/>
            <w:gridSpan w:val="2"/>
            <w:vAlign w:val="center"/>
          </w:tcPr>
          <w:p w:rsidR="00262676" w:rsidRPr="00B62CEB" w:rsidRDefault="00262676" w:rsidP="00A74B6E">
            <w:pPr>
              <w:pStyle w:val="TAC"/>
            </w:pPr>
            <w:r w:rsidRPr="00B62CEB">
              <w:t>-</w:t>
            </w:r>
          </w:p>
        </w:tc>
        <w:tc>
          <w:tcPr>
            <w:tcW w:w="1530" w:type="dxa"/>
            <w:gridSpan w:val="2"/>
            <w:vAlign w:val="center"/>
          </w:tcPr>
          <w:p w:rsidR="00262676" w:rsidRPr="00B62CEB" w:rsidRDefault="00262676" w:rsidP="00A74B6E">
            <w:pPr>
              <w:pStyle w:val="TAC"/>
            </w:pPr>
            <w:r w:rsidRPr="00B62CEB">
              <w:t>-</w:t>
            </w:r>
          </w:p>
        </w:tc>
        <w:tc>
          <w:tcPr>
            <w:tcW w:w="2393" w:type="dxa"/>
            <w:gridSpan w:val="2"/>
            <w:vAlign w:val="center"/>
          </w:tcPr>
          <w:p w:rsidR="00262676" w:rsidRPr="00B62CEB" w:rsidRDefault="00262676" w:rsidP="00A74B6E">
            <w:pPr>
              <w:pStyle w:val="TAC"/>
            </w:pPr>
            <w:r w:rsidRPr="00B62CEB">
              <w:t>-</w:t>
            </w:r>
          </w:p>
        </w:tc>
      </w:tr>
      <w:tr w:rsidR="00262676" w:rsidRPr="00B62CEB">
        <w:trPr>
          <w:gridAfter w:val="1"/>
          <w:wAfter w:w="569" w:type="dxa"/>
          <w:cantSplit/>
          <w:jc w:val="center"/>
        </w:trPr>
        <w:tc>
          <w:tcPr>
            <w:tcW w:w="852" w:type="dxa"/>
            <w:gridSpan w:val="2"/>
            <w:vAlign w:val="center"/>
          </w:tcPr>
          <w:p w:rsidR="00262676" w:rsidRPr="00B62CEB" w:rsidRDefault="00262676" w:rsidP="00EA1EF8">
            <w:pPr>
              <w:pStyle w:val="TAC"/>
            </w:pPr>
            <w:r w:rsidRPr="00B62CEB">
              <w:t>II</w:t>
            </w:r>
          </w:p>
        </w:tc>
        <w:tc>
          <w:tcPr>
            <w:tcW w:w="1530" w:type="dxa"/>
            <w:gridSpan w:val="2"/>
          </w:tcPr>
          <w:p w:rsidR="00262676" w:rsidRPr="00B62CEB" w:rsidRDefault="00262676" w:rsidP="00EA1EF8">
            <w:pPr>
              <w:pStyle w:val="TAC"/>
            </w:pPr>
            <w:r w:rsidRPr="00B62CEB">
              <w:t>1850.1</w:t>
            </w:r>
          </w:p>
          <w:p w:rsidR="00262676" w:rsidRPr="00B62CEB" w:rsidRDefault="00262676" w:rsidP="00EA1EF8">
            <w:pPr>
              <w:pStyle w:val="TAC"/>
            </w:pPr>
          </w:p>
        </w:tc>
        <w:tc>
          <w:tcPr>
            <w:tcW w:w="2340" w:type="dxa"/>
            <w:gridSpan w:val="2"/>
          </w:tcPr>
          <w:p w:rsidR="00262676" w:rsidRPr="00B62CEB" w:rsidRDefault="00262676" w:rsidP="00EA1EF8">
            <w:pPr>
              <w:pStyle w:val="TAC"/>
            </w:pPr>
            <w:r w:rsidRPr="00B62CEB">
              <w:t>1852.5, 1857.5, 1862.5, 1867.5, 1872.5, 1877.5, 1882.5, 1887.5, 1892.5, 1897.5, 1902.5, 1907.5</w:t>
            </w:r>
          </w:p>
        </w:tc>
        <w:tc>
          <w:tcPr>
            <w:tcW w:w="1530" w:type="dxa"/>
            <w:gridSpan w:val="2"/>
          </w:tcPr>
          <w:p w:rsidR="00262676" w:rsidRPr="00B62CEB" w:rsidRDefault="00262676" w:rsidP="00EA1EF8">
            <w:pPr>
              <w:pStyle w:val="TAC"/>
            </w:pPr>
            <w:r w:rsidRPr="00B62CEB">
              <w:t>1850.1</w:t>
            </w:r>
          </w:p>
          <w:p w:rsidR="00262676" w:rsidRPr="00B62CEB" w:rsidRDefault="00262676" w:rsidP="00EA1EF8">
            <w:pPr>
              <w:pStyle w:val="TAC"/>
            </w:pPr>
          </w:p>
        </w:tc>
        <w:tc>
          <w:tcPr>
            <w:tcW w:w="2393" w:type="dxa"/>
            <w:gridSpan w:val="2"/>
          </w:tcPr>
          <w:p w:rsidR="00262676" w:rsidRPr="00B62CEB" w:rsidRDefault="00262676" w:rsidP="00EA1EF8">
            <w:pPr>
              <w:pStyle w:val="TAC"/>
            </w:pPr>
            <w:r w:rsidRPr="00B62CEB">
              <w:t>1932.5, 1937.5, 1942.5, 1947.5, 1952.5, 1957.5, 1962.5, 1967.5, 1972.5, 1977.5, 1982.5, 1987.5</w:t>
            </w:r>
          </w:p>
        </w:tc>
      </w:tr>
      <w:tr w:rsidR="00262676" w:rsidRPr="00B62CEB">
        <w:trPr>
          <w:gridAfter w:val="1"/>
          <w:wAfter w:w="569" w:type="dxa"/>
          <w:cantSplit/>
          <w:jc w:val="center"/>
        </w:trPr>
        <w:tc>
          <w:tcPr>
            <w:tcW w:w="852" w:type="dxa"/>
            <w:gridSpan w:val="2"/>
          </w:tcPr>
          <w:p w:rsidR="00262676" w:rsidRPr="00B62CEB" w:rsidRDefault="00262676" w:rsidP="00EA1EF8">
            <w:pPr>
              <w:pStyle w:val="TAC"/>
            </w:pPr>
            <w:r w:rsidRPr="00B62CEB">
              <w:t>III</w:t>
            </w:r>
          </w:p>
        </w:tc>
        <w:tc>
          <w:tcPr>
            <w:tcW w:w="1530" w:type="dxa"/>
            <w:gridSpan w:val="2"/>
          </w:tcPr>
          <w:p w:rsidR="00262676" w:rsidRPr="00B62CEB" w:rsidRDefault="00262676" w:rsidP="00EA1EF8">
            <w:pPr>
              <w:pStyle w:val="TAC"/>
            </w:pPr>
            <w:r w:rsidRPr="00B62CEB">
              <w:t>-</w:t>
            </w:r>
          </w:p>
        </w:tc>
        <w:tc>
          <w:tcPr>
            <w:tcW w:w="2340" w:type="dxa"/>
            <w:gridSpan w:val="2"/>
          </w:tcPr>
          <w:p w:rsidR="00262676" w:rsidRPr="00B62CEB" w:rsidRDefault="00262676" w:rsidP="00EA1EF8">
            <w:pPr>
              <w:pStyle w:val="TAC"/>
            </w:pPr>
            <w:r w:rsidRPr="00B62CEB">
              <w:t>-</w:t>
            </w:r>
          </w:p>
        </w:tc>
        <w:tc>
          <w:tcPr>
            <w:tcW w:w="1530" w:type="dxa"/>
            <w:gridSpan w:val="2"/>
          </w:tcPr>
          <w:p w:rsidR="00262676" w:rsidRPr="00B62CEB" w:rsidRDefault="00262676" w:rsidP="00EA1EF8">
            <w:pPr>
              <w:pStyle w:val="TAC"/>
            </w:pPr>
            <w:r w:rsidRPr="00B62CEB">
              <w:t>-</w:t>
            </w:r>
          </w:p>
        </w:tc>
        <w:tc>
          <w:tcPr>
            <w:tcW w:w="2393" w:type="dxa"/>
            <w:gridSpan w:val="2"/>
          </w:tcPr>
          <w:p w:rsidR="00262676" w:rsidRPr="00B62CEB" w:rsidRDefault="00262676" w:rsidP="00EA1EF8">
            <w:pPr>
              <w:pStyle w:val="TAC"/>
            </w:pPr>
            <w:r w:rsidRPr="00B62CEB">
              <w:t>-</w:t>
            </w:r>
          </w:p>
        </w:tc>
      </w:tr>
      <w:tr w:rsidR="00262676" w:rsidRPr="00B62CEB">
        <w:trPr>
          <w:gridAfter w:val="1"/>
          <w:wAfter w:w="569" w:type="dxa"/>
          <w:cantSplit/>
          <w:jc w:val="center"/>
        </w:trPr>
        <w:tc>
          <w:tcPr>
            <w:tcW w:w="852" w:type="dxa"/>
            <w:gridSpan w:val="2"/>
          </w:tcPr>
          <w:p w:rsidR="00262676" w:rsidRPr="00B62CEB" w:rsidRDefault="00262676" w:rsidP="00EA1EF8">
            <w:pPr>
              <w:pStyle w:val="TAC"/>
            </w:pPr>
            <w:r w:rsidRPr="00B62CEB">
              <w:t>IV</w:t>
            </w:r>
          </w:p>
        </w:tc>
        <w:tc>
          <w:tcPr>
            <w:tcW w:w="1530" w:type="dxa"/>
            <w:gridSpan w:val="2"/>
          </w:tcPr>
          <w:p w:rsidR="00262676" w:rsidRPr="00B62CEB" w:rsidRDefault="00262676" w:rsidP="00EA1EF8">
            <w:pPr>
              <w:pStyle w:val="TAC"/>
            </w:pPr>
            <w:r w:rsidRPr="00B62CEB">
              <w:t>1380.1</w:t>
            </w:r>
          </w:p>
          <w:p w:rsidR="00262676" w:rsidRPr="00B62CEB" w:rsidRDefault="00262676" w:rsidP="00EA1EF8">
            <w:pPr>
              <w:pStyle w:val="TAC"/>
            </w:pPr>
          </w:p>
        </w:tc>
        <w:tc>
          <w:tcPr>
            <w:tcW w:w="2340" w:type="dxa"/>
            <w:gridSpan w:val="2"/>
          </w:tcPr>
          <w:p w:rsidR="00262676" w:rsidRPr="00B62CEB" w:rsidRDefault="00262676" w:rsidP="00EA1EF8">
            <w:pPr>
              <w:pStyle w:val="TAC"/>
            </w:pPr>
            <w:r w:rsidRPr="00B62CEB">
              <w:rPr>
                <w:szCs w:val="16"/>
              </w:rPr>
              <w:t>1712.5, 1717.5, 1722.5, 1727.5, 1732.5, 1737.5 1742.5, 1747.5, 1752.5</w:t>
            </w:r>
          </w:p>
        </w:tc>
        <w:tc>
          <w:tcPr>
            <w:tcW w:w="1530" w:type="dxa"/>
            <w:gridSpan w:val="2"/>
          </w:tcPr>
          <w:p w:rsidR="00262676" w:rsidRPr="00B62CEB" w:rsidRDefault="00262676" w:rsidP="00EA1EF8">
            <w:pPr>
              <w:pStyle w:val="TAC"/>
            </w:pPr>
            <w:r w:rsidRPr="00B62CEB">
              <w:t>1735.1</w:t>
            </w:r>
          </w:p>
          <w:p w:rsidR="00262676" w:rsidRPr="00B62CEB" w:rsidRDefault="00262676" w:rsidP="00EA1EF8">
            <w:pPr>
              <w:pStyle w:val="TAC"/>
            </w:pPr>
          </w:p>
        </w:tc>
        <w:tc>
          <w:tcPr>
            <w:tcW w:w="2393" w:type="dxa"/>
            <w:gridSpan w:val="2"/>
          </w:tcPr>
          <w:p w:rsidR="00262676" w:rsidRPr="00B62CEB" w:rsidRDefault="00262676" w:rsidP="00EA1EF8">
            <w:pPr>
              <w:pStyle w:val="TAC"/>
            </w:pPr>
            <w:r w:rsidRPr="00B62CEB">
              <w:rPr>
                <w:szCs w:val="16"/>
              </w:rPr>
              <w:t>2112.5, 2117.5, 2122.5, 2127.5, 2132.5, 2137.5, 2142.5, 2147.5, 2152.5</w:t>
            </w:r>
          </w:p>
        </w:tc>
      </w:tr>
      <w:tr w:rsidR="00262676" w:rsidRPr="00B62CEB">
        <w:trPr>
          <w:gridAfter w:val="1"/>
          <w:wAfter w:w="569" w:type="dxa"/>
          <w:cantSplit/>
          <w:trHeight w:val="419"/>
          <w:jc w:val="center"/>
        </w:trPr>
        <w:tc>
          <w:tcPr>
            <w:tcW w:w="852" w:type="dxa"/>
            <w:gridSpan w:val="2"/>
          </w:tcPr>
          <w:p w:rsidR="00262676" w:rsidRPr="00B62CEB" w:rsidRDefault="00262676" w:rsidP="00EA1EF8">
            <w:pPr>
              <w:pStyle w:val="TAC"/>
            </w:pPr>
            <w:r w:rsidRPr="00B62CEB">
              <w:t>V</w:t>
            </w:r>
          </w:p>
        </w:tc>
        <w:tc>
          <w:tcPr>
            <w:tcW w:w="1530" w:type="dxa"/>
            <w:gridSpan w:val="2"/>
          </w:tcPr>
          <w:p w:rsidR="00262676" w:rsidRPr="00B62CEB" w:rsidRDefault="00262676" w:rsidP="00EA1EF8">
            <w:pPr>
              <w:pStyle w:val="TAC"/>
            </w:pPr>
            <w:r w:rsidRPr="00B62CEB">
              <w:t>670.1</w:t>
            </w:r>
          </w:p>
          <w:p w:rsidR="00262676" w:rsidRPr="00B62CEB" w:rsidRDefault="00262676" w:rsidP="00EA1EF8">
            <w:pPr>
              <w:pStyle w:val="TAC"/>
            </w:pPr>
          </w:p>
        </w:tc>
        <w:tc>
          <w:tcPr>
            <w:tcW w:w="2340" w:type="dxa"/>
            <w:gridSpan w:val="2"/>
          </w:tcPr>
          <w:p w:rsidR="00262676" w:rsidRPr="00B62CEB" w:rsidRDefault="00262676" w:rsidP="00EA1EF8">
            <w:pPr>
              <w:pStyle w:val="TAC"/>
            </w:pPr>
            <w:r w:rsidRPr="00B62CEB">
              <w:rPr>
                <w:szCs w:val="16"/>
              </w:rPr>
              <w:t>826.5, 827.5, 831.5, 832.5, 837.5, 842.5</w:t>
            </w:r>
          </w:p>
        </w:tc>
        <w:tc>
          <w:tcPr>
            <w:tcW w:w="1530" w:type="dxa"/>
            <w:gridSpan w:val="2"/>
          </w:tcPr>
          <w:p w:rsidR="00262676" w:rsidRPr="00B62CEB" w:rsidRDefault="00262676" w:rsidP="00EA1EF8">
            <w:pPr>
              <w:pStyle w:val="TAC"/>
            </w:pPr>
            <w:r w:rsidRPr="00B62CEB">
              <w:t>670.1</w:t>
            </w:r>
          </w:p>
          <w:p w:rsidR="00262676" w:rsidRPr="00B62CEB" w:rsidRDefault="00262676" w:rsidP="00EA1EF8">
            <w:pPr>
              <w:pStyle w:val="TAC"/>
            </w:pPr>
          </w:p>
        </w:tc>
        <w:tc>
          <w:tcPr>
            <w:tcW w:w="2393" w:type="dxa"/>
            <w:gridSpan w:val="2"/>
          </w:tcPr>
          <w:p w:rsidR="00262676" w:rsidRPr="00B62CEB" w:rsidRDefault="00262676" w:rsidP="00EA1EF8">
            <w:pPr>
              <w:pStyle w:val="TAC"/>
              <w:rPr>
                <w:szCs w:val="16"/>
              </w:rPr>
            </w:pPr>
            <w:r w:rsidRPr="00B62CEB">
              <w:rPr>
                <w:szCs w:val="16"/>
              </w:rPr>
              <w:t>871.5, 872.5, 876.5,</w:t>
            </w:r>
          </w:p>
          <w:p w:rsidR="00262676" w:rsidRPr="00B62CEB" w:rsidRDefault="00262676" w:rsidP="00EA1EF8">
            <w:pPr>
              <w:pStyle w:val="TAC"/>
            </w:pPr>
            <w:r w:rsidRPr="00B62CEB">
              <w:rPr>
                <w:szCs w:val="16"/>
              </w:rPr>
              <w:t>877.5, 882.5, 887.5</w:t>
            </w:r>
          </w:p>
        </w:tc>
      </w:tr>
      <w:tr w:rsidR="00262676" w:rsidRPr="00B62CEB">
        <w:trPr>
          <w:gridAfter w:val="1"/>
          <w:wAfter w:w="569" w:type="dxa"/>
          <w:cantSplit/>
          <w:trHeight w:val="419"/>
          <w:jc w:val="center"/>
        </w:trPr>
        <w:tc>
          <w:tcPr>
            <w:tcW w:w="852" w:type="dxa"/>
            <w:gridSpan w:val="2"/>
            <w:tcBorders>
              <w:bottom w:val="single" w:sz="4" w:space="0" w:color="auto"/>
            </w:tcBorders>
          </w:tcPr>
          <w:p w:rsidR="00262676" w:rsidRPr="00B62CEB" w:rsidRDefault="00262676" w:rsidP="00EA1EF8">
            <w:pPr>
              <w:pStyle w:val="TAC"/>
            </w:pPr>
            <w:r w:rsidRPr="00B62CEB">
              <w:t>VI</w:t>
            </w:r>
          </w:p>
        </w:tc>
        <w:tc>
          <w:tcPr>
            <w:tcW w:w="1530" w:type="dxa"/>
            <w:gridSpan w:val="2"/>
            <w:tcBorders>
              <w:bottom w:val="single" w:sz="4" w:space="0" w:color="auto"/>
            </w:tcBorders>
          </w:tcPr>
          <w:p w:rsidR="00262676" w:rsidRPr="00B62CEB" w:rsidRDefault="00262676" w:rsidP="00EA1EF8">
            <w:pPr>
              <w:pStyle w:val="TAC"/>
            </w:pPr>
            <w:r w:rsidRPr="00B62CEB">
              <w:t>670.1</w:t>
            </w:r>
          </w:p>
          <w:p w:rsidR="00262676" w:rsidRPr="00B62CEB" w:rsidRDefault="00262676" w:rsidP="00EA1EF8">
            <w:pPr>
              <w:pStyle w:val="TAC"/>
            </w:pPr>
          </w:p>
        </w:tc>
        <w:tc>
          <w:tcPr>
            <w:tcW w:w="2340" w:type="dxa"/>
            <w:gridSpan w:val="2"/>
            <w:tcBorders>
              <w:bottom w:val="single" w:sz="4" w:space="0" w:color="auto"/>
            </w:tcBorders>
          </w:tcPr>
          <w:p w:rsidR="00262676" w:rsidRPr="00B62CEB" w:rsidRDefault="00262676" w:rsidP="00EA1EF8">
            <w:pPr>
              <w:pStyle w:val="TAC"/>
              <w:rPr>
                <w:szCs w:val="16"/>
              </w:rPr>
            </w:pPr>
            <w:r w:rsidRPr="00B62CEB">
              <w:t>832.5, 837.5</w:t>
            </w:r>
          </w:p>
        </w:tc>
        <w:tc>
          <w:tcPr>
            <w:tcW w:w="1530" w:type="dxa"/>
            <w:gridSpan w:val="2"/>
            <w:tcBorders>
              <w:bottom w:val="single" w:sz="4" w:space="0" w:color="auto"/>
            </w:tcBorders>
          </w:tcPr>
          <w:p w:rsidR="00262676" w:rsidRPr="00B62CEB" w:rsidRDefault="00262676" w:rsidP="00EA1EF8">
            <w:pPr>
              <w:pStyle w:val="TAC"/>
            </w:pPr>
            <w:r w:rsidRPr="00B62CEB">
              <w:t>670.1</w:t>
            </w:r>
          </w:p>
          <w:p w:rsidR="00262676" w:rsidRPr="00B62CEB" w:rsidRDefault="00262676" w:rsidP="00EA1EF8">
            <w:pPr>
              <w:pStyle w:val="TAC"/>
            </w:pPr>
          </w:p>
        </w:tc>
        <w:tc>
          <w:tcPr>
            <w:tcW w:w="2393" w:type="dxa"/>
            <w:gridSpan w:val="2"/>
            <w:tcBorders>
              <w:bottom w:val="single" w:sz="4" w:space="0" w:color="auto"/>
            </w:tcBorders>
          </w:tcPr>
          <w:p w:rsidR="00262676" w:rsidRPr="00B62CEB" w:rsidRDefault="00262676" w:rsidP="00EA1EF8">
            <w:pPr>
              <w:pStyle w:val="TAC"/>
              <w:rPr>
                <w:szCs w:val="16"/>
              </w:rPr>
            </w:pPr>
            <w:r w:rsidRPr="00B62CEB">
              <w:t>877.5, 882.5</w:t>
            </w:r>
          </w:p>
        </w:tc>
      </w:tr>
      <w:tr w:rsidR="00262676" w:rsidRPr="00B62CEB">
        <w:trPr>
          <w:gridAfter w:val="1"/>
          <w:wAfter w:w="569" w:type="dxa"/>
          <w:cantSplit/>
          <w:trHeight w:val="419"/>
          <w:jc w:val="center"/>
        </w:trPr>
        <w:tc>
          <w:tcPr>
            <w:tcW w:w="852" w:type="dxa"/>
            <w:gridSpan w:val="2"/>
            <w:tcBorders>
              <w:bottom w:val="single" w:sz="4" w:space="0" w:color="auto"/>
            </w:tcBorders>
          </w:tcPr>
          <w:p w:rsidR="00262676" w:rsidRPr="00B62CEB" w:rsidRDefault="00262676" w:rsidP="00EA1EF8">
            <w:pPr>
              <w:pStyle w:val="TAC"/>
            </w:pPr>
            <w:r w:rsidRPr="00B62CEB">
              <w:t>VII</w:t>
            </w:r>
          </w:p>
        </w:tc>
        <w:tc>
          <w:tcPr>
            <w:tcW w:w="1530" w:type="dxa"/>
            <w:gridSpan w:val="2"/>
            <w:tcBorders>
              <w:bottom w:val="single" w:sz="4" w:space="0" w:color="auto"/>
            </w:tcBorders>
          </w:tcPr>
          <w:p w:rsidR="00262676" w:rsidRPr="00B62CEB" w:rsidRDefault="00262676" w:rsidP="00EA1EF8">
            <w:pPr>
              <w:pStyle w:val="TAC"/>
            </w:pPr>
            <w:r w:rsidRPr="00B62CEB">
              <w:t>2030.1</w:t>
            </w:r>
          </w:p>
          <w:p w:rsidR="00262676" w:rsidRPr="00B62CEB" w:rsidRDefault="00262676" w:rsidP="00EA1EF8">
            <w:pPr>
              <w:pStyle w:val="TAC"/>
            </w:pPr>
          </w:p>
        </w:tc>
        <w:tc>
          <w:tcPr>
            <w:tcW w:w="2340" w:type="dxa"/>
            <w:gridSpan w:val="2"/>
            <w:tcBorders>
              <w:bottom w:val="single" w:sz="4" w:space="0" w:color="auto"/>
            </w:tcBorders>
          </w:tcPr>
          <w:p w:rsidR="00262676" w:rsidRPr="00B62CEB" w:rsidRDefault="00262676" w:rsidP="00EA1EF8">
            <w:pPr>
              <w:pStyle w:val="TAC"/>
            </w:pPr>
            <w:r w:rsidRPr="00B62CEB">
              <w:t>2502.5, 2507.5, 2512.5,</w:t>
            </w:r>
          </w:p>
          <w:p w:rsidR="00262676" w:rsidRPr="00B62CEB" w:rsidRDefault="00262676" w:rsidP="00EA1EF8">
            <w:pPr>
              <w:pStyle w:val="TAC"/>
            </w:pPr>
            <w:r w:rsidRPr="00B62CEB">
              <w:t>2517.5, 2522.5, 2527.5,</w:t>
            </w:r>
          </w:p>
          <w:p w:rsidR="00262676" w:rsidRPr="00B62CEB" w:rsidRDefault="00262676" w:rsidP="00EA1EF8">
            <w:pPr>
              <w:pStyle w:val="TAC"/>
            </w:pPr>
            <w:r w:rsidRPr="00B62CEB">
              <w:t>2532.5, 2537.5, 2542.5,</w:t>
            </w:r>
          </w:p>
          <w:p w:rsidR="00262676" w:rsidRPr="00B62CEB" w:rsidRDefault="00262676" w:rsidP="00EA1EF8">
            <w:pPr>
              <w:pStyle w:val="TAC"/>
            </w:pPr>
            <w:r w:rsidRPr="00B62CEB">
              <w:t>2547.5, 2552.5, 2557.5,</w:t>
            </w:r>
          </w:p>
          <w:p w:rsidR="00262676" w:rsidRPr="00B62CEB" w:rsidRDefault="00262676" w:rsidP="00EA1EF8">
            <w:pPr>
              <w:pStyle w:val="TAC"/>
            </w:pPr>
            <w:r w:rsidRPr="00B62CEB">
              <w:t>2562.5, 2567.5</w:t>
            </w:r>
          </w:p>
        </w:tc>
        <w:tc>
          <w:tcPr>
            <w:tcW w:w="1530" w:type="dxa"/>
            <w:gridSpan w:val="2"/>
            <w:tcBorders>
              <w:bottom w:val="single" w:sz="4" w:space="0" w:color="auto"/>
            </w:tcBorders>
          </w:tcPr>
          <w:p w:rsidR="00262676" w:rsidRPr="00B62CEB" w:rsidRDefault="00262676" w:rsidP="00EA1EF8">
            <w:pPr>
              <w:pStyle w:val="TAC"/>
            </w:pPr>
            <w:r w:rsidRPr="00B62CEB">
              <w:t>2105.1</w:t>
            </w:r>
          </w:p>
          <w:p w:rsidR="00262676" w:rsidRPr="00B62CEB" w:rsidRDefault="00262676" w:rsidP="00EA1EF8">
            <w:pPr>
              <w:pStyle w:val="TAC"/>
            </w:pPr>
          </w:p>
        </w:tc>
        <w:tc>
          <w:tcPr>
            <w:tcW w:w="2393" w:type="dxa"/>
            <w:gridSpan w:val="2"/>
            <w:tcBorders>
              <w:bottom w:val="single" w:sz="4" w:space="0" w:color="auto"/>
            </w:tcBorders>
          </w:tcPr>
          <w:p w:rsidR="00262676" w:rsidRPr="00B62CEB" w:rsidRDefault="00262676" w:rsidP="00EA1EF8">
            <w:pPr>
              <w:pStyle w:val="TAC"/>
            </w:pPr>
            <w:r w:rsidRPr="00B62CEB">
              <w:t>2622.5, 2627.5, 2632.5,</w:t>
            </w:r>
          </w:p>
          <w:p w:rsidR="00262676" w:rsidRPr="00B62CEB" w:rsidRDefault="00262676" w:rsidP="00EA1EF8">
            <w:pPr>
              <w:pStyle w:val="TAC"/>
            </w:pPr>
            <w:r w:rsidRPr="00B62CEB">
              <w:t>2637.5, 2642.5, 2647.5,</w:t>
            </w:r>
          </w:p>
          <w:p w:rsidR="00262676" w:rsidRPr="00B62CEB" w:rsidRDefault="00262676" w:rsidP="00EA1EF8">
            <w:pPr>
              <w:pStyle w:val="TAC"/>
            </w:pPr>
            <w:r w:rsidRPr="00B62CEB">
              <w:t>2652.5, 2657.5, 2662.5,</w:t>
            </w:r>
          </w:p>
          <w:p w:rsidR="00262676" w:rsidRPr="00B62CEB" w:rsidRDefault="00262676" w:rsidP="00EA1EF8">
            <w:pPr>
              <w:pStyle w:val="TAC"/>
            </w:pPr>
            <w:r w:rsidRPr="00B62CEB">
              <w:t>2667.5, 2672.5, 2677.5,</w:t>
            </w:r>
          </w:p>
          <w:p w:rsidR="00262676" w:rsidRPr="00B62CEB" w:rsidRDefault="00262676" w:rsidP="00EA1EF8">
            <w:pPr>
              <w:pStyle w:val="TAC"/>
            </w:pPr>
            <w:r w:rsidRPr="00B62CEB">
              <w:t>2682.5, 2687.5</w:t>
            </w:r>
          </w:p>
        </w:tc>
      </w:tr>
      <w:tr w:rsidR="00262676" w:rsidRPr="00B62CEB">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rsidR="00262676" w:rsidRPr="00B62CEB" w:rsidRDefault="00262676" w:rsidP="00EA1EF8">
            <w:pPr>
              <w:pStyle w:val="TAC"/>
            </w:pPr>
            <w:r w:rsidRPr="00B62CEB">
              <w:t>VIII</w:t>
            </w:r>
          </w:p>
        </w:tc>
        <w:tc>
          <w:tcPr>
            <w:tcW w:w="1530" w:type="dxa"/>
            <w:gridSpan w:val="2"/>
            <w:tcBorders>
              <w:top w:val="single" w:sz="4" w:space="0" w:color="auto"/>
              <w:left w:val="single" w:sz="4" w:space="0" w:color="auto"/>
              <w:bottom w:val="single" w:sz="4" w:space="0" w:color="auto"/>
              <w:right w:val="single" w:sz="4" w:space="0" w:color="auto"/>
            </w:tcBorders>
          </w:tcPr>
          <w:p w:rsidR="00262676" w:rsidRPr="00B62CEB" w:rsidRDefault="00262676" w:rsidP="00EA1EF8">
            <w:pPr>
              <w:pStyle w:val="TAC"/>
            </w:pPr>
            <w:r w:rsidRPr="00B62CEB">
              <w:t>-</w:t>
            </w:r>
          </w:p>
        </w:tc>
        <w:tc>
          <w:tcPr>
            <w:tcW w:w="2340" w:type="dxa"/>
            <w:gridSpan w:val="2"/>
            <w:tcBorders>
              <w:top w:val="single" w:sz="4" w:space="0" w:color="auto"/>
              <w:left w:val="single" w:sz="4" w:space="0" w:color="auto"/>
              <w:bottom w:val="single" w:sz="4" w:space="0" w:color="auto"/>
              <w:right w:val="single" w:sz="4" w:space="0" w:color="auto"/>
            </w:tcBorders>
          </w:tcPr>
          <w:p w:rsidR="00262676" w:rsidRPr="00B62CEB" w:rsidRDefault="00262676" w:rsidP="00EA1EF8">
            <w:pPr>
              <w:pStyle w:val="TAC"/>
            </w:pPr>
            <w:r w:rsidRPr="00B62CEB">
              <w:t>-</w:t>
            </w:r>
          </w:p>
        </w:tc>
        <w:tc>
          <w:tcPr>
            <w:tcW w:w="1530" w:type="dxa"/>
            <w:gridSpan w:val="2"/>
            <w:tcBorders>
              <w:top w:val="single" w:sz="4" w:space="0" w:color="auto"/>
              <w:left w:val="single" w:sz="4" w:space="0" w:color="auto"/>
              <w:bottom w:val="single" w:sz="4" w:space="0" w:color="auto"/>
              <w:right w:val="single" w:sz="4" w:space="0" w:color="auto"/>
            </w:tcBorders>
          </w:tcPr>
          <w:p w:rsidR="00262676" w:rsidRPr="00B62CEB" w:rsidRDefault="00262676" w:rsidP="00EA1EF8">
            <w:pPr>
              <w:pStyle w:val="TAC"/>
            </w:pPr>
            <w:r w:rsidRPr="00B62CEB">
              <w:t>-</w:t>
            </w:r>
          </w:p>
        </w:tc>
        <w:tc>
          <w:tcPr>
            <w:tcW w:w="2393" w:type="dxa"/>
            <w:gridSpan w:val="2"/>
            <w:tcBorders>
              <w:top w:val="single" w:sz="4" w:space="0" w:color="auto"/>
              <w:left w:val="single" w:sz="4" w:space="0" w:color="auto"/>
              <w:bottom w:val="single" w:sz="4" w:space="0" w:color="auto"/>
              <w:right w:val="single" w:sz="4" w:space="0" w:color="auto"/>
            </w:tcBorders>
          </w:tcPr>
          <w:p w:rsidR="00262676" w:rsidRPr="00B62CEB" w:rsidRDefault="00262676" w:rsidP="00EA1EF8">
            <w:pPr>
              <w:pStyle w:val="TAC"/>
            </w:pPr>
            <w:r w:rsidRPr="00B62CEB">
              <w:t>-</w:t>
            </w:r>
          </w:p>
        </w:tc>
      </w:tr>
      <w:tr w:rsidR="00262676" w:rsidRPr="00B62CEB">
        <w:trPr>
          <w:gridBefore w:val="1"/>
          <w:wBefore w:w="569" w:type="dxa"/>
          <w:cantSplit/>
          <w:trHeight w:val="193"/>
          <w:jc w:val="center"/>
        </w:trPr>
        <w:tc>
          <w:tcPr>
            <w:tcW w:w="852" w:type="dxa"/>
            <w:gridSpan w:val="2"/>
            <w:tcBorders>
              <w:bottom w:val="single" w:sz="4" w:space="0" w:color="auto"/>
            </w:tcBorders>
          </w:tcPr>
          <w:p w:rsidR="00262676" w:rsidRPr="00B62CEB" w:rsidRDefault="00262676" w:rsidP="00EA1EF8">
            <w:pPr>
              <w:pStyle w:val="TAC"/>
            </w:pPr>
            <w:r w:rsidRPr="00B62CEB">
              <w:t>IX</w:t>
            </w:r>
          </w:p>
        </w:tc>
        <w:tc>
          <w:tcPr>
            <w:tcW w:w="1530" w:type="dxa"/>
            <w:gridSpan w:val="2"/>
            <w:tcBorders>
              <w:bottom w:val="single" w:sz="4" w:space="0" w:color="auto"/>
            </w:tcBorders>
          </w:tcPr>
          <w:p w:rsidR="00262676" w:rsidRPr="00B62CEB" w:rsidRDefault="00262676" w:rsidP="00EA1EF8">
            <w:pPr>
              <w:pStyle w:val="TAC"/>
            </w:pPr>
            <w:r w:rsidRPr="00B62CEB">
              <w:t>-</w:t>
            </w:r>
          </w:p>
        </w:tc>
        <w:tc>
          <w:tcPr>
            <w:tcW w:w="2340" w:type="dxa"/>
            <w:gridSpan w:val="2"/>
            <w:tcBorders>
              <w:bottom w:val="single" w:sz="4" w:space="0" w:color="auto"/>
            </w:tcBorders>
          </w:tcPr>
          <w:p w:rsidR="00262676" w:rsidRPr="00B62CEB" w:rsidRDefault="00262676" w:rsidP="00EA1EF8">
            <w:pPr>
              <w:pStyle w:val="TAC"/>
            </w:pPr>
            <w:r w:rsidRPr="00B62CEB">
              <w:rPr>
                <w:bCs/>
              </w:rPr>
              <w:t>-</w:t>
            </w:r>
          </w:p>
        </w:tc>
        <w:tc>
          <w:tcPr>
            <w:tcW w:w="1530" w:type="dxa"/>
            <w:gridSpan w:val="2"/>
            <w:tcBorders>
              <w:bottom w:val="single" w:sz="4" w:space="0" w:color="auto"/>
            </w:tcBorders>
          </w:tcPr>
          <w:p w:rsidR="00262676" w:rsidRPr="00B62CEB" w:rsidRDefault="00262676" w:rsidP="00EA1EF8">
            <w:pPr>
              <w:pStyle w:val="TAC"/>
            </w:pPr>
            <w:r w:rsidRPr="00B62CEB">
              <w:rPr>
                <w:bCs/>
              </w:rPr>
              <w:t>-</w:t>
            </w:r>
          </w:p>
        </w:tc>
        <w:tc>
          <w:tcPr>
            <w:tcW w:w="2393" w:type="dxa"/>
            <w:gridSpan w:val="2"/>
            <w:tcBorders>
              <w:bottom w:val="single" w:sz="4" w:space="0" w:color="auto"/>
            </w:tcBorders>
          </w:tcPr>
          <w:p w:rsidR="00262676" w:rsidRPr="00B62CEB" w:rsidRDefault="00262676" w:rsidP="00EA1EF8">
            <w:pPr>
              <w:pStyle w:val="TAC"/>
            </w:pPr>
            <w:r w:rsidRPr="00B62CEB">
              <w:rPr>
                <w:bCs/>
              </w:rPr>
              <w:t>-</w:t>
            </w:r>
          </w:p>
        </w:tc>
      </w:tr>
      <w:tr w:rsidR="00262676" w:rsidRPr="00B62CEB">
        <w:trPr>
          <w:gridBefore w:val="1"/>
          <w:wBefore w:w="569" w:type="dxa"/>
          <w:cantSplit/>
          <w:trHeight w:val="193"/>
          <w:jc w:val="center"/>
        </w:trPr>
        <w:tc>
          <w:tcPr>
            <w:tcW w:w="852" w:type="dxa"/>
            <w:gridSpan w:val="2"/>
            <w:tcBorders>
              <w:bottom w:val="single" w:sz="4" w:space="0" w:color="auto"/>
            </w:tcBorders>
          </w:tcPr>
          <w:p w:rsidR="00262676" w:rsidRPr="00B62CEB" w:rsidRDefault="00262676" w:rsidP="00EA1EF8">
            <w:pPr>
              <w:pStyle w:val="TAC"/>
            </w:pPr>
            <w:r w:rsidRPr="00B62CEB">
              <w:t>X</w:t>
            </w:r>
          </w:p>
        </w:tc>
        <w:tc>
          <w:tcPr>
            <w:tcW w:w="1530" w:type="dxa"/>
            <w:gridSpan w:val="2"/>
            <w:tcBorders>
              <w:bottom w:val="single" w:sz="4" w:space="0" w:color="auto"/>
            </w:tcBorders>
          </w:tcPr>
          <w:p w:rsidR="00262676" w:rsidRPr="00B62CEB" w:rsidRDefault="00262676" w:rsidP="00EA1EF8">
            <w:pPr>
              <w:pStyle w:val="TAC"/>
              <w:rPr>
                <w:bCs/>
              </w:rPr>
            </w:pPr>
            <w:r w:rsidRPr="00B62CEB">
              <w:t>1075.1</w:t>
            </w:r>
          </w:p>
        </w:tc>
        <w:tc>
          <w:tcPr>
            <w:tcW w:w="2340" w:type="dxa"/>
            <w:gridSpan w:val="2"/>
            <w:tcBorders>
              <w:bottom w:val="single" w:sz="4" w:space="0" w:color="auto"/>
            </w:tcBorders>
          </w:tcPr>
          <w:p w:rsidR="00262676" w:rsidRPr="00B62CEB" w:rsidRDefault="00262676" w:rsidP="00EA1EF8">
            <w:pPr>
              <w:pStyle w:val="TAC"/>
              <w:rPr>
                <w:bCs/>
              </w:rPr>
            </w:pPr>
            <w:r w:rsidRPr="00B62CEB">
              <w:t>1712.5, 1717.5, 1722.5, 1727.5, 1732.5, 1737.5, 1742.5, 1747.5, 1752.5, 1757.5, 1762.5, 1767.5</w:t>
            </w:r>
          </w:p>
        </w:tc>
        <w:tc>
          <w:tcPr>
            <w:tcW w:w="1530" w:type="dxa"/>
            <w:gridSpan w:val="2"/>
            <w:tcBorders>
              <w:bottom w:val="single" w:sz="4" w:space="0" w:color="auto"/>
            </w:tcBorders>
          </w:tcPr>
          <w:p w:rsidR="00262676" w:rsidRPr="00B62CEB" w:rsidRDefault="00262676" w:rsidP="00EA1EF8">
            <w:pPr>
              <w:pStyle w:val="TAC"/>
              <w:rPr>
                <w:bCs/>
              </w:rPr>
            </w:pPr>
            <w:r w:rsidRPr="00B62CEB">
              <w:t>1430.1</w:t>
            </w:r>
          </w:p>
        </w:tc>
        <w:tc>
          <w:tcPr>
            <w:tcW w:w="2393" w:type="dxa"/>
            <w:gridSpan w:val="2"/>
            <w:tcBorders>
              <w:bottom w:val="single" w:sz="4" w:space="0" w:color="auto"/>
            </w:tcBorders>
          </w:tcPr>
          <w:p w:rsidR="00262676" w:rsidRPr="00B62CEB" w:rsidRDefault="00262676" w:rsidP="00EA1EF8">
            <w:pPr>
              <w:pStyle w:val="TAC"/>
              <w:rPr>
                <w:bCs/>
              </w:rPr>
            </w:pPr>
            <w:r w:rsidRPr="00B62CEB">
              <w:t>2112.5, 2117.5, 2122.5, 2127.5, 2132.5, 2137.5, 2142.5, 2147.5, 2152.5, 2157.5, 2162.5, 2167.5</w:t>
            </w:r>
          </w:p>
        </w:tc>
      </w:tr>
      <w:tr w:rsidR="00262676" w:rsidRPr="00B62CEB">
        <w:trPr>
          <w:gridBefore w:val="1"/>
          <w:wBefore w:w="569" w:type="dxa"/>
          <w:cantSplit/>
          <w:trHeight w:val="193"/>
          <w:jc w:val="center"/>
        </w:trPr>
        <w:tc>
          <w:tcPr>
            <w:tcW w:w="852" w:type="dxa"/>
            <w:gridSpan w:val="2"/>
          </w:tcPr>
          <w:p w:rsidR="00262676" w:rsidRPr="00B62CEB" w:rsidRDefault="00262676" w:rsidP="00EA1EF8">
            <w:pPr>
              <w:pStyle w:val="TAC"/>
            </w:pPr>
            <w:r w:rsidRPr="00B62CEB">
              <w:t>XI</w:t>
            </w:r>
          </w:p>
        </w:tc>
        <w:tc>
          <w:tcPr>
            <w:tcW w:w="1530" w:type="dxa"/>
            <w:gridSpan w:val="2"/>
          </w:tcPr>
          <w:p w:rsidR="00262676" w:rsidRPr="00B62CEB" w:rsidRDefault="00262676" w:rsidP="00EA1EF8">
            <w:pPr>
              <w:pStyle w:val="TAC"/>
            </w:pPr>
            <w:r w:rsidRPr="00B62CEB">
              <w:t>-</w:t>
            </w:r>
          </w:p>
        </w:tc>
        <w:tc>
          <w:tcPr>
            <w:tcW w:w="2340" w:type="dxa"/>
            <w:gridSpan w:val="2"/>
          </w:tcPr>
          <w:p w:rsidR="00262676" w:rsidRPr="00B62CEB" w:rsidRDefault="00262676" w:rsidP="00EA1EF8">
            <w:pPr>
              <w:pStyle w:val="TAC"/>
            </w:pPr>
            <w:r w:rsidRPr="00B62CEB">
              <w:t>-</w:t>
            </w:r>
          </w:p>
        </w:tc>
        <w:tc>
          <w:tcPr>
            <w:tcW w:w="1530" w:type="dxa"/>
            <w:gridSpan w:val="2"/>
            <w:vAlign w:val="center"/>
          </w:tcPr>
          <w:p w:rsidR="00262676" w:rsidRPr="00B62CEB" w:rsidRDefault="00262676" w:rsidP="00EA1EF8">
            <w:pPr>
              <w:pStyle w:val="TAC"/>
            </w:pPr>
            <w:r w:rsidRPr="00B62CEB">
              <w:t>-</w:t>
            </w:r>
          </w:p>
        </w:tc>
        <w:tc>
          <w:tcPr>
            <w:tcW w:w="2393" w:type="dxa"/>
            <w:gridSpan w:val="2"/>
            <w:vAlign w:val="center"/>
          </w:tcPr>
          <w:p w:rsidR="00262676" w:rsidRPr="00B62CEB" w:rsidRDefault="00262676" w:rsidP="00EA1EF8">
            <w:pPr>
              <w:pStyle w:val="TAC"/>
            </w:pPr>
            <w:r w:rsidRPr="00B62CEB">
              <w:t>-</w:t>
            </w:r>
          </w:p>
        </w:tc>
      </w:tr>
      <w:tr w:rsidR="00255573" w:rsidRPr="00B62CEB">
        <w:trPr>
          <w:gridBefore w:val="1"/>
          <w:wBefore w:w="569" w:type="dxa"/>
          <w:cantSplit/>
          <w:trHeight w:val="193"/>
          <w:jc w:val="center"/>
        </w:trPr>
        <w:tc>
          <w:tcPr>
            <w:tcW w:w="852" w:type="dxa"/>
            <w:gridSpan w:val="2"/>
          </w:tcPr>
          <w:p w:rsidR="00255573" w:rsidRPr="00B62CEB" w:rsidRDefault="00255573" w:rsidP="00EA1EF8">
            <w:pPr>
              <w:pStyle w:val="TAC"/>
            </w:pPr>
            <w:r w:rsidRPr="00B62CEB">
              <w:t>XII</w:t>
            </w:r>
          </w:p>
        </w:tc>
        <w:tc>
          <w:tcPr>
            <w:tcW w:w="1530" w:type="dxa"/>
            <w:gridSpan w:val="2"/>
            <w:vAlign w:val="center"/>
          </w:tcPr>
          <w:p w:rsidR="00255573" w:rsidRPr="00B62CEB" w:rsidRDefault="00255573" w:rsidP="00EA1EF8">
            <w:pPr>
              <w:pStyle w:val="TAC"/>
            </w:pPr>
            <w:r w:rsidRPr="00B62CEB">
              <w:rPr>
                <w:bCs/>
              </w:rPr>
              <w:t>-39.9</w:t>
            </w:r>
          </w:p>
        </w:tc>
        <w:tc>
          <w:tcPr>
            <w:tcW w:w="2340" w:type="dxa"/>
            <w:gridSpan w:val="2"/>
            <w:vAlign w:val="center"/>
          </w:tcPr>
          <w:p w:rsidR="00255573" w:rsidRPr="00B62CEB" w:rsidRDefault="00255573" w:rsidP="00EA1EF8">
            <w:pPr>
              <w:pStyle w:val="TAC"/>
            </w:pPr>
            <w:r w:rsidRPr="00B62CEB">
              <w:rPr>
                <w:bCs/>
              </w:rPr>
              <w:t>701.5, 706.5, 707.5, 712.5, 713.5</w:t>
            </w:r>
          </w:p>
        </w:tc>
        <w:tc>
          <w:tcPr>
            <w:tcW w:w="1530" w:type="dxa"/>
            <w:gridSpan w:val="2"/>
            <w:vAlign w:val="center"/>
          </w:tcPr>
          <w:p w:rsidR="00255573" w:rsidRPr="00B62CEB" w:rsidRDefault="00255573" w:rsidP="00EA1EF8">
            <w:pPr>
              <w:pStyle w:val="TAC"/>
            </w:pPr>
            <w:r w:rsidRPr="00B62CEB">
              <w:rPr>
                <w:bCs/>
              </w:rPr>
              <w:t>-54.9</w:t>
            </w:r>
          </w:p>
        </w:tc>
        <w:tc>
          <w:tcPr>
            <w:tcW w:w="2393" w:type="dxa"/>
            <w:gridSpan w:val="2"/>
            <w:vAlign w:val="center"/>
          </w:tcPr>
          <w:p w:rsidR="00255573" w:rsidRPr="00B62CEB" w:rsidRDefault="00255573" w:rsidP="00EA1EF8">
            <w:pPr>
              <w:pStyle w:val="TAC"/>
            </w:pPr>
            <w:r w:rsidRPr="00B62CEB">
              <w:rPr>
                <w:bCs/>
              </w:rPr>
              <w:t>731.5, 736.5, 737.5, 742.5, 743.5</w:t>
            </w:r>
          </w:p>
        </w:tc>
      </w:tr>
      <w:tr w:rsidR="00255573" w:rsidRPr="00B62CEB">
        <w:trPr>
          <w:gridBefore w:val="1"/>
          <w:wBefore w:w="569" w:type="dxa"/>
          <w:cantSplit/>
          <w:trHeight w:val="193"/>
          <w:jc w:val="center"/>
        </w:trPr>
        <w:tc>
          <w:tcPr>
            <w:tcW w:w="852" w:type="dxa"/>
            <w:gridSpan w:val="2"/>
            <w:vAlign w:val="center"/>
          </w:tcPr>
          <w:p w:rsidR="00255573" w:rsidRPr="00B62CEB" w:rsidRDefault="00255573" w:rsidP="00EA1EF8">
            <w:pPr>
              <w:pStyle w:val="TAC"/>
            </w:pPr>
            <w:r w:rsidRPr="00B62CEB">
              <w:t>XIII</w:t>
            </w:r>
          </w:p>
        </w:tc>
        <w:tc>
          <w:tcPr>
            <w:tcW w:w="1530" w:type="dxa"/>
            <w:gridSpan w:val="2"/>
            <w:vAlign w:val="bottom"/>
          </w:tcPr>
          <w:p w:rsidR="00255573" w:rsidRPr="00B62CEB" w:rsidRDefault="00255573" w:rsidP="00EA1EF8">
            <w:pPr>
              <w:pStyle w:val="TAC"/>
            </w:pPr>
            <w:r w:rsidRPr="00B62CEB">
              <w:t>11.1</w:t>
            </w:r>
          </w:p>
        </w:tc>
        <w:tc>
          <w:tcPr>
            <w:tcW w:w="2340" w:type="dxa"/>
            <w:gridSpan w:val="2"/>
            <w:vAlign w:val="bottom"/>
          </w:tcPr>
          <w:p w:rsidR="00255573" w:rsidRPr="00B62CEB" w:rsidRDefault="00255573" w:rsidP="00EA1EF8">
            <w:pPr>
              <w:pStyle w:val="TAC"/>
            </w:pPr>
            <w:r w:rsidRPr="00B62CEB">
              <w:t>779.5, 784.5</w:t>
            </w:r>
          </w:p>
        </w:tc>
        <w:tc>
          <w:tcPr>
            <w:tcW w:w="1530" w:type="dxa"/>
            <w:gridSpan w:val="2"/>
            <w:vAlign w:val="bottom"/>
          </w:tcPr>
          <w:p w:rsidR="00255573" w:rsidRPr="00B62CEB" w:rsidRDefault="00255573" w:rsidP="00EA1EF8">
            <w:pPr>
              <w:pStyle w:val="TAC"/>
            </w:pPr>
            <w:r w:rsidRPr="00B62CEB">
              <w:t>-64.9</w:t>
            </w:r>
          </w:p>
        </w:tc>
        <w:tc>
          <w:tcPr>
            <w:tcW w:w="2393" w:type="dxa"/>
            <w:gridSpan w:val="2"/>
            <w:vAlign w:val="bottom"/>
          </w:tcPr>
          <w:p w:rsidR="00255573" w:rsidRPr="00B62CEB" w:rsidRDefault="00255573" w:rsidP="00EA1EF8">
            <w:pPr>
              <w:pStyle w:val="TAC"/>
            </w:pPr>
            <w:r w:rsidRPr="00B62CEB">
              <w:t>748.5, 753.5</w:t>
            </w:r>
          </w:p>
        </w:tc>
      </w:tr>
      <w:tr w:rsidR="00255573" w:rsidRPr="00B62CEB">
        <w:trPr>
          <w:gridBefore w:val="1"/>
          <w:wBefore w:w="569" w:type="dxa"/>
          <w:cantSplit/>
          <w:trHeight w:val="193"/>
          <w:jc w:val="center"/>
        </w:trPr>
        <w:tc>
          <w:tcPr>
            <w:tcW w:w="852" w:type="dxa"/>
            <w:gridSpan w:val="2"/>
            <w:tcBorders>
              <w:bottom w:val="single" w:sz="4" w:space="0" w:color="auto"/>
            </w:tcBorders>
            <w:vAlign w:val="center"/>
          </w:tcPr>
          <w:p w:rsidR="00255573" w:rsidRPr="00B62CEB" w:rsidRDefault="00255573" w:rsidP="00EA1EF8">
            <w:pPr>
              <w:pStyle w:val="TAC"/>
            </w:pPr>
            <w:r w:rsidRPr="00B62CEB">
              <w:t>XIV</w:t>
            </w:r>
          </w:p>
        </w:tc>
        <w:tc>
          <w:tcPr>
            <w:tcW w:w="1530" w:type="dxa"/>
            <w:gridSpan w:val="2"/>
            <w:tcBorders>
              <w:bottom w:val="single" w:sz="4" w:space="0" w:color="auto"/>
            </w:tcBorders>
            <w:vAlign w:val="bottom"/>
          </w:tcPr>
          <w:p w:rsidR="00255573" w:rsidRPr="00B62CEB" w:rsidRDefault="00255573" w:rsidP="00EA1EF8">
            <w:pPr>
              <w:pStyle w:val="TAC"/>
            </w:pPr>
            <w:r w:rsidRPr="00B62CEB">
              <w:t>2.1</w:t>
            </w:r>
          </w:p>
        </w:tc>
        <w:tc>
          <w:tcPr>
            <w:tcW w:w="2340" w:type="dxa"/>
            <w:gridSpan w:val="2"/>
            <w:tcBorders>
              <w:bottom w:val="single" w:sz="4" w:space="0" w:color="auto"/>
            </w:tcBorders>
            <w:vAlign w:val="bottom"/>
          </w:tcPr>
          <w:p w:rsidR="00255573" w:rsidRPr="00B62CEB" w:rsidRDefault="00255573" w:rsidP="00EA1EF8">
            <w:pPr>
              <w:pStyle w:val="TAC"/>
            </w:pPr>
            <w:r w:rsidRPr="00B62CEB">
              <w:t>790.5, 795.5</w:t>
            </w:r>
          </w:p>
        </w:tc>
        <w:tc>
          <w:tcPr>
            <w:tcW w:w="1530" w:type="dxa"/>
            <w:gridSpan w:val="2"/>
            <w:tcBorders>
              <w:bottom w:val="single" w:sz="4" w:space="0" w:color="auto"/>
            </w:tcBorders>
            <w:vAlign w:val="bottom"/>
          </w:tcPr>
          <w:p w:rsidR="00255573" w:rsidRPr="00B62CEB" w:rsidRDefault="00255573" w:rsidP="00EA1EF8">
            <w:pPr>
              <w:pStyle w:val="TAC"/>
            </w:pPr>
            <w:r w:rsidRPr="00B62CEB">
              <w:t>-72.9</w:t>
            </w:r>
          </w:p>
        </w:tc>
        <w:tc>
          <w:tcPr>
            <w:tcW w:w="2393" w:type="dxa"/>
            <w:gridSpan w:val="2"/>
            <w:tcBorders>
              <w:bottom w:val="single" w:sz="4" w:space="0" w:color="auto"/>
            </w:tcBorders>
            <w:vAlign w:val="bottom"/>
          </w:tcPr>
          <w:p w:rsidR="00255573" w:rsidRPr="00B62CEB" w:rsidRDefault="00255573" w:rsidP="00EA1EF8">
            <w:pPr>
              <w:pStyle w:val="TAC"/>
            </w:pPr>
            <w:r w:rsidRPr="00B62CEB">
              <w:t>760.5, 765.5</w:t>
            </w:r>
          </w:p>
        </w:tc>
      </w:tr>
      <w:tr w:rsidR="00491FB0" w:rsidRPr="00B62CEB">
        <w:trPr>
          <w:gridBefore w:val="1"/>
          <w:wBefore w:w="569" w:type="dxa"/>
          <w:cantSplit/>
          <w:trHeight w:val="104"/>
          <w:jc w:val="center"/>
        </w:trPr>
        <w:tc>
          <w:tcPr>
            <w:tcW w:w="852" w:type="dxa"/>
            <w:gridSpan w:val="2"/>
            <w:tcBorders>
              <w:top w:val="single" w:sz="4" w:space="0" w:color="auto"/>
              <w:left w:val="single" w:sz="4" w:space="0" w:color="auto"/>
              <w:bottom w:val="single" w:sz="4" w:space="0" w:color="auto"/>
              <w:right w:val="single" w:sz="4" w:space="0" w:color="auto"/>
            </w:tcBorders>
            <w:vAlign w:val="center"/>
          </w:tcPr>
          <w:p w:rsidR="00491FB0" w:rsidRPr="00B62CEB" w:rsidRDefault="00491FB0" w:rsidP="00EA1EF8">
            <w:pPr>
              <w:pStyle w:val="TAC"/>
            </w:pPr>
            <w:r w:rsidRPr="00B62CEB">
              <w:t>XIX</w:t>
            </w:r>
          </w:p>
        </w:tc>
        <w:tc>
          <w:tcPr>
            <w:tcW w:w="1530" w:type="dxa"/>
            <w:gridSpan w:val="2"/>
            <w:tcBorders>
              <w:top w:val="single" w:sz="4" w:space="0" w:color="auto"/>
              <w:left w:val="single" w:sz="4" w:space="0" w:color="auto"/>
              <w:right w:val="single" w:sz="4" w:space="0" w:color="auto"/>
            </w:tcBorders>
            <w:shd w:val="clear" w:color="auto" w:fill="auto"/>
            <w:vAlign w:val="bottom"/>
          </w:tcPr>
          <w:p w:rsidR="00491FB0" w:rsidRPr="00B62CEB" w:rsidRDefault="00491FB0" w:rsidP="00EA1EF8">
            <w:pPr>
              <w:pStyle w:val="TAC"/>
            </w:pPr>
            <w:r w:rsidRPr="00B62CEB">
              <w:t>755.1</w:t>
            </w:r>
          </w:p>
        </w:tc>
        <w:tc>
          <w:tcPr>
            <w:tcW w:w="2340" w:type="dxa"/>
            <w:gridSpan w:val="2"/>
            <w:tcBorders>
              <w:top w:val="single" w:sz="4" w:space="0" w:color="auto"/>
              <w:left w:val="single" w:sz="4" w:space="0" w:color="auto"/>
              <w:right w:val="single" w:sz="4" w:space="0" w:color="auto"/>
            </w:tcBorders>
            <w:shd w:val="clear" w:color="auto" w:fill="auto"/>
            <w:vAlign w:val="bottom"/>
          </w:tcPr>
          <w:p w:rsidR="00491FB0" w:rsidRPr="00B62CEB" w:rsidRDefault="00491FB0" w:rsidP="00EA1EF8">
            <w:pPr>
              <w:pStyle w:val="TAC"/>
            </w:pPr>
            <w:r w:rsidRPr="00B62CEB">
              <w:t>832.5, 837.5, 842.5</w:t>
            </w:r>
          </w:p>
        </w:tc>
        <w:tc>
          <w:tcPr>
            <w:tcW w:w="1530" w:type="dxa"/>
            <w:gridSpan w:val="2"/>
            <w:tcBorders>
              <w:top w:val="single" w:sz="4" w:space="0" w:color="auto"/>
              <w:left w:val="single" w:sz="4" w:space="0" w:color="auto"/>
              <w:right w:val="single" w:sz="4" w:space="0" w:color="auto"/>
            </w:tcBorders>
            <w:shd w:val="clear" w:color="auto" w:fill="auto"/>
            <w:vAlign w:val="bottom"/>
          </w:tcPr>
          <w:p w:rsidR="00491FB0" w:rsidRPr="00B62CEB" w:rsidRDefault="00491FB0" w:rsidP="00EA1EF8">
            <w:pPr>
              <w:pStyle w:val="TAC"/>
            </w:pPr>
            <w:r w:rsidRPr="00B62CEB">
              <w:t>720.1</w:t>
            </w:r>
          </w:p>
        </w:tc>
        <w:tc>
          <w:tcPr>
            <w:tcW w:w="2393" w:type="dxa"/>
            <w:gridSpan w:val="2"/>
            <w:tcBorders>
              <w:top w:val="single" w:sz="4" w:space="0" w:color="auto"/>
              <w:left w:val="single" w:sz="4" w:space="0" w:color="auto"/>
              <w:right w:val="single" w:sz="4" w:space="0" w:color="auto"/>
            </w:tcBorders>
            <w:shd w:val="clear" w:color="auto" w:fill="auto"/>
            <w:vAlign w:val="bottom"/>
          </w:tcPr>
          <w:p w:rsidR="00491FB0" w:rsidRPr="00B62CEB" w:rsidRDefault="00491FB0" w:rsidP="00EA1EF8">
            <w:pPr>
              <w:pStyle w:val="TAC"/>
            </w:pPr>
            <w:r w:rsidRPr="00B62CEB">
              <w:t>877.5, 882.5, 887.5</w:t>
            </w:r>
          </w:p>
        </w:tc>
      </w:tr>
      <w:tr w:rsidR="00491FB0" w:rsidRPr="00B62CEB">
        <w:trPr>
          <w:gridBefore w:val="1"/>
          <w:wBefore w:w="569" w:type="dxa"/>
          <w:cantSplit/>
          <w:trHeight w:val="103"/>
          <w:jc w:val="center"/>
        </w:trPr>
        <w:tc>
          <w:tcPr>
            <w:tcW w:w="852" w:type="dxa"/>
            <w:gridSpan w:val="2"/>
            <w:tcBorders>
              <w:top w:val="single" w:sz="4" w:space="0" w:color="auto"/>
              <w:left w:val="single" w:sz="4" w:space="0" w:color="auto"/>
              <w:bottom w:val="single" w:sz="4" w:space="0" w:color="auto"/>
              <w:right w:val="single" w:sz="4" w:space="0" w:color="auto"/>
            </w:tcBorders>
            <w:vAlign w:val="center"/>
          </w:tcPr>
          <w:p w:rsidR="00491FB0" w:rsidRPr="00B62CEB" w:rsidRDefault="00491FB0" w:rsidP="00EA1EF8">
            <w:pPr>
              <w:pStyle w:val="TAC"/>
            </w:pPr>
            <w:r w:rsidRPr="00B62CEB">
              <w:t>XX</w:t>
            </w:r>
          </w:p>
        </w:tc>
        <w:tc>
          <w:tcPr>
            <w:tcW w:w="1530" w:type="dxa"/>
            <w:gridSpan w:val="2"/>
            <w:tcBorders>
              <w:left w:val="single" w:sz="4" w:space="0" w:color="auto"/>
              <w:bottom w:val="single" w:sz="4" w:space="0" w:color="auto"/>
              <w:right w:val="single" w:sz="4" w:space="0" w:color="auto"/>
            </w:tcBorders>
            <w:shd w:val="clear" w:color="auto" w:fill="auto"/>
            <w:vAlign w:val="bottom"/>
          </w:tcPr>
          <w:p w:rsidR="00491FB0" w:rsidRPr="00B62CEB" w:rsidRDefault="00491FB0" w:rsidP="00EA1EF8">
            <w:pPr>
              <w:pStyle w:val="TAC"/>
            </w:pPr>
            <w:r w:rsidRPr="00B62CEB">
              <w:t>-</w:t>
            </w:r>
          </w:p>
        </w:tc>
        <w:tc>
          <w:tcPr>
            <w:tcW w:w="2340" w:type="dxa"/>
            <w:gridSpan w:val="2"/>
            <w:tcBorders>
              <w:left w:val="single" w:sz="4" w:space="0" w:color="auto"/>
              <w:bottom w:val="single" w:sz="4" w:space="0" w:color="auto"/>
              <w:right w:val="single" w:sz="4" w:space="0" w:color="auto"/>
            </w:tcBorders>
            <w:shd w:val="clear" w:color="auto" w:fill="auto"/>
            <w:vAlign w:val="bottom"/>
          </w:tcPr>
          <w:p w:rsidR="00491FB0" w:rsidRPr="00B62CEB" w:rsidRDefault="00491FB0" w:rsidP="00EA1EF8">
            <w:pPr>
              <w:pStyle w:val="TAC"/>
            </w:pPr>
            <w:r w:rsidRPr="00B62CEB">
              <w:t>-</w:t>
            </w:r>
          </w:p>
        </w:tc>
        <w:tc>
          <w:tcPr>
            <w:tcW w:w="1530" w:type="dxa"/>
            <w:gridSpan w:val="2"/>
            <w:tcBorders>
              <w:left w:val="single" w:sz="4" w:space="0" w:color="auto"/>
              <w:bottom w:val="single" w:sz="4" w:space="0" w:color="auto"/>
              <w:right w:val="single" w:sz="4" w:space="0" w:color="auto"/>
            </w:tcBorders>
            <w:shd w:val="clear" w:color="auto" w:fill="auto"/>
            <w:vAlign w:val="bottom"/>
          </w:tcPr>
          <w:p w:rsidR="00491FB0" w:rsidRPr="00B62CEB" w:rsidRDefault="00491FB0" w:rsidP="00EA1EF8">
            <w:pPr>
              <w:pStyle w:val="TAC"/>
            </w:pPr>
            <w:r w:rsidRPr="00B62CEB">
              <w:t>-</w:t>
            </w:r>
          </w:p>
        </w:tc>
        <w:tc>
          <w:tcPr>
            <w:tcW w:w="2393" w:type="dxa"/>
            <w:gridSpan w:val="2"/>
            <w:tcBorders>
              <w:left w:val="single" w:sz="4" w:space="0" w:color="auto"/>
              <w:bottom w:val="single" w:sz="4" w:space="0" w:color="auto"/>
              <w:right w:val="single" w:sz="4" w:space="0" w:color="auto"/>
            </w:tcBorders>
            <w:shd w:val="clear" w:color="auto" w:fill="auto"/>
            <w:vAlign w:val="bottom"/>
          </w:tcPr>
          <w:p w:rsidR="00491FB0" w:rsidRPr="00B62CEB" w:rsidRDefault="00491FB0" w:rsidP="00EA1EF8">
            <w:pPr>
              <w:pStyle w:val="TAC"/>
            </w:pPr>
            <w:r w:rsidRPr="00B62CEB">
              <w:t>-</w:t>
            </w:r>
          </w:p>
        </w:tc>
      </w:tr>
      <w:tr w:rsidR="005E5188" w:rsidRPr="00B62CEB">
        <w:trPr>
          <w:gridBefore w:val="1"/>
          <w:wBefore w:w="569" w:type="dxa"/>
          <w:cantSplit/>
          <w:trHeight w:val="193"/>
          <w:jc w:val="center"/>
        </w:trPr>
        <w:tc>
          <w:tcPr>
            <w:tcW w:w="852" w:type="dxa"/>
            <w:gridSpan w:val="2"/>
            <w:tcBorders>
              <w:top w:val="single" w:sz="4" w:space="0" w:color="auto"/>
              <w:left w:val="single" w:sz="4" w:space="0" w:color="auto"/>
              <w:bottom w:val="single" w:sz="4" w:space="0" w:color="auto"/>
              <w:right w:val="single" w:sz="4" w:space="0" w:color="auto"/>
            </w:tcBorders>
          </w:tcPr>
          <w:p w:rsidR="005E5188" w:rsidRPr="00B62CEB" w:rsidRDefault="005E5188" w:rsidP="00EA1EF8">
            <w:pPr>
              <w:pStyle w:val="TAC"/>
            </w:pPr>
            <w:r w:rsidRPr="00B62CEB">
              <w:t>XXI</w:t>
            </w:r>
          </w:p>
        </w:tc>
        <w:tc>
          <w:tcPr>
            <w:tcW w:w="1530" w:type="dxa"/>
            <w:gridSpan w:val="2"/>
            <w:tcBorders>
              <w:top w:val="single" w:sz="4" w:space="0" w:color="auto"/>
              <w:left w:val="single" w:sz="4" w:space="0" w:color="auto"/>
              <w:bottom w:val="single" w:sz="4" w:space="0" w:color="auto"/>
              <w:right w:val="single" w:sz="4" w:space="0" w:color="auto"/>
            </w:tcBorders>
          </w:tcPr>
          <w:p w:rsidR="005E5188" w:rsidRPr="00B62CEB" w:rsidRDefault="005E5188" w:rsidP="00EA1EF8">
            <w:pPr>
              <w:pStyle w:val="TAC"/>
            </w:pPr>
            <w:r w:rsidRPr="00B62CEB">
              <w:t>-</w:t>
            </w:r>
          </w:p>
        </w:tc>
        <w:tc>
          <w:tcPr>
            <w:tcW w:w="2340" w:type="dxa"/>
            <w:gridSpan w:val="2"/>
            <w:tcBorders>
              <w:top w:val="single" w:sz="4" w:space="0" w:color="auto"/>
              <w:left w:val="single" w:sz="4" w:space="0" w:color="auto"/>
              <w:bottom w:val="single" w:sz="4" w:space="0" w:color="auto"/>
              <w:right w:val="single" w:sz="4" w:space="0" w:color="auto"/>
            </w:tcBorders>
          </w:tcPr>
          <w:p w:rsidR="005E5188" w:rsidRPr="00B62CEB" w:rsidRDefault="005E5188" w:rsidP="00EA1EF8">
            <w:pPr>
              <w:pStyle w:val="TAC"/>
            </w:pPr>
            <w:r w:rsidRPr="00B62CEB">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5E5188" w:rsidRPr="00B62CEB" w:rsidRDefault="005E5188" w:rsidP="00EA1EF8">
            <w:pPr>
              <w:pStyle w:val="TAC"/>
            </w:pPr>
            <w:r w:rsidRPr="00B62CEB">
              <w:t>-</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5E5188" w:rsidRPr="00B62CEB" w:rsidRDefault="005E5188" w:rsidP="00EA1EF8">
            <w:pPr>
              <w:pStyle w:val="TAC"/>
            </w:pPr>
            <w:r w:rsidRPr="00B62CEB">
              <w:t>-</w:t>
            </w:r>
          </w:p>
        </w:tc>
      </w:tr>
      <w:tr w:rsidR="009C0081" w:rsidRPr="00B62CEB">
        <w:trPr>
          <w:gridBefore w:val="1"/>
          <w:wBefore w:w="569" w:type="dxa"/>
          <w:cantSplit/>
          <w:trHeight w:val="193"/>
          <w:jc w:val="center"/>
        </w:trPr>
        <w:tc>
          <w:tcPr>
            <w:tcW w:w="852" w:type="dxa"/>
            <w:gridSpan w:val="2"/>
            <w:tcBorders>
              <w:top w:val="single" w:sz="4" w:space="0" w:color="auto"/>
              <w:left w:val="single" w:sz="4" w:space="0" w:color="auto"/>
              <w:bottom w:val="single" w:sz="4" w:space="0" w:color="auto"/>
              <w:right w:val="single" w:sz="4" w:space="0" w:color="auto"/>
            </w:tcBorders>
          </w:tcPr>
          <w:p w:rsidR="009C0081" w:rsidRPr="00B62CEB" w:rsidRDefault="009C0081" w:rsidP="00EA1EF8">
            <w:pPr>
              <w:pStyle w:val="TAC"/>
            </w:pPr>
            <w:r w:rsidRPr="00B62CEB">
              <w:rPr>
                <w:lang w:eastAsia="zh-CN"/>
              </w:rPr>
              <w:t>XXII</w:t>
            </w:r>
          </w:p>
        </w:tc>
        <w:tc>
          <w:tcPr>
            <w:tcW w:w="1530" w:type="dxa"/>
            <w:gridSpan w:val="2"/>
            <w:tcBorders>
              <w:top w:val="single" w:sz="4" w:space="0" w:color="auto"/>
              <w:left w:val="single" w:sz="4" w:space="0" w:color="auto"/>
              <w:bottom w:val="single" w:sz="4" w:space="0" w:color="auto"/>
              <w:right w:val="single" w:sz="4" w:space="0" w:color="auto"/>
            </w:tcBorders>
          </w:tcPr>
          <w:p w:rsidR="009C0081" w:rsidRPr="00B62CEB" w:rsidRDefault="009C0081" w:rsidP="00EA1EF8">
            <w:pPr>
              <w:pStyle w:val="TAC"/>
            </w:pPr>
            <w:r w:rsidRPr="00B62CEB">
              <w:t>-</w:t>
            </w:r>
          </w:p>
        </w:tc>
        <w:tc>
          <w:tcPr>
            <w:tcW w:w="2340" w:type="dxa"/>
            <w:gridSpan w:val="2"/>
            <w:tcBorders>
              <w:top w:val="single" w:sz="4" w:space="0" w:color="auto"/>
              <w:left w:val="single" w:sz="4" w:space="0" w:color="auto"/>
              <w:bottom w:val="single" w:sz="4" w:space="0" w:color="auto"/>
              <w:right w:val="single" w:sz="4" w:space="0" w:color="auto"/>
            </w:tcBorders>
          </w:tcPr>
          <w:p w:rsidR="009C0081" w:rsidRPr="00B62CEB" w:rsidRDefault="009C0081" w:rsidP="00EA1EF8">
            <w:pPr>
              <w:pStyle w:val="TAC"/>
            </w:pPr>
            <w:r w:rsidRPr="00B62CEB">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9C0081" w:rsidRPr="00B62CEB" w:rsidRDefault="009C0081" w:rsidP="00EA1EF8">
            <w:pPr>
              <w:pStyle w:val="TAC"/>
            </w:pPr>
            <w:r w:rsidRPr="00B62CEB">
              <w:t>-</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9C0081" w:rsidRPr="00B62CEB" w:rsidRDefault="009C0081" w:rsidP="00EA1EF8">
            <w:pPr>
              <w:pStyle w:val="TAC"/>
            </w:pPr>
            <w:r w:rsidRPr="00B62CEB">
              <w:t>-</w:t>
            </w:r>
          </w:p>
        </w:tc>
      </w:tr>
      <w:tr w:rsidR="003842BA" w:rsidRPr="00B62CEB">
        <w:trPr>
          <w:gridBefore w:val="1"/>
          <w:wBefore w:w="569" w:type="dxa"/>
          <w:cantSplit/>
          <w:trHeight w:val="193"/>
          <w:jc w:val="center"/>
        </w:trPr>
        <w:tc>
          <w:tcPr>
            <w:tcW w:w="852" w:type="dxa"/>
            <w:gridSpan w:val="2"/>
            <w:tcBorders>
              <w:top w:val="single" w:sz="4" w:space="0" w:color="auto"/>
              <w:left w:val="single" w:sz="4" w:space="0" w:color="auto"/>
              <w:bottom w:val="single" w:sz="4" w:space="0" w:color="auto"/>
              <w:right w:val="single" w:sz="4" w:space="0" w:color="auto"/>
            </w:tcBorders>
          </w:tcPr>
          <w:p w:rsidR="003842BA" w:rsidRPr="00B62CEB" w:rsidRDefault="003842BA" w:rsidP="00EA1EF8">
            <w:pPr>
              <w:pStyle w:val="TAC"/>
            </w:pPr>
            <w:r w:rsidRPr="00B62CEB">
              <w:rPr>
                <w:rFonts w:hint="eastAsia"/>
                <w:lang w:eastAsia="zh-CN"/>
              </w:rPr>
              <w:t>XXV</w:t>
            </w:r>
          </w:p>
        </w:tc>
        <w:tc>
          <w:tcPr>
            <w:tcW w:w="1530" w:type="dxa"/>
            <w:gridSpan w:val="2"/>
            <w:tcBorders>
              <w:top w:val="single" w:sz="4" w:space="0" w:color="auto"/>
              <w:left w:val="single" w:sz="4" w:space="0" w:color="auto"/>
              <w:bottom w:val="single" w:sz="4" w:space="0" w:color="auto"/>
              <w:right w:val="single" w:sz="4" w:space="0" w:color="auto"/>
            </w:tcBorders>
          </w:tcPr>
          <w:p w:rsidR="003842BA" w:rsidRPr="00B62CEB" w:rsidRDefault="003842BA" w:rsidP="00EA1EF8">
            <w:pPr>
              <w:pStyle w:val="TAC"/>
            </w:pPr>
            <w:r w:rsidRPr="00B62CEB">
              <w:rPr>
                <w:lang w:eastAsia="zh-CN"/>
              </w:rPr>
              <w:t>810.1</w:t>
            </w:r>
          </w:p>
        </w:tc>
        <w:tc>
          <w:tcPr>
            <w:tcW w:w="2340" w:type="dxa"/>
            <w:gridSpan w:val="2"/>
            <w:tcBorders>
              <w:top w:val="single" w:sz="4" w:space="0" w:color="auto"/>
              <w:left w:val="single" w:sz="4" w:space="0" w:color="auto"/>
              <w:bottom w:val="single" w:sz="4" w:space="0" w:color="auto"/>
              <w:right w:val="single" w:sz="4" w:space="0" w:color="auto"/>
            </w:tcBorders>
          </w:tcPr>
          <w:p w:rsidR="003842BA" w:rsidRPr="00B62CEB" w:rsidRDefault="003842BA" w:rsidP="00EA1EF8">
            <w:pPr>
              <w:pStyle w:val="TAC"/>
            </w:pPr>
            <w:r w:rsidRPr="00B62CEB">
              <w:rPr>
                <w:lang w:val="en-US"/>
              </w:rPr>
              <w:t>1852.5, 1857.5, 1862.5, 1867.5, 1872.5, 1877.5, 1882.5, 1887.5, 1892.5, 1897.5, 1902.5, 1907.5, 1912.5</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842BA" w:rsidRPr="00B62CEB" w:rsidRDefault="003842BA" w:rsidP="00EA1EF8">
            <w:pPr>
              <w:pStyle w:val="TAC"/>
            </w:pPr>
            <w:r w:rsidRPr="00B62CEB">
              <w:rPr>
                <w:lang w:eastAsia="zh-CN"/>
              </w:rPr>
              <w:t>845.1</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3842BA" w:rsidRPr="00B62CEB" w:rsidRDefault="003842BA" w:rsidP="00EA1EF8">
            <w:pPr>
              <w:pStyle w:val="TAC"/>
            </w:pPr>
            <w:r w:rsidRPr="00B62CEB">
              <w:rPr>
                <w:lang w:val="en-US"/>
              </w:rPr>
              <w:t>1932.5, 1937.5, 1942.5, 1947.5, 1952.5, 1957.5, 1962.5, 1967.5, 1972.5, 1977.5, 1982.5, 1987.5, 1992.5</w:t>
            </w:r>
          </w:p>
        </w:tc>
      </w:tr>
      <w:tr w:rsidR="00334EA2" w:rsidRPr="00B62CEB">
        <w:trPr>
          <w:gridBefore w:val="1"/>
          <w:wBefore w:w="569" w:type="dxa"/>
          <w:cantSplit/>
          <w:trHeight w:val="193"/>
          <w:jc w:val="center"/>
        </w:trPr>
        <w:tc>
          <w:tcPr>
            <w:tcW w:w="852" w:type="dxa"/>
            <w:gridSpan w:val="2"/>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rPr>
                <w:lang w:eastAsia="zh-CN"/>
              </w:rPr>
            </w:pPr>
            <w:r w:rsidRPr="00B62CEB">
              <w:rPr>
                <w:lang w:eastAsia="zh-CN"/>
              </w:rPr>
              <w:t>XXVI</w:t>
            </w:r>
          </w:p>
        </w:tc>
        <w:tc>
          <w:tcPr>
            <w:tcW w:w="1530" w:type="dxa"/>
            <w:gridSpan w:val="2"/>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rPr>
                <w:lang w:eastAsia="zh-CN"/>
              </w:rPr>
            </w:pPr>
            <w:r w:rsidRPr="00B62CEB">
              <w:rPr>
                <w:lang w:eastAsia="zh-CN"/>
              </w:rPr>
              <w:t>-325.9</w:t>
            </w:r>
          </w:p>
        </w:tc>
        <w:tc>
          <w:tcPr>
            <w:tcW w:w="2340" w:type="dxa"/>
            <w:gridSpan w:val="2"/>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rPr>
                <w:lang w:val="en-US"/>
              </w:rPr>
            </w:pPr>
            <w:r w:rsidRPr="00B62CEB">
              <w:rPr>
                <w:lang w:val="en-US"/>
              </w:rPr>
              <w:t>816.5, 821.5, 826.5, 827.5, 831.5, 832.5, 836.5, 837.5, 841.5, 842.5, 846.5</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34EA2" w:rsidRPr="00B62CEB" w:rsidRDefault="00334EA2" w:rsidP="009E179B">
            <w:pPr>
              <w:pStyle w:val="TAC"/>
              <w:rPr>
                <w:lang w:eastAsia="zh-CN"/>
              </w:rPr>
            </w:pPr>
            <w:r w:rsidRPr="00B62CEB">
              <w:rPr>
                <w:lang w:eastAsia="zh-CN"/>
              </w:rPr>
              <w:t>-325.9</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334EA2" w:rsidRPr="00B62CEB" w:rsidRDefault="00334EA2" w:rsidP="009E179B">
            <w:pPr>
              <w:pStyle w:val="TAC"/>
              <w:rPr>
                <w:lang w:val="en-US"/>
              </w:rPr>
            </w:pPr>
            <w:r w:rsidRPr="00B62CEB">
              <w:rPr>
                <w:lang w:val="en-US"/>
              </w:rPr>
              <w:t>861.5, 866.5, 871.5, 872.5, 876.5, 877.5, 881.5, 882.5, 886.5, 887.5, 891.5</w:t>
            </w:r>
          </w:p>
        </w:tc>
      </w:tr>
    </w:tbl>
    <w:p w:rsidR="00262676" w:rsidRPr="00B62CEB" w:rsidRDefault="00262676">
      <w:pPr>
        <w:rPr>
          <w:rFonts w:cs="v5.0.0"/>
        </w:rPr>
      </w:pPr>
    </w:p>
    <w:p w:rsidR="00262676" w:rsidRPr="00B62CEB" w:rsidRDefault="00262676">
      <w:pPr>
        <w:pStyle w:val="Heading1"/>
        <w:rPr>
          <w:rFonts w:cs="v5.0.0"/>
        </w:rPr>
      </w:pPr>
      <w:bookmarkStart w:id="168" w:name="_Toc408307841"/>
      <w:r w:rsidRPr="00B62CEB">
        <w:rPr>
          <w:rFonts w:cs="v5.0.0"/>
        </w:rPr>
        <w:t>6</w:t>
      </w:r>
      <w:r w:rsidRPr="00B62CEB">
        <w:rPr>
          <w:rFonts w:cs="v5.0.0"/>
        </w:rPr>
        <w:tab/>
        <w:t>Transmitter characteristics</w:t>
      </w:r>
      <w:bookmarkEnd w:id="168"/>
    </w:p>
    <w:p w:rsidR="00262676" w:rsidRPr="00B62CEB" w:rsidRDefault="00262676">
      <w:pPr>
        <w:pStyle w:val="Heading2"/>
        <w:rPr>
          <w:rFonts w:cs="v5.0.0"/>
        </w:rPr>
      </w:pPr>
      <w:bookmarkStart w:id="169" w:name="_Toc408307842"/>
      <w:r w:rsidRPr="00B62CEB">
        <w:rPr>
          <w:rFonts w:cs="v5.0.0"/>
        </w:rPr>
        <w:t>6.1</w:t>
      </w:r>
      <w:r w:rsidRPr="00B62CEB">
        <w:rPr>
          <w:rFonts w:cs="v5.0.0"/>
        </w:rPr>
        <w:tab/>
        <w:t>General</w:t>
      </w:r>
      <w:bookmarkEnd w:id="169"/>
    </w:p>
    <w:p w:rsidR="00966C29" w:rsidRPr="00B62CEB" w:rsidRDefault="00966C29" w:rsidP="00966C29">
      <w:pPr>
        <w:rPr>
          <w:rFonts w:cs="v5.0.0"/>
        </w:rPr>
      </w:pPr>
      <w:r w:rsidRPr="00B62CEB">
        <w:rPr>
          <w:rFonts w:cs="v4.2.0"/>
        </w:rPr>
        <w:t>Unless otherwise stated, the requirements in clause 6 are expressed for a single transmitter antenna connector</w:t>
      </w:r>
      <w:r w:rsidR="005B419F" w:rsidRPr="00B62CEB">
        <w:rPr>
          <w:rFonts w:cs="v4.2.0"/>
        </w:rPr>
        <w:t>. In case of transmit diversity</w:t>
      </w:r>
      <w:r w:rsidRPr="00B62CEB">
        <w:rPr>
          <w:rFonts w:cs="v4.2.0"/>
        </w:rPr>
        <w:t xml:space="preserve">, DB-DC-HSDPA or MIMO </w:t>
      </w:r>
      <w:proofErr w:type="gramStart"/>
      <w:r w:rsidRPr="00B62CEB">
        <w:rPr>
          <w:rFonts w:cs="v4.2.0"/>
        </w:rPr>
        <w:t>transmission,</w:t>
      </w:r>
      <w:proofErr w:type="gramEnd"/>
      <w:r w:rsidRPr="00B62CEB">
        <w:rPr>
          <w:rFonts w:cs="v4.2.0"/>
        </w:rPr>
        <w:t xml:space="preserve"> the requirements apply for each transmitter antenna connector. </w:t>
      </w:r>
    </w:p>
    <w:p w:rsidR="00966C29" w:rsidRPr="00B62CEB" w:rsidRDefault="00966C29">
      <w:r w:rsidRPr="00B62CEB">
        <w:t>A BS supporting DC-HSDPA and DB-DC-HSDPA transmits two cells simultaneously. A BS supporting DC-HSDPA transmits two cells simultaneously on adjacent carrier frequencies.</w:t>
      </w:r>
    </w:p>
    <w:p w:rsidR="00262676" w:rsidRPr="00B62CEB" w:rsidRDefault="00262676">
      <w:pPr>
        <w:rPr>
          <w:rFonts w:cs="v5.0.0"/>
        </w:rPr>
      </w:pPr>
      <w:r w:rsidRPr="00B62CEB">
        <w:rPr>
          <w:rFonts w:cs="v5.0.0"/>
        </w:rPr>
        <w:t xml:space="preserve">Unless otherwise stated, the transmitter characteristics are specified at the BS antenna connector (test port A) with a full complement of transceivers for the configuration in normal operating conditions. If any external apparatus such as a TX </w:t>
      </w:r>
      <w:r w:rsidRPr="00B62CEB">
        <w:rPr>
          <w:rFonts w:cs="v5.0.0"/>
        </w:rPr>
        <w:lastRenderedPageBreak/>
        <w:t>amplifier, a filter or the combination of such devices is used, requirements apply at the far end antenna connector (port B).</w:t>
      </w:r>
    </w:p>
    <w:bookmarkStart w:id="170" w:name="_MON_1105856707"/>
    <w:bookmarkStart w:id="171" w:name="_MON_1106037551"/>
    <w:bookmarkStart w:id="172" w:name="_MON_1106051040"/>
    <w:bookmarkEnd w:id="170"/>
    <w:bookmarkEnd w:id="171"/>
    <w:bookmarkEnd w:id="172"/>
    <w:bookmarkStart w:id="173" w:name="_MON_1106136882"/>
    <w:bookmarkEnd w:id="173"/>
    <w:p w:rsidR="00262676" w:rsidRPr="00B62CEB" w:rsidRDefault="00262676">
      <w:pPr>
        <w:pStyle w:val="TH"/>
        <w:rPr>
          <w:rFonts w:cs="v5.0.0"/>
        </w:rPr>
      </w:pPr>
      <w:r w:rsidRPr="00B62CEB">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29.75pt" o:ole="" fillcolor="window">
            <v:imagedata r:id="rId12" o:title=""/>
          </v:shape>
          <o:OLEObject Type="Embed" ProgID="Word.Picture.8" ShapeID="_x0000_i1025" DrawAspect="Content" ObjectID="_1501338882" r:id="rId13"/>
        </w:object>
      </w:r>
    </w:p>
    <w:p w:rsidR="00262676" w:rsidRPr="00B62CEB" w:rsidRDefault="00262676">
      <w:pPr>
        <w:pStyle w:val="TF"/>
        <w:rPr>
          <w:rFonts w:cs="v5.0.0"/>
        </w:rPr>
      </w:pPr>
      <w:r w:rsidRPr="00B62CEB">
        <w:rPr>
          <w:rFonts w:cs="v5.0.0"/>
        </w:rPr>
        <w:t>Figure 6.1: Transmitter test ports</w:t>
      </w:r>
    </w:p>
    <w:p w:rsidR="00262676" w:rsidRPr="00B62CEB" w:rsidRDefault="00262676">
      <w:pPr>
        <w:pStyle w:val="Heading2"/>
        <w:rPr>
          <w:rFonts w:cs="v5.0.0"/>
        </w:rPr>
      </w:pPr>
      <w:bookmarkStart w:id="174" w:name="_Toc408307843"/>
      <w:r w:rsidRPr="00B62CEB">
        <w:rPr>
          <w:rFonts w:cs="v5.0.0"/>
        </w:rPr>
        <w:t>6.2</w:t>
      </w:r>
      <w:r w:rsidRPr="00B62CEB">
        <w:rPr>
          <w:rFonts w:cs="v5.0.0"/>
        </w:rPr>
        <w:tab/>
        <w:t>Base station output power</w:t>
      </w:r>
      <w:bookmarkEnd w:id="174"/>
    </w:p>
    <w:p w:rsidR="00262676" w:rsidRPr="00B62CEB" w:rsidRDefault="00262676">
      <w:pPr>
        <w:rPr>
          <w:rFonts w:cs="v5.0.0"/>
        </w:rPr>
      </w:pPr>
      <w:r w:rsidRPr="00B62CEB">
        <w:rPr>
          <w:rFonts w:cs="v5.0.0"/>
        </w:rPr>
        <w:t>Output power, Pout, of the base station is the mean power of one carrier delivered to a load with resistance equal to the nominal load impedance of the transmitter.</w:t>
      </w:r>
    </w:p>
    <w:p w:rsidR="00262676" w:rsidRPr="00B62CEB" w:rsidRDefault="00262676">
      <w:pPr>
        <w:rPr>
          <w:rFonts w:cs="v5.0.0"/>
        </w:rPr>
      </w:pPr>
      <w:r w:rsidRPr="00B62CEB">
        <w:rPr>
          <w:rFonts w:cs="v5.0.0"/>
          <w:snapToGrid w:val="0"/>
        </w:rPr>
        <w:t>Rated output power, PRAT, of the base station is the mean power level per carrier that the manufacturer has declared to be available at the antenna connector.</w:t>
      </w:r>
    </w:p>
    <w:p w:rsidR="00262676" w:rsidRPr="00B62CEB" w:rsidRDefault="00262676">
      <w:pPr>
        <w:pStyle w:val="Heading3"/>
        <w:rPr>
          <w:rFonts w:cs="v5.0.0"/>
        </w:rPr>
      </w:pPr>
      <w:bookmarkStart w:id="175" w:name="_Toc408307844"/>
      <w:r w:rsidRPr="00B62CEB">
        <w:rPr>
          <w:rFonts w:cs="v5.0.0"/>
        </w:rPr>
        <w:t>6.2.1</w:t>
      </w:r>
      <w:r w:rsidRPr="00B62CEB">
        <w:rPr>
          <w:rFonts w:cs="v5.0.0"/>
        </w:rPr>
        <w:tab/>
        <w:t>Base station maximum output power</w:t>
      </w:r>
      <w:bookmarkEnd w:id="175"/>
    </w:p>
    <w:p w:rsidR="00262676" w:rsidRPr="00B62CEB" w:rsidRDefault="00262676">
      <w:pPr>
        <w:rPr>
          <w:rFonts w:cs="v5.0.0"/>
        </w:rPr>
      </w:pPr>
      <w:r w:rsidRPr="00B62CEB">
        <w:rPr>
          <w:rFonts w:cs="v5.0.0"/>
          <w:snapToGrid w:val="0"/>
        </w:rPr>
        <w:t xml:space="preserve">Maximum output power, </w:t>
      </w:r>
      <w:proofErr w:type="gramStart"/>
      <w:r w:rsidRPr="00B62CEB">
        <w:rPr>
          <w:rFonts w:cs="v5.0.0"/>
          <w:snapToGrid w:val="0"/>
        </w:rPr>
        <w:t>Pmax,</w:t>
      </w:r>
      <w:proofErr w:type="gramEnd"/>
      <w:r w:rsidRPr="00B62CEB">
        <w:rPr>
          <w:rFonts w:cs="v5.0.0"/>
          <w:snapToGrid w:val="0"/>
        </w:rPr>
        <w:t xml:space="preserve"> of the base station is the mean power level per carrier measured at the antenna connector in specified reference condition.</w:t>
      </w:r>
    </w:p>
    <w:p w:rsidR="00262676" w:rsidRPr="00B62CEB" w:rsidRDefault="00262676" w:rsidP="00EA1EF8">
      <w:r w:rsidRPr="00B62CEB">
        <w:t>The rated output power,</w:t>
      </w:r>
      <w:r w:rsidRPr="00B62CEB">
        <w:rPr>
          <w:snapToGrid w:val="0"/>
        </w:rPr>
        <w:t xml:space="preserve"> PRAT</w:t>
      </w:r>
      <w:r w:rsidRPr="00B62CEB">
        <w:t>, of the BS shall be as specified in Table 6.0A.</w:t>
      </w:r>
    </w:p>
    <w:p w:rsidR="00262676" w:rsidRPr="00B62CEB" w:rsidRDefault="00262676">
      <w:pPr>
        <w:pStyle w:val="TH"/>
      </w:pPr>
      <w:r w:rsidRPr="00B62CEB">
        <w:t>Table 6.0A: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B62CEB">
        <w:trPr>
          <w:jc w:val="center"/>
        </w:trPr>
        <w:tc>
          <w:tcPr>
            <w:tcW w:w="3344" w:type="dxa"/>
          </w:tcPr>
          <w:p w:rsidR="00D405CE" w:rsidRPr="00B62CEB" w:rsidRDefault="00D405CE" w:rsidP="00EA1EF8">
            <w:pPr>
              <w:pStyle w:val="TAH"/>
            </w:pPr>
            <w:r w:rsidRPr="00B62CEB">
              <w:t>BS class</w:t>
            </w:r>
          </w:p>
        </w:tc>
        <w:tc>
          <w:tcPr>
            <w:tcW w:w="3345" w:type="dxa"/>
          </w:tcPr>
          <w:p w:rsidR="00D405CE" w:rsidRPr="00B62CEB" w:rsidRDefault="00D405CE" w:rsidP="00EA1EF8">
            <w:pPr>
              <w:pStyle w:val="TAH"/>
            </w:pPr>
            <w:r w:rsidRPr="00B62CEB">
              <w:rPr>
                <w:rFonts w:cs="v5.0.0"/>
                <w:snapToGrid w:val="0"/>
              </w:rPr>
              <w:t>PRAT</w:t>
            </w:r>
          </w:p>
        </w:tc>
      </w:tr>
      <w:tr w:rsidR="00D405CE" w:rsidRPr="00B62CEB">
        <w:trPr>
          <w:jc w:val="center"/>
        </w:trPr>
        <w:tc>
          <w:tcPr>
            <w:tcW w:w="3344" w:type="dxa"/>
          </w:tcPr>
          <w:p w:rsidR="00D405CE" w:rsidRPr="00B62CEB" w:rsidRDefault="00D405CE" w:rsidP="00EA1EF8">
            <w:pPr>
              <w:pStyle w:val="TAC"/>
            </w:pPr>
            <w:r w:rsidRPr="00B62CEB">
              <w:t>Wide Area BS</w:t>
            </w:r>
          </w:p>
        </w:tc>
        <w:tc>
          <w:tcPr>
            <w:tcW w:w="3345" w:type="dxa"/>
          </w:tcPr>
          <w:p w:rsidR="00D405CE" w:rsidRPr="00B62CEB" w:rsidRDefault="00D405CE" w:rsidP="00EA1EF8">
            <w:pPr>
              <w:pStyle w:val="TAC"/>
            </w:pPr>
            <w:r w:rsidRPr="00B62CEB">
              <w:t>- (note)</w:t>
            </w:r>
          </w:p>
        </w:tc>
      </w:tr>
      <w:tr w:rsidR="00D405CE" w:rsidRPr="00B62CEB">
        <w:trPr>
          <w:jc w:val="center"/>
        </w:trPr>
        <w:tc>
          <w:tcPr>
            <w:tcW w:w="3344" w:type="dxa"/>
          </w:tcPr>
          <w:p w:rsidR="00D405CE" w:rsidRPr="00B62CEB" w:rsidRDefault="00D405CE" w:rsidP="00EA1EF8">
            <w:pPr>
              <w:pStyle w:val="TAC"/>
            </w:pPr>
            <w:r w:rsidRPr="00B62CEB">
              <w:t>Medium Range BS</w:t>
            </w:r>
          </w:p>
        </w:tc>
        <w:tc>
          <w:tcPr>
            <w:tcW w:w="3345" w:type="dxa"/>
          </w:tcPr>
          <w:p w:rsidR="00D405CE" w:rsidRPr="00B62CEB" w:rsidRDefault="00D405CE" w:rsidP="00EA1EF8">
            <w:pPr>
              <w:pStyle w:val="TAC"/>
            </w:pPr>
            <w:r w:rsidRPr="00B62CEB">
              <w:rPr>
                <w:u w:val="single"/>
              </w:rPr>
              <w:t>&lt;</w:t>
            </w:r>
            <w:r w:rsidRPr="00B62CEB">
              <w:t xml:space="preserve"> +38 dBm</w:t>
            </w:r>
          </w:p>
        </w:tc>
      </w:tr>
      <w:tr w:rsidR="00D405CE" w:rsidRPr="00B62CEB">
        <w:trPr>
          <w:jc w:val="center"/>
        </w:trPr>
        <w:tc>
          <w:tcPr>
            <w:tcW w:w="3344" w:type="dxa"/>
          </w:tcPr>
          <w:p w:rsidR="00D405CE" w:rsidRPr="00B62CEB" w:rsidRDefault="00D405CE" w:rsidP="00EA1EF8">
            <w:pPr>
              <w:pStyle w:val="TAC"/>
            </w:pPr>
            <w:r w:rsidRPr="00B62CEB">
              <w:t>Local Area BS</w:t>
            </w:r>
          </w:p>
        </w:tc>
        <w:tc>
          <w:tcPr>
            <w:tcW w:w="3345" w:type="dxa"/>
          </w:tcPr>
          <w:p w:rsidR="00D405CE" w:rsidRPr="00B62CEB" w:rsidRDefault="00D405CE" w:rsidP="00EA1EF8">
            <w:pPr>
              <w:pStyle w:val="TAC"/>
            </w:pPr>
            <w:r w:rsidRPr="00B62CEB">
              <w:rPr>
                <w:u w:val="single"/>
              </w:rPr>
              <w:t>&lt;</w:t>
            </w:r>
            <w:r w:rsidRPr="00B62CEB">
              <w:t xml:space="preserve"> + 24 dBm</w:t>
            </w:r>
          </w:p>
        </w:tc>
      </w:tr>
      <w:tr w:rsidR="00D405CE" w:rsidRPr="00B62CEB">
        <w:trPr>
          <w:jc w:val="center"/>
        </w:trPr>
        <w:tc>
          <w:tcPr>
            <w:tcW w:w="3344" w:type="dxa"/>
          </w:tcPr>
          <w:p w:rsidR="00D405CE" w:rsidRPr="00B62CEB" w:rsidRDefault="00D405CE" w:rsidP="00EA1EF8">
            <w:pPr>
              <w:pStyle w:val="TAC"/>
            </w:pPr>
            <w:r w:rsidRPr="00B62CEB">
              <w:t>Home BS</w:t>
            </w:r>
          </w:p>
        </w:tc>
        <w:tc>
          <w:tcPr>
            <w:tcW w:w="3345" w:type="dxa"/>
          </w:tcPr>
          <w:p w:rsidR="00D405CE" w:rsidRPr="00B62CEB" w:rsidRDefault="00D405CE" w:rsidP="00EA1EF8">
            <w:pPr>
              <w:pStyle w:val="TAC"/>
            </w:pPr>
            <w:r w:rsidRPr="00B62CEB">
              <w:rPr>
                <w:u w:val="single"/>
              </w:rPr>
              <w:t>&lt;</w:t>
            </w:r>
            <w:r w:rsidRPr="00B62CEB">
              <w:t xml:space="preserve"> + 2</w:t>
            </w:r>
            <w:r w:rsidR="0089785E" w:rsidRPr="00B62CEB">
              <w:t>0</w:t>
            </w:r>
            <w:r w:rsidRPr="00B62CEB">
              <w:t xml:space="preserve"> dBm (</w:t>
            </w:r>
            <w:r w:rsidRPr="00B62CEB">
              <w:rPr>
                <w:rFonts w:cs="v4.2.0"/>
              </w:rPr>
              <w:t xml:space="preserve">without transmit diversity or </w:t>
            </w:r>
            <w:r w:rsidR="005250BC" w:rsidRPr="00B62CEB">
              <w:rPr>
                <w:rFonts w:cs="v4.2.0"/>
              </w:rPr>
              <w:t xml:space="preserve">any </w:t>
            </w:r>
            <w:r w:rsidRPr="00B62CEB">
              <w:rPr>
                <w:rFonts w:cs="v4.2.0"/>
              </w:rPr>
              <w:t>MIMO</w:t>
            </w:r>
            <w:r w:rsidR="005250BC" w:rsidRPr="00B62CEB">
              <w:rPr>
                <w:rFonts w:cs="v4.2.0"/>
              </w:rPr>
              <w:t xml:space="preserve"> mode</w:t>
            </w:r>
            <w:r w:rsidRPr="00B62CEB">
              <w:t>)</w:t>
            </w:r>
          </w:p>
          <w:p w:rsidR="00D405CE" w:rsidRPr="00B62CEB" w:rsidRDefault="00D405CE" w:rsidP="00EA1EF8">
            <w:pPr>
              <w:pStyle w:val="TAC"/>
            </w:pPr>
            <w:r w:rsidRPr="00B62CEB">
              <w:rPr>
                <w:u w:val="single"/>
              </w:rPr>
              <w:t>&lt;</w:t>
            </w:r>
            <w:r w:rsidRPr="00B62CEB">
              <w:t xml:space="preserve"> + </w:t>
            </w:r>
            <w:r w:rsidR="0089785E" w:rsidRPr="00B62CEB">
              <w:t>17</w:t>
            </w:r>
            <w:r w:rsidRPr="00B62CEB">
              <w:t xml:space="preserve"> dBm (</w:t>
            </w:r>
            <w:r w:rsidRPr="00B62CEB">
              <w:rPr>
                <w:rFonts w:cs="v4.2.0"/>
              </w:rPr>
              <w:t xml:space="preserve">with transmit diversity or </w:t>
            </w:r>
            <w:r w:rsidR="005250BC" w:rsidRPr="00B62CEB">
              <w:rPr>
                <w:rFonts w:cs="v4.2.0"/>
              </w:rPr>
              <w:t xml:space="preserve"> MIMO mode</w:t>
            </w:r>
            <w:r w:rsidRPr="00B62CEB">
              <w:t>)</w:t>
            </w:r>
          </w:p>
          <w:p w:rsidR="0021055E" w:rsidRPr="00B62CEB" w:rsidRDefault="0021055E" w:rsidP="00EA1EF8">
            <w:pPr>
              <w:pStyle w:val="TAC"/>
              <w:rPr>
                <w:u w:val="single"/>
              </w:rPr>
            </w:pPr>
            <w:r w:rsidRPr="00B62CEB">
              <w:rPr>
                <w:u w:val="single"/>
              </w:rPr>
              <w:t>&lt; + 14 dBm (with MIMO</w:t>
            </w:r>
            <w:r w:rsidR="005250BC" w:rsidRPr="00B62CEB">
              <w:rPr>
                <w:u w:val="single"/>
              </w:rPr>
              <w:t xml:space="preserve"> </w:t>
            </w:r>
            <w:r w:rsidR="005250BC" w:rsidRPr="00B62CEB">
              <w:rPr>
                <w:rFonts w:cs="v4.2.0"/>
              </w:rPr>
              <w:t>mode with four transmit antennas</w:t>
            </w:r>
            <w:r w:rsidRPr="00B62CEB">
              <w:rPr>
                <w:u w:val="single"/>
              </w:rPr>
              <w:t>)</w:t>
            </w:r>
          </w:p>
        </w:tc>
      </w:tr>
      <w:tr w:rsidR="00D405CE" w:rsidRPr="00B62CEB">
        <w:trPr>
          <w:jc w:val="center"/>
        </w:trPr>
        <w:tc>
          <w:tcPr>
            <w:tcW w:w="6689" w:type="dxa"/>
            <w:gridSpan w:val="2"/>
          </w:tcPr>
          <w:p w:rsidR="00D405CE" w:rsidRPr="00B62CEB" w:rsidRDefault="00D405CE" w:rsidP="00EA1EF8">
            <w:pPr>
              <w:pStyle w:val="TAN"/>
              <w:rPr>
                <w:u w:val="single"/>
              </w:rPr>
            </w:pPr>
            <w:r w:rsidRPr="00B62CEB">
              <w:t>NOTE:</w:t>
            </w:r>
            <w:r w:rsidRPr="00B62CEB">
              <w:tab/>
              <w:t>There is no upper limit required for the rated output power of the Wide Area Base Station like for the base station for General Purpose application in Release 99, 4, and 5.</w:t>
            </w:r>
          </w:p>
        </w:tc>
      </w:tr>
    </w:tbl>
    <w:p w:rsidR="00D405CE" w:rsidRPr="00B62CEB" w:rsidRDefault="00D405CE"/>
    <w:p w:rsidR="00262676" w:rsidRPr="00B62CEB" w:rsidRDefault="00262676">
      <w:pPr>
        <w:pStyle w:val="Heading4"/>
        <w:rPr>
          <w:rFonts w:cs="v5.0.0"/>
        </w:rPr>
      </w:pPr>
      <w:bookmarkStart w:id="176" w:name="_Toc408307845"/>
      <w:r w:rsidRPr="00B62CEB">
        <w:rPr>
          <w:rFonts w:cs="v5.0.0"/>
        </w:rPr>
        <w:t>6.2.1.1</w:t>
      </w:r>
      <w:r w:rsidRPr="00B62CEB">
        <w:rPr>
          <w:rFonts w:cs="v5.0.0"/>
        </w:rPr>
        <w:tab/>
        <w:t>Minimum requirement</w:t>
      </w:r>
      <w:bookmarkEnd w:id="176"/>
    </w:p>
    <w:p w:rsidR="00262676" w:rsidRPr="00B62CEB" w:rsidRDefault="00262676">
      <w:pPr>
        <w:rPr>
          <w:rFonts w:cs="v5.0.0"/>
        </w:rPr>
      </w:pPr>
      <w:r w:rsidRPr="00B62CEB">
        <w:rPr>
          <w:rFonts w:cs="v5.0.0"/>
        </w:rPr>
        <w:t>In normal conditions, the Base station maximum output power shall remain within +2 dB and -2dB of the manufacturer's rated output power.</w:t>
      </w:r>
    </w:p>
    <w:p w:rsidR="00262676" w:rsidRPr="00B62CEB" w:rsidRDefault="00262676">
      <w:pPr>
        <w:rPr>
          <w:rFonts w:cs="v5.0.0"/>
        </w:rPr>
      </w:pPr>
      <w:r w:rsidRPr="00B62CEB">
        <w:rPr>
          <w:rFonts w:cs="v5.0.0"/>
        </w:rPr>
        <w:t>In extreme conditions, the Base station maximum output power shall remain within +2.5 dB and -2.5 dB of the manufacturer's rated output power.</w:t>
      </w:r>
    </w:p>
    <w:p w:rsidR="00262676" w:rsidRPr="00B62CEB" w:rsidRDefault="00262676">
      <w:pPr>
        <w:rPr>
          <w:rFonts w:cs="v5.0.0"/>
          <w:u w:val="single"/>
        </w:rPr>
      </w:pPr>
      <w:r w:rsidRPr="00B62CEB">
        <w:rPr>
          <w:rFonts w:cs="v5.0.0"/>
        </w:rPr>
        <w:t>In certain regions, the minimum requirement for normal conditions may apply also for some conditions outside the range of conditions defined as normal.</w:t>
      </w:r>
    </w:p>
    <w:p w:rsidR="00262676" w:rsidRPr="00B62CEB" w:rsidRDefault="00262676">
      <w:pPr>
        <w:pStyle w:val="Heading2"/>
        <w:rPr>
          <w:rFonts w:cs="v5.0.0"/>
        </w:rPr>
      </w:pPr>
      <w:bookmarkStart w:id="177" w:name="_Toc408307846"/>
      <w:r w:rsidRPr="00B62CEB">
        <w:rPr>
          <w:rFonts w:cs="v5.0.0"/>
        </w:rPr>
        <w:t>6.3</w:t>
      </w:r>
      <w:r w:rsidRPr="00B62CEB">
        <w:rPr>
          <w:rFonts w:cs="v5.0.0"/>
        </w:rPr>
        <w:tab/>
        <w:t>Frequency error</w:t>
      </w:r>
      <w:bookmarkEnd w:id="177"/>
    </w:p>
    <w:p w:rsidR="00262676" w:rsidRPr="00B62CEB" w:rsidRDefault="00262676" w:rsidP="00EA1EF8">
      <w:pPr>
        <w:rPr>
          <w:rFonts w:cs="v5.0.0"/>
        </w:rPr>
      </w:pPr>
      <w:r w:rsidRPr="00B62CEB">
        <w:t xml:space="preserve">Frequency error is the </w:t>
      </w:r>
      <w:proofErr w:type="gramStart"/>
      <w:r w:rsidRPr="00B62CEB">
        <w:t>measure of the difference between the actual BS transmit</w:t>
      </w:r>
      <w:proofErr w:type="gramEnd"/>
      <w:r w:rsidRPr="00B62CEB">
        <w:t xml:space="preserve"> frequency and the assigned frequency. </w:t>
      </w:r>
      <w:r w:rsidRPr="00B62CEB">
        <w:rPr>
          <w:rFonts w:cs="v5.0.0"/>
        </w:rPr>
        <w:t>The same source shall be used for RF frequency and data clock generation.</w:t>
      </w:r>
    </w:p>
    <w:p w:rsidR="00262676" w:rsidRPr="00B62CEB" w:rsidRDefault="00262676">
      <w:pPr>
        <w:pStyle w:val="Heading3"/>
        <w:rPr>
          <w:rFonts w:cs="v5.0.0"/>
        </w:rPr>
      </w:pPr>
      <w:bookmarkStart w:id="178" w:name="_Toc408307847"/>
      <w:r w:rsidRPr="00B62CEB">
        <w:rPr>
          <w:rFonts w:cs="v5.0.0"/>
        </w:rPr>
        <w:lastRenderedPageBreak/>
        <w:t>6.3.1</w:t>
      </w:r>
      <w:r w:rsidRPr="00B62CEB">
        <w:rPr>
          <w:rFonts w:cs="v5.0.0"/>
        </w:rPr>
        <w:tab/>
        <w:t>Minimum requirement</w:t>
      </w:r>
      <w:bookmarkEnd w:id="178"/>
    </w:p>
    <w:p w:rsidR="00262676" w:rsidRPr="00B62CEB" w:rsidRDefault="00262676" w:rsidP="00EA1EF8">
      <w:r w:rsidRPr="00B62CEB">
        <w:t>The modulated carrier frequency of the BS shall be accurate to within the accuracy range given in Table 6.0 observed over a period of one timeslot.</w:t>
      </w:r>
    </w:p>
    <w:p w:rsidR="00262676" w:rsidRPr="00B62CEB" w:rsidRDefault="00262676">
      <w:pPr>
        <w:pStyle w:val="TH"/>
      </w:pPr>
      <w:r w:rsidRPr="00B62CEB">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B62CEB">
        <w:trPr>
          <w:jc w:val="center"/>
        </w:trPr>
        <w:tc>
          <w:tcPr>
            <w:tcW w:w="2518" w:type="dxa"/>
          </w:tcPr>
          <w:p w:rsidR="00D405CE" w:rsidRPr="00B62CEB" w:rsidRDefault="00D405CE" w:rsidP="00EA1EF8">
            <w:pPr>
              <w:pStyle w:val="TAH"/>
            </w:pPr>
            <w:r w:rsidRPr="00B62CEB">
              <w:t>BS class</w:t>
            </w:r>
          </w:p>
        </w:tc>
        <w:tc>
          <w:tcPr>
            <w:tcW w:w="1559" w:type="dxa"/>
          </w:tcPr>
          <w:p w:rsidR="00D405CE" w:rsidRPr="00B62CEB" w:rsidRDefault="00D405CE" w:rsidP="00EA1EF8">
            <w:pPr>
              <w:pStyle w:val="TAH"/>
            </w:pPr>
            <w:r w:rsidRPr="00B62CEB">
              <w:t>Accuracy</w:t>
            </w:r>
          </w:p>
        </w:tc>
      </w:tr>
      <w:tr w:rsidR="00D405CE" w:rsidRPr="00B62CEB">
        <w:trPr>
          <w:jc w:val="center"/>
        </w:trPr>
        <w:tc>
          <w:tcPr>
            <w:tcW w:w="2518" w:type="dxa"/>
          </w:tcPr>
          <w:p w:rsidR="00D405CE" w:rsidRPr="00B62CEB" w:rsidRDefault="00D405CE" w:rsidP="00EA1EF8">
            <w:pPr>
              <w:pStyle w:val="TAC"/>
            </w:pPr>
            <w:r w:rsidRPr="00B62CEB">
              <w:t>Wide Area BS</w:t>
            </w:r>
          </w:p>
        </w:tc>
        <w:tc>
          <w:tcPr>
            <w:tcW w:w="1559" w:type="dxa"/>
          </w:tcPr>
          <w:p w:rsidR="00D405CE" w:rsidRPr="00B62CEB" w:rsidRDefault="00D405CE" w:rsidP="00EA1EF8">
            <w:pPr>
              <w:pStyle w:val="TAC"/>
            </w:pPr>
            <w:r w:rsidRPr="00B62CEB">
              <w:t>±0.05 ppm</w:t>
            </w:r>
          </w:p>
        </w:tc>
      </w:tr>
      <w:tr w:rsidR="00D405CE" w:rsidRPr="00B62CEB">
        <w:trPr>
          <w:jc w:val="center"/>
        </w:trPr>
        <w:tc>
          <w:tcPr>
            <w:tcW w:w="2518" w:type="dxa"/>
          </w:tcPr>
          <w:p w:rsidR="00D405CE" w:rsidRPr="00B62CEB" w:rsidRDefault="00D405CE" w:rsidP="00EA1EF8">
            <w:pPr>
              <w:pStyle w:val="TAC"/>
            </w:pPr>
            <w:r w:rsidRPr="00B62CEB">
              <w:t>Medium Range BS</w:t>
            </w:r>
          </w:p>
        </w:tc>
        <w:tc>
          <w:tcPr>
            <w:tcW w:w="1559" w:type="dxa"/>
          </w:tcPr>
          <w:p w:rsidR="00D405CE" w:rsidRPr="00B62CEB" w:rsidRDefault="00D405CE" w:rsidP="00EA1EF8">
            <w:pPr>
              <w:pStyle w:val="TAC"/>
            </w:pPr>
            <w:r w:rsidRPr="00B62CEB">
              <w:t>±0.1 ppm</w:t>
            </w:r>
          </w:p>
        </w:tc>
      </w:tr>
      <w:tr w:rsidR="00D405CE" w:rsidRPr="00B62CEB">
        <w:trPr>
          <w:jc w:val="center"/>
        </w:trPr>
        <w:tc>
          <w:tcPr>
            <w:tcW w:w="2518" w:type="dxa"/>
          </w:tcPr>
          <w:p w:rsidR="00D405CE" w:rsidRPr="00B62CEB" w:rsidRDefault="00D405CE" w:rsidP="00EA1EF8">
            <w:pPr>
              <w:pStyle w:val="TAC"/>
            </w:pPr>
            <w:r w:rsidRPr="00B62CEB">
              <w:t>Local Area BS</w:t>
            </w:r>
          </w:p>
        </w:tc>
        <w:tc>
          <w:tcPr>
            <w:tcW w:w="1559" w:type="dxa"/>
          </w:tcPr>
          <w:p w:rsidR="00D405CE" w:rsidRPr="00B62CEB" w:rsidRDefault="00D405CE" w:rsidP="00EA1EF8">
            <w:pPr>
              <w:pStyle w:val="TAC"/>
            </w:pPr>
            <w:r w:rsidRPr="00B62CEB">
              <w:t>±0.1 ppm</w:t>
            </w:r>
          </w:p>
        </w:tc>
      </w:tr>
      <w:tr w:rsidR="00D405CE" w:rsidRPr="00B62CEB">
        <w:trPr>
          <w:jc w:val="center"/>
        </w:trPr>
        <w:tc>
          <w:tcPr>
            <w:tcW w:w="2518" w:type="dxa"/>
          </w:tcPr>
          <w:p w:rsidR="00D405CE" w:rsidRPr="00B62CEB" w:rsidRDefault="00D405CE" w:rsidP="00EA1EF8">
            <w:pPr>
              <w:pStyle w:val="TAC"/>
            </w:pPr>
            <w:r w:rsidRPr="00B62CEB">
              <w:t>Home BS</w:t>
            </w:r>
          </w:p>
        </w:tc>
        <w:tc>
          <w:tcPr>
            <w:tcW w:w="1559" w:type="dxa"/>
          </w:tcPr>
          <w:p w:rsidR="00D405CE" w:rsidRPr="00B62CEB" w:rsidRDefault="00D405CE" w:rsidP="00EA1EF8">
            <w:pPr>
              <w:pStyle w:val="TAC"/>
            </w:pPr>
            <w:r w:rsidRPr="00B62CEB">
              <w:t>±0.25 ppm</w:t>
            </w:r>
          </w:p>
        </w:tc>
      </w:tr>
    </w:tbl>
    <w:p w:rsidR="00262676" w:rsidRPr="00B62CEB" w:rsidRDefault="00262676" w:rsidP="00EA1EF8"/>
    <w:p w:rsidR="00262676" w:rsidRPr="00B62CEB" w:rsidRDefault="00262676">
      <w:pPr>
        <w:pStyle w:val="Heading2"/>
        <w:rPr>
          <w:rFonts w:cs="v5.0.0"/>
        </w:rPr>
      </w:pPr>
      <w:bookmarkStart w:id="179" w:name="_Toc408307848"/>
      <w:r w:rsidRPr="00B62CEB">
        <w:rPr>
          <w:rFonts w:cs="v5.0.0"/>
        </w:rPr>
        <w:t>6.4</w:t>
      </w:r>
      <w:r w:rsidRPr="00B62CEB">
        <w:rPr>
          <w:rFonts w:cs="v5.0.0"/>
        </w:rPr>
        <w:tab/>
        <w:t>Output power dynamics</w:t>
      </w:r>
      <w:bookmarkEnd w:id="179"/>
    </w:p>
    <w:p w:rsidR="00262676" w:rsidRPr="00B62CEB" w:rsidRDefault="00262676">
      <w:pPr>
        <w:rPr>
          <w:rFonts w:cs="v5.0.0"/>
        </w:rPr>
      </w:pPr>
      <w:r w:rsidRPr="00B62CEB">
        <w:rPr>
          <w:rFonts w:cs="v5.0.0"/>
        </w:rPr>
        <w:t>Power control is used to limit the interference level. The transmitter uses a quality-based power control on the downlink.</w:t>
      </w:r>
    </w:p>
    <w:p w:rsidR="00262676" w:rsidRPr="00B62CEB" w:rsidRDefault="00262676">
      <w:pPr>
        <w:pStyle w:val="Heading3"/>
        <w:rPr>
          <w:rFonts w:cs="v5.0.0"/>
        </w:rPr>
      </w:pPr>
      <w:bookmarkStart w:id="180" w:name="_Toc408307849"/>
      <w:r w:rsidRPr="00B62CEB">
        <w:rPr>
          <w:rFonts w:cs="v5.0.0"/>
        </w:rPr>
        <w:t>6.4.1</w:t>
      </w:r>
      <w:r w:rsidRPr="00B62CEB">
        <w:rPr>
          <w:rFonts w:cs="v5.0.0"/>
        </w:rPr>
        <w:tab/>
        <w:t>Inner loop power control in the downlink</w:t>
      </w:r>
      <w:bookmarkEnd w:id="180"/>
    </w:p>
    <w:p w:rsidR="00262676" w:rsidRPr="00B62CEB" w:rsidRDefault="00262676">
      <w:pPr>
        <w:rPr>
          <w:rFonts w:cs="v5.0.0"/>
        </w:rPr>
      </w:pPr>
      <w:r w:rsidRPr="00B62CEB">
        <w:rPr>
          <w:rFonts w:cs="v5.0.0"/>
        </w:rPr>
        <w:t>Inner loop power control in the downlink is the ability of the BS transmitter to adjust the transmitter output power of a code channel in accordance with the corresponding TPC symbols received in the uplink.</w:t>
      </w:r>
    </w:p>
    <w:p w:rsidR="00262676" w:rsidRPr="00B62CEB" w:rsidRDefault="00262676">
      <w:pPr>
        <w:pStyle w:val="Heading4"/>
        <w:rPr>
          <w:rFonts w:cs="v5.0.0"/>
        </w:rPr>
      </w:pPr>
      <w:bookmarkStart w:id="181" w:name="_Toc408307850"/>
      <w:r w:rsidRPr="00B62CEB">
        <w:rPr>
          <w:rFonts w:cs="v5.0.0"/>
        </w:rPr>
        <w:t>6.4.1.1</w:t>
      </w:r>
      <w:r w:rsidRPr="00B62CEB">
        <w:rPr>
          <w:rFonts w:cs="v5.0.0"/>
        </w:rPr>
        <w:tab/>
        <w:t>Power control steps</w:t>
      </w:r>
      <w:bookmarkEnd w:id="181"/>
    </w:p>
    <w:p w:rsidR="00262676" w:rsidRPr="00B62CEB" w:rsidRDefault="00262676">
      <w:pPr>
        <w:rPr>
          <w:rFonts w:cs="v5.0.0"/>
        </w:rPr>
      </w:pPr>
      <w:r w:rsidRPr="00B62CEB">
        <w:rPr>
          <w:rFonts w:cs="v5.0.0"/>
        </w:rPr>
        <w:t xml:space="preserve">The power control step is the required step change in the </w:t>
      </w:r>
      <w:r w:rsidRPr="00B62CEB">
        <w:t>code domain</w:t>
      </w:r>
      <w:r w:rsidRPr="00B62CEB">
        <w:rPr>
          <w:rFonts w:cs="v5.0.0"/>
        </w:rPr>
        <w:t xml:space="preserve"> power of a code channel in response to the corresponding power control command. The combined output power change is the required total change in the </w:t>
      </w:r>
      <w:r w:rsidRPr="00B62CEB">
        <w:t>DL transmitted</w:t>
      </w:r>
      <w:r w:rsidRPr="00B62CEB">
        <w:rPr>
          <w:rFonts w:cs="v5.0.0"/>
        </w:rPr>
        <w:t xml:space="preserve"> power of a code channel in response to multiple consecutive power control commands corresponding to that code channel.</w:t>
      </w:r>
    </w:p>
    <w:p w:rsidR="00262676" w:rsidRPr="00B62CEB" w:rsidRDefault="00262676">
      <w:pPr>
        <w:pStyle w:val="Heading5"/>
        <w:rPr>
          <w:rFonts w:cs="v5.0.0"/>
        </w:rPr>
      </w:pPr>
      <w:bookmarkStart w:id="182" w:name="_Toc408307851"/>
      <w:r w:rsidRPr="00B62CEB">
        <w:rPr>
          <w:rFonts w:cs="v5.0.0"/>
        </w:rPr>
        <w:t>6.4.1.1.1</w:t>
      </w:r>
      <w:r w:rsidRPr="00B62CEB">
        <w:rPr>
          <w:rFonts w:cs="v5.0.0"/>
        </w:rPr>
        <w:tab/>
        <w:t>Minimum requirement</w:t>
      </w:r>
      <w:bookmarkEnd w:id="182"/>
    </w:p>
    <w:p w:rsidR="00262676" w:rsidRPr="00B62CEB" w:rsidRDefault="00262676">
      <w:pPr>
        <w:rPr>
          <w:rFonts w:eastAsia="Osaka" w:cs="v5.0.0"/>
        </w:rPr>
      </w:pPr>
      <w:r w:rsidRPr="00B62CEB">
        <w:rPr>
          <w:rFonts w:eastAsia="Osaka" w:cs="v5.0.0"/>
        </w:rPr>
        <w:t xml:space="preserve">The BS transmitter shall have the capability of setting the inner loop </w:t>
      </w:r>
      <w:r w:rsidRPr="00B62CEB">
        <w:t>code domain</w:t>
      </w:r>
      <w:r w:rsidRPr="00B62CEB">
        <w:rPr>
          <w:rFonts w:eastAsia="Osaka" w:cs="v5.0.0"/>
        </w:rPr>
        <w:t xml:space="preserve"> power with a step sizes of 1dB mandatory and 0.5, 1.5, 2.0 dB optional</w:t>
      </w:r>
    </w:p>
    <w:p w:rsidR="00262676" w:rsidRPr="00B62CEB" w:rsidRDefault="00262676">
      <w:pPr>
        <w:pStyle w:val="B1"/>
        <w:rPr>
          <w:rFonts w:eastAsia="Osaka" w:cs="v5.0.0"/>
        </w:rPr>
      </w:pPr>
      <w:r w:rsidRPr="00B62CEB">
        <w:rPr>
          <w:rFonts w:eastAsia="Osaka" w:cs="v5.0.0"/>
        </w:rPr>
        <w:t>a)</w:t>
      </w:r>
      <w:r w:rsidRPr="00B62CEB">
        <w:rPr>
          <w:rFonts w:eastAsia="Osaka" w:cs="v5.0.0"/>
        </w:rPr>
        <w:tab/>
        <w:t>The tolerance of the power control step due to inner loop power control shall be within the range shown in Table 6.1.</w:t>
      </w:r>
    </w:p>
    <w:p w:rsidR="00262676" w:rsidRPr="00B62CEB" w:rsidRDefault="00262676">
      <w:pPr>
        <w:pStyle w:val="B1"/>
        <w:rPr>
          <w:rFonts w:eastAsia="Osaka" w:cs="v5.0.0"/>
        </w:rPr>
      </w:pPr>
      <w:r w:rsidRPr="00B62CEB">
        <w:rPr>
          <w:rFonts w:eastAsia="Osaka" w:cs="v5.0.0"/>
        </w:rPr>
        <w:t>b)</w:t>
      </w:r>
      <w:r w:rsidRPr="00B62CEB">
        <w:rPr>
          <w:rFonts w:eastAsia="Osaka" w:cs="v5.0.0"/>
        </w:rPr>
        <w:tab/>
        <w:t>The tolerance of the combined output power change due to inner loop power control shall be within the range shown in Table 6.2.</w:t>
      </w:r>
    </w:p>
    <w:p w:rsidR="00262676" w:rsidRPr="00B62CEB" w:rsidRDefault="00262676">
      <w:pPr>
        <w:pStyle w:val="TH"/>
        <w:rPr>
          <w:rFonts w:cs="v5.0.0"/>
        </w:rPr>
      </w:pPr>
      <w:r w:rsidRPr="00B62CEB">
        <w:rPr>
          <w:rFonts w:cs="v5.0.0"/>
        </w:rPr>
        <w:t>Table 6.1: Transmitter power control step tolerance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B62CEB">
        <w:trPr>
          <w:cantSplit/>
          <w:trHeight w:val="113"/>
          <w:jc w:val="center"/>
        </w:trPr>
        <w:tc>
          <w:tcPr>
            <w:tcW w:w="2498" w:type="dxa"/>
            <w:shd w:val="clear" w:color="auto" w:fill="auto"/>
          </w:tcPr>
          <w:p w:rsidR="00262676" w:rsidRPr="00B62CEB" w:rsidRDefault="00262676">
            <w:pPr>
              <w:pStyle w:val="TAH"/>
              <w:rPr>
                <w:rFonts w:cs="v5.0.0"/>
              </w:rPr>
            </w:pPr>
            <w:r w:rsidRPr="00B62CEB">
              <w:rPr>
                <w:rFonts w:cs="v5.0.0"/>
              </w:rPr>
              <w:t>Power control commands in the down link</w:t>
            </w:r>
          </w:p>
        </w:tc>
        <w:tc>
          <w:tcPr>
            <w:tcW w:w="6946" w:type="dxa"/>
            <w:gridSpan w:val="8"/>
            <w:shd w:val="clear" w:color="auto" w:fill="auto"/>
          </w:tcPr>
          <w:p w:rsidR="00262676" w:rsidRPr="00B62CEB" w:rsidRDefault="00262676">
            <w:pPr>
              <w:pStyle w:val="TAH"/>
            </w:pPr>
            <w:r w:rsidRPr="00B62CEB">
              <w:t>Transmitter power control step tolerance</w:t>
            </w:r>
          </w:p>
        </w:tc>
      </w:tr>
      <w:tr w:rsidR="00262676" w:rsidRPr="00B62CEB">
        <w:trPr>
          <w:cantSplit/>
          <w:trHeight w:val="113"/>
          <w:jc w:val="center"/>
        </w:trPr>
        <w:tc>
          <w:tcPr>
            <w:tcW w:w="2498" w:type="dxa"/>
            <w:shd w:val="clear" w:color="auto" w:fill="auto"/>
          </w:tcPr>
          <w:p w:rsidR="00262676" w:rsidRPr="00B62CEB" w:rsidRDefault="00262676">
            <w:pPr>
              <w:pStyle w:val="TAH"/>
              <w:rPr>
                <w:rFonts w:cs="v5.0.0"/>
              </w:rPr>
            </w:pPr>
          </w:p>
        </w:tc>
        <w:tc>
          <w:tcPr>
            <w:tcW w:w="1701" w:type="dxa"/>
            <w:gridSpan w:val="2"/>
            <w:shd w:val="clear" w:color="auto" w:fill="auto"/>
          </w:tcPr>
          <w:p w:rsidR="00262676" w:rsidRPr="00B62CEB" w:rsidRDefault="00262676">
            <w:pPr>
              <w:pStyle w:val="TAH"/>
              <w:rPr>
                <w:rFonts w:cs="v5.0.0"/>
              </w:rPr>
            </w:pPr>
            <w:r w:rsidRPr="00B62CEB">
              <w:t>2 dB step size</w:t>
            </w:r>
          </w:p>
        </w:tc>
        <w:tc>
          <w:tcPr>
            <w:tcW w:w="1843" w:type="dxa"/>
            <w:gridSpan w:val="2"/>
            <w:shd w:val="clear" w:color="auto" w:fill="auto"/>
          </w:tcPr>
          <w:p w:rsidR="00262676" w:rsidRPr="00B62CEB" w:rsidRDefault="00262676">
            <w:pPr>
              <w:pStyle w:val="TAH"/>
              <w:rPr>
                <w:rFonts w:cs="v5.0.0"/>
              </w:rPr>
            </w:pPr>
            <w:r w:rsidRPr="00B62CEB">
              <w:t>1.5 dB step size</w:t>
            </w:r>
          </w:p>
        </w:tc>
        <w:tc>
          <w:tcPr>
            <w:tcW w:w="1701" w:type="dxa"/>
            <w:gridSpan w:val="2"/>
            <w:shd w:val="clear" w:color="auto" w:fill="auto"/>
          </w:tcPr>
          <w:p w:rsidR="00262676" w:rsidRPr="00B62CEB" w:rsidRDefault="00262676">
            <w:pPr>
              <w:pStyle w:val="TAH"/>
              <w:rPr>
                <w:rFonts w:cs="v5.0.0"/>
              </w:rPr>
            </w:pPr>
            <w:r w:rsidRPr="00B62CEB">
              <w:rPr>
                <w:rFonts w:cs="v5.0.0"/>
              </w:rPr>
              <w:t>1 dB step size</w:t>
            </w:r>
          </w:p>
        </w:tc>
        <w:tc>
          <w:tcPr>
            <w:tcW w:w="1701" w:type="dxa"/>
            <w:gridSpan w:val="2"/>
            <w:shd w:val="clear" w:color="auto" w:fill="auto"/>
          </w:tcPr>
          <w:p w:rsidR="00262676" w:rsidRPr="00B62CEB" w:rsidRDefault="00262676">
            <w:pPr>
              <w:pStyle w:val="TAH"/>
              <w:rPr>
                <w:rFonts w:cs="v5.0.0"/>
              </w:rPr>
            </w:pPr>
            <w:r w:rsidRPr="00B62CEB">
              <w:rPr>
                <w:rFonts w:cs="v5.0.0"/>
              </w:rPr>
              <w:t>0.5 dB step size</w:t>
            </w:r>
          </w:p>
        </w:tc>
      </w:tr>
      <w:tr w:rsidR="00262676" w:rsidRPr="00B62CEB">
        <w:trPr>
          <w:cantSplit/>
          <w:trHeight w:val="113"/>
          <w:jc w:val="center"/>
        </w:trPr>
        <w:tc>
          <w:tcPr>
            <w:tcW w:w="2498" w:type="dxa"/>
            <w:shd w:val="clear" w:color="auto" w:fill="auto"/>
          </w:tcPr>
          <w:p w:rsidR="00262676" w:rsidRPr="00B62CEB" w:rsidRDefault="00262676">
            <w:pPr>
              <w:pStyle w:val="TAL"/>
              <w:rPr>
                <w:rFonts w:cs="v5.0.0"/>
              </w:rPr>
            </w:pPr>
          </w:p>
        </w:tc>
        <w:tc>
          <w:tcPr>
            <w:tcW w:w="850" w:type="dxa"/>
            <w:shd w:val="clear" w:color="auto" w:fill="auto"/>
          </w:tcPr>
          <w:p w:rsidR="00262676" w:rsidRPr="00B62CEB" w:rsidRDefault="00262676">
            <w:pPr>
              <w:pStyle w:val="TAC"/>
              <w:rPr>
                <w:rFonts w:cs="v5.0.0"/>
              </w:rPr>
            </w:pPr>
            <w:r w:rsidRPr="00B62CEB">
              <w:t>Lower</w:t>
            </w:r>
          </w:p>
        </w:tc>
        <w:tc>
          <w:tcPr>
            <w:tcW w:w="851" w:type="dxa"/>
            <w:shd w:val="clear" w:color="auto" w:fill="auto"/>
          </w:tcPr>
          <w:p w:rsidR="00262676" w:rsidRPr="00B62CEB" w:rsidRDefault="00262676">
            <w:pPr>
              <w:pStyle w:val="TAC"/>
              <w:rPr>
                <w:rFonts w:cs="v5.0.0"/>
              </w:rPr>
            </w:pPr>
            <w:r w:rsidRPr="00B62CEB">
              <w:t>Upper</w:t>
            </w:r>
          </w:p>
        </w:tc>
        <w:tc>
          <w:tcPr>
            <w:tcW w:w="992" w:type="dxa"/>
            <w:shd w:val="clear" w:color="auto" w:fill="auto"/>
          </w:tcPr>
          <w:p w:rsidR="00262676" w:rsidRPr="00B62CEB" w:rsidRDefault="00262676">
            <w:pPr>
              <w:pStyle w:val="TAC"/>
              <w:rPr>
                <w:rFonts w:cs="v5.0.0"/>
              </w:rPr>
            </w:pPr>
            <w:r w:rsidRPr="00B62CEB">
              <w:t>Lower</w:t>
            </w:r>
          </w:p>
        </w:tc>
        <w:tc>
          <w:tcPr>
            <w:tcW w:w="851" w:type="dxa"/>
            <w:shd w:val="clear" w:color="auto" w:fill="auto"/>
          </w:tcPr>
          <w:p w:rsidR="00262676" w:rsidRPr="00B62CEB" w:rsidRDefault="00262676">
            <w:pPr>
              <w:pStyle w:val="TAC"/>
              <w:rPr>
                <w:rFonts w:cs="v5.0.0"/>
              </w:rPr>
            </w:pPr>
            <w:r w:rsidRPr="00B62CEB">
              <w:t>Upper</w:t>
            </w:r>
          </w:p>
        </w:tc>
        <w:tc>
          <w:tcPr>
            <w:tcW w:w="850" w:type="dxa"/>
            <w:shd w:val="clear" w:color="auto" w:fill="auto"/>
          </w:tcPr>
          <w:p w:rsidR="00262676" w:rsidRPr="00B62CEB" w:rsidRDefault="00262676">
            <w:pPr>
              <w:pStyle w:val="TAC"/>
              <w:rPr>
                <w:rFonts w:cs="v5.0.0"/>
              </w:rPr>
            </w:pPr>
            <w:r w:rsidRPr="00B62CEB">
              <w:rPr>
                <w:rFonts w:cs="v5.0.0"/>
              </w:rPr>
              <w:t>Lower</w:t>
            </w:r>
          </w:p>
        </w:tc>
        <w:tc>
          <w:tcPr>
            <w:tcW w:w="851" w:type="dxa"/>
            <w:shd w:val="clear" w:color="auto" w:fill="auto"/>
          </w:tcPr>
          <w:p w:rsidR="00262676" w:rsidRPr="00B62CEB" w:rsidRDefault="00262676">
            <w:pPr>
              <w:pStyle w:val="TAC"/>
              <w:rPr>
                <w:rFonts w:cs="v5.0.0"/>
              </w:rPr>
            </w:pPr>
            <w:r w:rsidRPr="00B62CEB">
              <w:rPr>
                <w:rFonts w:cs="v5.0.0"/>
              </w:rPr>
              <w:t>Upper</w:t>
            </w:r>
          </w:p>
        </w:tc>
        <w:tc>
          <w:tcPr>
            <w:tcW w:w="850" w:type="dxa"/>
            <w:shd w:val="clear" w:color="auto" w:fill="auto"/>
          </w:tcPr>
          <w:p w:rsidR="00262676" w:rsidRPr="00B62CEB" w:rsidRDefault="00262676">
            <w:pPr>
              <w:pStyle w:val="TAC"/>
              <w:rPr>
                <w:rFonts w:cs="v5.0.0"/>
              </w:rPr>
            </w:pPr>
            <w:r w:rsidRPr="00B62CEB">
              <w:rPr>
                <w:rFonts w:cs="v5.0.0"/>
              </w:rPr>
              <w:t>Lower</w:t>
            </w:r>
          </w:p>
        </w:tc>
        <w:tc>
          <w:tcPr>
            <w:tcW w:w="851" w:type="dxa"/>
            <w:shd w:val="clear" w:color="auto" w:fill="auto"/>
          </w:tcPr>
          <w:p w:rsidR="00262676" w:rsidRPr="00B62CEB" w:rsidRDefault="00262676">
            <w:pPr>
              <w:pStyle w:val="TAC"/>
              <w:rPr>
                <w:rFonts w:cs="v5.0.0"/>
              </w:rPr>
            </w:pPr>
            <w:r w:rsidRPr="00B62CEB">
              <w:rPr>
                <w:rFonts w:cs="v5.0.0"/>
              </w:rPr>
              <w:t>Upper</w:t>
            </w:r>
          </w:p>
        </w:tc>
      </w:tr>
      <w:tr w:rsidR="00262676" w:rsidRPr="00B62CEB">
        <w:trPr>
          <w:cantSplit/>
          <w:trHeight w:val="113"/>
          <w:jc w:val="center"/>
        </w:trPr>
        <w:tc>
          <w:tcPr>
            <w:tcW w:w="2498" w:type="dxa"/>
            <w:shd w:val="clear" w:color="auto" w:fill="auto"/>
          </w:tcPr>
          <w:p w:rsidR="00262676" w:rsidRPr="00B62CEB" w:rsidRDefault="00262676">
            <w:pPr>
              <w:pStyle w:val="TAL"/>
              <w:rPr>
                <w:rFonts w:cs="v5.0.0"/>
              </w:rPr>
            </w:pPr>
            <w:r w:rsidRPr="00B62CEB">
              <w:rPr>
                <w:rFonts w:cs="v5.0.0"/>
              </w:rPr>
              <w:t>Up (TPC command "1")</w:t>
            </w:r>
          </w:p>
        </w:tc>
        <w:tc>
          <w:tcPr>
            <w:tcW w:w="850" w:type="dxa"/>
            <w:shd w:val="clear" w:color="auto" w:fill="auto"/>
          </w:tcPr>
          <w:p w:rsidR="00262676" w:rsidRPr="00B62CEB" w:rsidRDefault="00262676">
            <w:pPr>
              <w:pStyle w:val="TAC"/>
              <w:rPr>
                <w:rFonts w:cs="v5.0.0"/>
              </w:rPr>
            </w:pPr>
            <w:r w:rsidRPr="00B62CEB">
              <w:t>+1.0 dB</w:t>
            </w:r>
          </w:p>
        </w:tc>
        <w:tc>
          <w:tcPr>
            <w:tcW w:w="851" w:type="dxa"/>
            <w:shd w:val="clear" w:color="auto" w:fill="auto"/>
          </w:tcPr>
          <w:p w:rsidR="00262676" w:rsidRPr="00B62CEB" w:rsidRDefault="00262676">
            <w:pPr>
              <w:pStyle w:val="TAC"/>
              <w:rPr>
                <w:rFonts w:cs="v5.0.0"/>
              </w:rPr>
            </w:pPr>
            <w:r w:rsidRPr="00B62CEB">
              <w:t>+3.0 dB</w:t>
            </w:r>
          </w:p>
        </w:tc>
        <w:tc>
          <w:tcPr>
            <w:tcW w:w="992" w:type="dxa"/>
            <w:shd w:val="clear" w:color="auto" w:fill="auto"/>
          </w:tcPr>
          <w:p w:rsidR="00262676" w:rsidRPr="00B62CEB" w:rsidRDefault="00262676">
            <w:pPr>
              <w:pStyle w:val="TAC"/>
              <w:rPr>
                <w:rFonts w:cs="v5.0.0"/>
              </w:rPr>
            </w:pPr>
            <w:r w:rsidRPr="00B62CEB">
              <w:t>+0.75 dB</w:t>
            </w:r>
          </w:p>
        </w:tc>
        <w:tc>
          <w:tcPr>
            <w:tcW w:w="851" w:type="dxa"/>
            <w:shd w:val="clear" w:color="auto" w:fill="auto"/>
          </w:tcPr>
          <w:p w:rsidR="00262676" w:rsidRPr="00B62CEB" w:rsidRDefault="00262676">
            <w:pPr>
              <w:pStyle w:val="TAC"/>
              <w:rPr>
                <w:rFonts w:cs="v5.0.0"/>
              </w:rPr>
            </w:pPr>
            <w:r w:rsidRPr="00B62CEB">
              <w:t>+2.25 dB</w:t>
            </w:r>
          </w:p>
        </w:tc>
        <w:tc>
          <w:tcPr>
            <w:tcW w:w="850" w:type="dxa"/>
            <w:shd w:val="clear" w:color="auto" w:fill="auto"/>
          </w:tcPr>
          <w:p w:rsidR="00262676" w:rsidRPr="00B62CEB" w:rsidRDefault="00262676">
            <w:pPr>
              <w:pStyle w:val="TAC"/>
              <w:rPr>
                <w:rFonts w:cs="v5.0.0"/>
              </w:rPr>
            </w:pPr>
            <w:r w:rsidRPr="00B62CEB">
              <w:rPr>
                <w:rFonts w:cs="v5.0.0"/>
              </w:rPr>
              <w:t>+0.5 dB</w:t>
            </w:r>
          </w:p>
        </w:tc>
        <w:tc>
          <w:tcPr>
            <w:tcW w:w="851" w:type="dxa"/>
            <w:shd w:val="clear" w:color="auto" w:fill="auto"/>
          </w:tcPr>
          <w:p w:rsidR="00262676" w:rsidRPr="00B62CEB" w:rsidRDefault="00262676">
            <w:pPr>
              <w:pStyle w:val="TAC"/>
              <w:rPr>
                <w:rFonts w:cs="v5.0.0"/>
              </w:rPr>
            </w:pPr>
            <w:r w:rsidRPr="00B62CEB">
              <w:rPr>
                <w:rFonts w:cs="v5.0.0"/>
              </w:rPr>
              <w:t>+1.5 dB</w:t>
            </w:r>
          </w:p>
        </w:tc>
        <w:tc>
          <w:tcPr>
            <w:tcW w:w="850" w:type="dxa"/>
            <w:shd w:val="clear" w:color="auto" w:fill="auto"/>
          </w:tcPr>
          <w:p w:rsidR="00262676" w:rsidRPr="00B62CEB" w:rsidRDefault="00262676">
            <w:pPr>
              <w:pStyle w:val="TAC"/>
              <w:rPr>
                <w:rFonts w:cs="v5.0.0"/>
              </w:rPr>
            </w:pPr>
            <w:r w:rsidRPr="00B62CEB">
              <w:rPr>
                <w:rFonts w:cs="v5.0.0"/>
              </w:rPr>
              <w:t>+0.25 dB</w:t>
            </w:r>
          </w:p>
        </w:tc>
        <w:tc>
          <w:tcPr>
            <w:tcW w:w="851" w:type="dxa"/>
            <w:shd w:val="clear" w:color="auto" w:fill="auto"/>
          </w:tcPr>
          <w:p w:rsidR="00262676" w:rsidRPr="00B62CEB" w:rsidRDefault="00262676">
            <w:pPr>
              <w:pStyle w:val="TAC"/>
              <w:rPr>
                <w:rFonts w:cs="v5.0.0"/>
              </w:rPr>
            </w:pPr>
            <w:r w:rsidRPr="00B62CEB">
              <w:rPr>
                <w:rFonts w:cs="v5.0.0"/>
              </w:rPr>
              <w:t>+0.75 dB</w:t>
            </w:r>
          </w:p>
        </w:tc>
      </w:tr>
      <w:tr w:rsidR="00262676" w:rsidRPr="00B62CEB">
        <w:trPr>
          <w:cantSplit/>
          <w:trHeight w:val="113"/>
          <w:jc w:val="center"/>
        </w:trPr>
        <w:tc>
          <w:tcPr>
            <w:tcW w:w="2498" w:type="dxa"/>
            <w:shd w:val="clear" w:color="auto" w:fill="auto"/>
          </w:tcPr>
          <w:p w:rsidR="00262676" w:rsidRPr="00B62CEB" w:rsidRDefault="00262676">
            <w:pPr>
              <w:pStyle w:val="TAL"/>
              <w:rPr>
                <w:rFonts w:cs="v5.0.0"/>
              </w:rPr>
            </w:pPr>
            <w:r w:rsidRPr="00B62CEB">
              <w:rPr>
                <w:rFonts w:cs="v5.0.0"/>
              </w:rPr>
              <w:t>Down (TPC command "0")</w:t>
            </w:r>
          </w:p>
        </w:tc>
        <w:tc>
          <w:tcPr>
            <w:tcW w:w="850" w:type="dxa"/>
            <w:shd w:val="clear" w:color="auto" w:fill="auto"/>
          </w:tcPr>
          <w:p w:rsidR="00262676" w:rsidRPr="00B62CEB" w:rsidRDefault="00262676">
            <w:pPr>
              <w:pStyle w:val="TAC"/>
              <w:rPr>
                <w:rFonts w:cs="v5.0.0"/>
              </w:rPr>
            </w:pPr>
            <w:r w:rsidRPr="00B62CEB">
              <w:t>-1.0 dB</w:t>
            </w:r>
          </w:p>
        </w:tc>
        <w:tc>
          <w:tcPr>
            <w:tcW w:w="851" w:type="dxa"/>
            <w:shd w:val="clear" w:color="auto" w:fill="auto"/>
          </w:tcPr>
          <w:p w:rsidR="00262676" w:rsidRPr="00B62CEB" w:rsidRDefault="00262676">
            <w:pPr>
              <w:pStyle w:val="TAC"/>
              <w:rPr>
                <w:rFonts w:cs="v5.0.0"/>
              </w:rPr>
            </w:pPr>
            <w:r w:rsidRPr="00B62CEB">
              <w:t>-3.0 dB</w:t>
            </w:r>
          </w:p>
        </w:tc>
        <w:tc>
          <w:tcPr>
            <w:tcW w:w="992" w:type="dxa"/>
            <w:shd w:val="clear" w:color="auto" w:fill="auto"/>
          </w:tcPr>
          <w:p w:rsidR="00262676" w:rsidRPr="00B62CEB" w:rsidRDefault="00262676">
            <w:pPr>
              <w:pStyle w:val="TAC"/>
              <w:rPr>
                <w:rFonts w:cs="v5.0.0"/>
              </w:rPr>
            </w:pPr>
            <w:r w:rsidRPr="00B62CEB">
              <w:t>-0.75 dB</w:t>
            </w:r>
          </w:p>
        </w:tc>
        <w:tc>
          <w:tcPr>
            <w:tcW w:w="851" w:type="dxa"/>
            <w:shd w:val="clear" w:color="auto" w:fill="auto"/>
          </w:tcPr>
          <w:p w:rsidR="00262676" w:rsidRPr="00B62CEB" w:rsidRDefault="00262676">
            <w:pPr>
              <w:pStyle w:val="TAC"/>
              <w:rPr>
                <w:rFonts w:cs="v5.0.0"/>
              </w:rPr>
            </w:pPr>
            <w:r w:rsidRPr="00B62CEB">
              <w:t>-2.25 dB</w:t>
            </w:r>
          </w:p>
        </w:tc>
        <w:tc>
          <w:tcPr>
            <w:tcW w:w="850" w:type="dxa"/>
            <w:shd w:val="clear" w:color="auto" w:fill="auto"/>
          </w:tcPr>
          <w:p w:rsidR="00262676" w:rsidRPr="00B62CEB" w:rsidRDefault="00262676">
            <w:pPr>
              <w:pStyle w:val="TAC"/>
              <w:rPr>
                <w:rFonts w:cs="v5.0.0"/>
              </w:rPr>
            </w:pPr>
            <w:r w:rsidRPr="00B62CEB">
              <w:rPr>
                <w:rFonts w:cs="v5.0.0"/>
              </w:rPr>
              <w:t>-0.5 dB</w:t>
            </w:r>
          </w:p>
        </w:tc>
        <w:tc>
          <w:tcPr>
            <w:tcW w:w="851" w:type="dxa"/>
            <w:shd w:val="clear" w:color="auto" w:fill="auto"/>
          </w:tcPr>
          <w:p w:rsidR="00262676" w:rsidRPr="00B62CEB" w:rsidRDefault="00262676">
            <w:pPr>
              <w:pStyle w:val="TAC"/>
              <w:rPr>
                <w:rFonts w:cs="v5.0.0"/>
              </w:rPr>
            </w:pPr>
            <w:r w:rsidRPr="00B62CEB">
              <w:rPr>
                <w:rFonts w:cs="v5.0.0"/>
              </w:rPr>
              <w:t>-1.5 dB</w:t>
            </w:r>
          </w:p>
        </w:tc>
        <w:tc>
          <w:tcPr>
            <w:tcW w:w="850" w:type="dxa"/>
            <w:shd w:val="clear" w:color="auto" w:fill="auto"/>
          </w:tcPr>
          <w:p w:rsidR="00262676" w:rsidRPr="00B62CEB" w:rsidRDefault="00262676">
            <w:pPr>
              <w:pStyle w:val="TAC"/>
              <w:rPr>
                <w:rFonts w:cs="v5.0.0"/>
              </w:rPr>
            </w:pPr>
            <w:r w:rsidRPr="00B62CEB">
              <w:rPr>
                <w:rFonts w:cs="v5.0.0"/>
              </w:rPr>
              <w:t>-0.25 dB</w:t>
            </w:r>
          </w:p>
        </w:tc>
        <w:tc>
          <w:tcPr>
            <w:tcW w:w="851" w:type="dxa"/>
            <w:shd w:val="clear" w:color="auto" w:fill="auto"/>
          </w:tcPr>
          <w:p w:rsidR="00262676" w:rsidRPr="00B62CEB" w:rsidRDefault="00262676">
            <w:pPr>
              <w:pStyle w:val="TAC"/>
              <w:rPr>
                <w:rFonts w:cs="v5.0.0"/>
              </w:rPr>
            </w:pPr>
            <w:r w:rsidRPr="00B62CEB">
              <w:rPr>
                <w:rFonts w:cs="v5.0.0"/>
              </w:rPr>
              <w:t>-0.75 dB</w:t>
            </w:r>
          </w:p>
        </w:tc>
      </w:tr>
    </w:tbl>
    <w:p w:rsidR="00262676" w:rsidRPr="00B62CEB" w:rsidRDefault="00262676">
      <w:pPr>
        <w:rPr>
          <w:rFonts w:cs="v5.0.0"/>
        </w:rPr>
      </w:pPr>
    </w:p>
    <w:p w:rsidR="00262676" w:rsidRPr="00B62CEB" w:rsidRDefault="00262676">
      <w:pPr>
        <w:pStyle w:val="TH"/>
        <w:rPr>
          <w:rFonts w:cs="v5.0.0"/>
        </w:rPr>
      </w:pPr>
      <w:r w:rsidRPr="00B62CEB">
        <w:rPr>
          <w:rFonts w:cs="v5.0.0"/>
        </w:rPr>
        <w:t>Table 6.2: Transmitter aggregated power control step range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B62CEB">
        <w:trPr>
          <w:cantSplit/>
          <w:trHeight w:val="113"/>
          <w:jc w:val="center"/>
        </w:trPr>
        <w:tc>
          <w:tcPr>
            <w:tcW w:w="2498" w:type="dxa"/>
            <w:shd w:val="clear" w:color="auto" w:fill="auto"/>
          </w:tcPr>
          <w:p w:rsidR="00262676" w:rsidRPr="00B62CEB" w:rsidRDefault="00262676">
            <w:pPr>
              <w:pStyle w:val="TAH"/>
              <w:rPr>
                <w:rFonts w:cs="v5.0.0"/>
              </w:rPr>
            </w:pPr>
            <w:r w:rsidRPr="00B62CEB">
              <w:rPr>
                <w:rFonts w:cs="v5.0.0"/>
              </w:rPr>
              <w:t>Power control commands in the down link</w:t>
            </w:r>
          </w:p>
        </w:tc>
        <w:tc>
          <w:tcPr>
            <w:tcW w:w="6946" w:type="dxa"/>
            <w:gridSpan w:val="8"/>
            <w:shd w:val="clear" w:color="auto" w:fill="auto"/>
          </w:tcPr>
          <w:p w:rsidR="00262676" w:rsidRPr="00B62CEB" w:rsidRDefault="00262676">
            <w:pPr>
              <w:pStyle w:val="TAH"/>
            </w:pPr>
            <w:r w:rsidRPr="00B62CEB">
              <w:rPr>
                <w:rFonts w:cs="v5.0.0"/>
              </w:rPr>
              <w:t>Transmitter aggregated power control step change</w:t>
            </w:r>
            <w:r w:rsidRPr="00B62CEB">
              <w:rPr>
                <w:rFonts w:cs="v5.0.0"/>
              </w:rPr>
              <w:br/>
              <w:t xml:space="preserve"> after 10 consecutive equal commands (up or down)</w:t>
            </w:r>
          </w:p>
        </w:tc>
      </w:tr>
      <w:tr w:rsidR="00262676" w:rsidRPr="00B62CEB">
        <w:trPr>
          <w:cantSplit/>
          <w:trHeight w:val="113"/>
          <w:jc w:val="center"/>
        </w:trPr>
        <w:tc>
          <w:tcPr>
            <w:tcW w:w="2498" w:type="dxa"/>
            <w:shd w:val="clear" w:color="auto" w:fill="auto"/>
          </w:tcPr>
          <w:p w:rsidR="00262676" w:rsidRPr="00B62CEB" w:rsidRDefault="00262676">
            <w:pPr>
              <w:pStyle w:val="TAH"/>
              <w:rPr>
                <w:rFonts w:cs="v5.0.0"/>
              </w:rPr>
            </w:pPr>
          </w:p>
        </w:tc>
        <w:tc>
          <w:tcPr>
            <w:tcW w:w="1701" w:type="dxa"/>
            <w:gridSpan w:val="2"/>
            <w:shd w:val="clear" w:color="auto" w:fill="auto"/>
          </w:tcPr>
          <w:p w:rsidR="00262676" w:rsidRPr="00B62CEB" w:rsidRDefault="00262676">
            <w:pPr>
              <w:pStyle w:val="TAH"/>
              <w:rPr>
                <w:rFonts w:cs="v5.0.0"/>
              </w:rPr>
            </w:pPr>
            <w:r w:rsidRPr="00B62CEB">
              <w:t>2 dB step size</w:t>
            </w:r>
          </w:p>
        </w:tc>
        <w:tc>
          <w:tcPr>
            <w:tcW w:w="1843" w:type="dxa"/>
            <w:gridSpan w:val="2"/>
            <w:shd w:val="clear" w:color="auto" w:fill="auto"/>
          </w:tcPr>
          <w:p w:rsidR="00262676" w:rsidRPr="00B62CEB" w:rsidRDefault="00262676">
            <w:pPr>
              <w:pStyle w:val="TAH"/>
              <w:rPr>
                <w:rFonts w:cs="v5.0.0"/>
              </w:rPr>
            </w:pPr>
            <w:r w:rsidRPr="00B62CEB">
              <w:t>1.5 dB step size</w:t>
            </w:r>
          </w:p>
        </w:tc>
        <w:tc>
          <w:tcPr>
            <w:tcW w:w="1701" w:type="dxa"/>
            <w:gridSpan w:val="2"/>
            <w:shd w:val="clear" w:color="auto" w:fill="auto"/>
          </w:tcPr>
          <w:p w:rsidR="00262676" w:rsidRPr="00B62CEB" w:rsidRDefault="00262676">
            <w:pPr>
              <w:pStyle w:val="TAH"/>
              <w:rPr>
                <w:rFonts w:cs="v5.0.0"/>
              </w:rPr>
            </w:pPr>
            <w:r w:rsidRPr="00B62CEB">
              <w:rPr>
                <w:rFonts w:cs="v5.0.0"/>
              </w:rPr>
              <w:t>1 dB step size</w:t>
            </w:r>
          </w:p>
        </w:tc>
        <w:tc>
          <w:tcPr>
            <w:tcW w:w="1701" w:type="dxa"/>
            <w:gridSpan w:val="2"/>
            <w:shd w:val="clear" w:color="auto" w:fill="auto"/>
          </w:tcPr>
          <w:p w:rsidR="00262676" w:rsidRPr="00B62CEB" w:rsidRDefault="00262676">
            <w:pPr>
              <w:pStyle w:val="TAH"/>
              <w:rPr>
                <w:rFonts w:cs="v5.0.0"/>
              </w:rPr>
            </w:pPr>
            <w:r w:rsidRPr="00B62CEB">
              <w:rPr>
                <w:rFonts w:cs="v5.0.0"/>
              </w:rPr>
              <w:t>0.5 dB step size</w:t>
            </w:r>
          </w:p>
        </w:tc>
      </w:tr>
      <w:tr w:rsidR="00262676" w:rsidRPr="00B62CEB">
        <w:trPr>
          <w:cantSplit/>
          <w:trHeight w:val="113"/>
          <w:jc w:val="center"/>
        </w:trPr>
        <w:tc>
          <w:tcPr>
            <w:tcW w:w="2498" w:type="dxa"/>
            <w:shd w:val="clear" w:color="auto" w:fill="auto"/>
          </w:tcPr>
          <w:p w:rsidR="00262676" w:rsidRPr="00B62CEB" w:rsidRDefault="00262676">
            <w:pPr>
              <w:pStyle w:val="TAL"/>
              <w:rPr>
                <w:rFonts w:cs="v5.0.0"/>
              </w:rPr>
            </w:pPr>
          </w:p>
        </w:tc>
        <w:tc>
          <w:tcPr>
            <w:tcW w:w="850" w:type="dxa"/>
            <w:shd w:val="clear" w:color="auto" w:fill="auto"/>
          </w:tcPr>
          <w:p w:rsidR="00262676" w:rsidRPr="00B62CEB" w:rsidRDefault="00262676">
            <w:pPr>
              <w:pStyle w:val="TAC"/>
              <w:rPr>
                <w:rFonts w:cs="v5.0.0"/>
              </w:rPr>
            </w:pPr>
            <w:r w:rsidRPr="00B62CEB">
              <w:t>Lower</w:t>
            </w:r>
          </w:p>
        </w:tc>
        <w:tc>
          <w:tcPr>
            <w:tcW w:w="851" w:type="dxa"/>
            <w:shd w:val="clear" w:color="auto" w:fill="auto"/>
          </w:tcPr>
          <w:p w:rsidR="00262676" w:rsidRPr="00B62CEB" w:rsidRDefault="00262676">
            <w:pPr>
              <w:pStyle w:val="TAC"/>
              <w:rPr>
                <w:rFonts w:cs="v5.0.0"/>
              </w:rPr>
            </w:pPr>
            <w:r w:rsidRPr="00B62CEB">
              <w:t>Upper</w:t>
            </w:r>
          </w:p>
        </w:tc>
        <w:tc>
          <w:tcPr>
            <w:tcW w:w="992" w:type="dxa"/>
            <w:shd w:val="clear" w:color="auto" w:fill="auto"/>
          </w:tcPr>
          <w:p w:rsidR="00262676" w:rsidRPr="00B62CEB" w:rsidRDefault="00262676">
            <w:pPr>
              <w:pStyle w:val="TAC"/>
              <w:rPr>
                <w:rFonts w:cs="v5.0.0"/>
              </w:rPr>
            </w:pPr>
            <w:r w:rsidRPr="00B62CEB">
              <w:t>Lower</w:t>
            </w:r>
          </w:p>
        </w:tc>
        <w:tc>
          <w:tcPr>
            <w:tcW w:w="851" w:type="dxa"/>
            <w:shd w:val="clear" w:color="auto" w:fill="auto"/>
          </w:tcPr>
          <w:p w:rsidR="00262676" w:rsidRPr="00B62CEB" w:rsidRDefault="00262676">
            <w:pPr>
              <w:pStyle w:val="TAC"/>
              <w:rPr>
                <w:rFonts w:cs="v5.0.0"/>
              </w:rPr>
            </w:pPr>
            <w:r w:rsidRPr="00B62CEB">
              <w:t>Upper</w:t>
            </w:r>
          </w:p>
        </w:tc>
        <w:tc>
          <w:tcPr>
            <w:tcW w:w="850" w:type="dxa"/>
            <w:shd w:val="clear" w:color="auto" w:fill="auto"/>
          </w:tcPr>
          <w:p w:rsidR="00262676" w:rsidRPr="00B62CEB" w:rsidRDefault="00262676">
            <w:pPr>
              <w:pStyle w:val="TAC"/>
              <w:rPr>
                <w:rFonts w:cs="v5.0.0"/>
              </w:rPr>
            </w:pPr>
            <w:r w:rsidRPr="00B62CEB">
              <w:rPr>
                <w:rFonts w:cs="v5.0.0"/>
              </w:rPr>
              <w:t>Lower</w:t>
            </w:r>
          </w:p>
        </w:tc>
        <w:tc>
          <w:tcPr>
            <w:tcW w:w="851" w:type="dxa"/>
            <w:shd w:val="clear" w:color="auto" w:fill="auto"/>
          </w:tcPr>
          <w:p w:rsidR="00262676" w:rsidRPr="00B62CEB" w:rsidRDefault="00262676">
            <w:pPr>
              <w:pStyle w:val="TAC"/>
              <w:rPr>
                <w:rFonts w:cs="v5.0.0"/>
              </w:rPr>
            </w:pPr>
            <w:r w:rsidRPr="00B62CEB">
              <w:rPr>
                <w:rFonts w:cs="v5.0.0"/>
              </w:rPr>
              <w:t>Upper</w:t>
            </w:r>
          </w:p>
        </w:tc>
        <w:tc>
          <w:tcPr>
            <w:tcW w:w="850" w:type="dxa"/>
            <w:shd w:val="clear" w:color="auto" w:fill="auto"/>
          </w:tcPr>
          <w:p w:rsidR="00262676" w:rsidRPr="00B62CEB" w:rsidRDefault="00262676">
            <w:pPr>
              <w:pStyle w:val="TAC"/>
              <w:rPr>
                <w:rFonts w:cs="v5.0.0"/>
              </w:rPr>
            </w:pPr>
            <w:r w:rsidRPr="00B62CEB">
              <w:rPr>
                <w:rFonts w:cs="v5.0.0"/>
              </w:rPr>
              <w:t>Lower</w:t>
            </w:r>
          </w:p>
        </w:tc>
        <w:tc>
          <w:tcPr>
            <w:tcW w:w="851" w:type="dxa"/>
            <w:shd w:val="clear" w:color="auto" w:fill="auto"/>
          </w:tcPr>
          <w:p w:rsidR="00262676" w:rsidRPr="00B62CEB" w:rsidRDefault="00262676">
            <w:pPr>
              <w:pStyle w:val="TAC"/>
              <w:rPr>
                <w:rFonts w:cs="v5.0.0"/>
              </w:rPr>
            </w:pPr>
            <w:r w:rsidRPr="00B62CEB">
              <w:rPr>
                <w:rFonts w:cs="v5.0.0"/>
              </w:rPr>
              <w:t>Upper</w:t>
            </w:r>
          </w:p>
        </w:tc>
      </w:tr>
      <w:tr w:rsidR="00262676" w:rsidRPr="00B62CEB">
        <w:trPr>
          <w:cantSplit/>
          <w:trHeight w:val="113"/>
          <w:jc w:val="center"/>
        </w:trPr>
        <w:tc>
          <w:tcPr>
            <w:tcW w:w="2498" w:type="dxa"/>
            <w:shd w:val="clear" w:color="auto" w:fill="auto"/>
          </w:tcPr>
          <w:p w:rsidR="00262676" w:rsidRPr="00B62CEB" w:rsidRDefault="00262676">
            <w:pPr>
              <w:pStyle w:val="TAC"/>
            </w:pPr>
            <w:r w:rsidRPr="00B62CEB">
              <w:rPr>
                <w:rFonts w:cs="v5.0.0"/>
              </w:rPr>
              <w:t>Up (TPC command "1")</w:t>
            </w:r>
          </w:p>
        </w:tc>
        <w:tc>
          <w:tcPr>
            <w:tcW w:w="850" w:type="dxa"/>
            <w:shd w:val="clear" w:color="auto" w:fill="auto"/>
          </w:tcPr>
          <w:p w:rsidR="00262676" w:rsidRPr="00B62CEB" w:rsidRDefault="00262676">
            <w:pPr>
              <w:pStyle w:val="TAC"/>
              <w:rPr>
                <w:rFonts w:cs="v5.0.0"/>
              </w:rPr>
            </w:pPr>
            <w:r w:rsidRPr="00B62CEB">
              <w:t>+16 dB</w:t>
            </w:r>
          </w:p>
        </w:tc>
        <w:tc>
          <w:tcPr>
            <w:tcW w:w="851" w:type="dxa"/>
            <w:shd w:val="clear" w:color="auto" w:fill="auto"/>
          </w:tcPr>
          <w:p w:rsidR="00262676" w:rsidRPr="00B62CEB" w:rsidRDefault="00262676">
            <w:pPr>
              <w:pStyle w:val="TAC"/>
              <w:rPr>
                <w:rFonts w:cs="v5.0.0"/>
              </w:rPr>
            </w:pPr>
            <w:r w:rsidRPr="00B62CEB">
              <w:t>+24 dB</w:t>
            </w:r>
          </w:p>
        </w:tc>
        <w:tc>
          <w:tcPr>
            <w:tcW w:w="992" w:type="dxa"/>
            <w:shd w:val="clear" w:color="auto" w:fill="auto"/>
          </w:tcPr>
          <w:p w:rsidR="00262676" w:rsidRPr="00B62CEB" w:rsidRDefault="00262676">
            <w:pPr>
              <w:pStyle w:val="TAC"/>
              <w:rPr>
                <w:rFonts w:cs="v5.0.0"/>
              </w:rPr>
            </w:pPr>
            <w:r w:rsidRPr="00B62CEB">
              <w:t>+12 dB</w:t>
            </w:r>
          </w:p>
        </w:tc>
        <w:tc>
          <w:tcPr>
            <w:tcW w:w="851" w:type="dxa"/>
            <w:shd w:val="clear" w:color="auto" w:fill="auto"/>
          </w:tcPr>
          <w:p w:rsidR="00262676" w:rsidRPr="00B62CEB" w:rsidRDefault="00262676">
            <w:pPr>
              <w:pStyle w:val="TAC"/>
              <w:rPr>
                <w:rFonts w:cs="v5.0.0"/>
              </w:rPr>
            </w:pPr>
            <w:r w:rsidRPr="00B62CEB">
              <w:t>+18 dB</w:t>
            </w:r>
          </w:p>
        </w:tc>
        <w:tc>
          <w:tcPr>
            <w:tcW w:w="850" w:type="dxa"/>
            <w:shd w:val="clear" w:color="auto" w:fill="auto"/>
          </w:tcPr>
          <w:p w:rsidR="00262676" w:rsidRPr="00B62CEB" w:rsidRDefault="00262676">
            <w:pPr>
              <w:pStyle w:val="TAC"/>
              <w:rPr>
                <w:rFonts w:cs="v5.0.0"/>
              </w:rPr>
            </w:pPr>
            <w:r w:rsidRPr="00B62CEB">
              <w:rPr>
                <w:rFonts w:cs="v5.0.0"/>
              </w:rPr>
              <w:t>+8 dB</w:t>
            </w:r>
          </w:p>
        </w:tc>
        <w:tc>
          <w:tcPr>
            <w:tcW w:w="851" w:type="dxa"/>
            <w:shd w:val="clear" w:color="auto" w:fill="auto"/>
          </w:tcPr>
          <w:p w:rsidR="00262676" w:rsidRPr="00B62CEB" w:rsidRDefault="00262676">
            <w:pPr>
              <w:pStyle w:val="TAC"/>
              <w:rPr>
                <w:rFonts w:cs="v5.0.0"/>
              </w:rPr>
            </w:pPr>
            <w:r w:rsidRPr="00B62CEB">
              <w:rPr>
                <w:rFonts w:cs="v5.0.0"/>
              </w:rPr>
              <w:t>+12 dB</w:t>
            </w:r>
          </w:p>
        </w:tc>
        <w:tc>
          <w:tcPr>
            <w:tcW w:w="850" w:type="dxa"/>
            <w:shd w:val="clear" w:color="auto" w:fill="auto"/>
          </w:tcPr>
          <w:p w:rsidR="00262676" w:rsidRPr="00B62CEB" w:rsidRDefault="00262676">
            <w:pPr>
              <w:pStyle w:val="TAC"/>
              <w:rPr>
                <w:rFonts w:cs="v5.0.0"/>
              </w:rPr>
            </w:pPr>
            <w:r w:rsidRPr="00B62CEB">
              <w:rPr>
                <w:rFonts w:cs="v5.0.0"/>
              </w:rPr>
              <w:t>+4 dB</w:t>
            </w:r>
          </w:p>
        </w:tc>
        <w:tc>
          <w:tcPr>
            <w:tcW w:w="851" w:type="dxa"/>
            <w:shd w:val="clear" w:color="auto" w:fill="auto"/>
          </w:tcPr>
          <w:p w:rsidR="00262676" w:rsidRPr="00B62CEB" w:rsidRDefault="00262676">
            <w:pPr>
              <w:pStyle w:val="TAC"/>
              <w:rPr>
                <w:rFonts w:cs="v5.0.0"/>
              </w:rPr>
            </w:pPr>
            <w:r w:rsidRPr="00B62CEB">
              <w:rPr>
                <w:rFonts w:cs="v5.0.0"/>
              </w:rPr>
              <w:t>+6 dB</w:t>
            </w:r>
          </w:p>
        </w:tc>
      </w:tr>
      <w:tr w:rsidR="00262676" w:rsidRPr="00B62CEB">
        <w:trPr>
          <w:cantSplit/>
          <w:trHeight w:val="113"/>
          <w:jc w:val="center"/>
        </w:trPr>
        <w:tc>
          <w:tcPr>
            <w:tcW w:w="2498" w:type="dxa"/>
            <w:shd w:val="clear" w:color="auto" w:fill="auto"/>
          </w:tcPr>
          <w:p w:rsidR="00262676" w:rsidRPr="00B62CEB" w:rsidRDefault="00262676">
            <w:pPr>
              <w:pStyle w:val="TAC"/>
            </w:pPr>
            <w:r w:rsidRPr="00B62CEB">
              <w:rPr>
                <w:rFonts w:cs="v5.0.0"/>
              </w:rPr>
              <w:t>Down (TPC command "0")</w:t>
            </w:r>
          </w:p>
        </w:tc>
        <w:tc>
          <w:tcPr>
            <w:tcW w:w="850" w:type="dxa"/>
            <w:shd w:val="clear" w:color="auto" w:fill="auto"/>
          </w:tcPr>
          <w:p w:rsidR="00262676" w:rsidRPr="00B62CEB" w:rsidRDefault="00262676">
            <w:pPr>
              <w:pStyle w:val="TAC"/>
              <w:rPr>
                <w:rFonts w:cs="v5.0.0"/>
              </w:rPr>
            </w:pPr>
            <w:r w:rsidRPr="00B62CEB">
              <w:t>-16 dB</w:t>
            </w:r>
          </w:p>
        </w:tc>
        <w:tc>
          <w:tcPr>
            <w:tcW w:w="851" w:type="dxa"/>
            <w:shd w:val="clear" w:color="auto" w:fill="auto"/>
          </w:tcPr>
          <w:p w:rsidR="00262676" w:rsidRPr="00B62CEB" w:rsidRDefault="00262676">
            <w:pPr>
              <w:pStyle w:val="TAC"/>
              <w:rPr>
                <w:rFonts w:cs="v5.0.0"/>
              </w:rPr>
            </w:pPr>
            <w:r w:rsidRPr="00B62CEB">
              <w:t>-24 dB</w:t>
            </w:r>
          </w:p>
        </w:tc>
        <w:tc>
          <w:tcPr>
            <w:tcW w:w="992" w:type="dxa"/>
            <w:shd w:val="clear" w:color="auto" w:fill="auto"/>
          </w:tcPr>
          <w:p w:rsidR="00262676" w:rsidRPr="00B62CEB" w:rsidRDefault="00262676">
            <w:pPr>
              <w:pStyle w:val="TAC"/>
              <w:rPr>
                <w:rFonts w:cs="v5.0.0"/>
              </w:rPr>
            </w:pPr>
            <w:r w:rsidRPr="00B62CEB">
              <w:t>-12 dB</w:t>
            </w:r>
          </w:p>
        </w:tc>
        <w:tc>
          <w:tcPr>
            <w:tcW w:w="851" w:type="dxa"/>
            <w:shd w:val="clear" w:color="auto" w:fill="auto"/>
          </w:tcPr>
          <w:p w:rsidR="00262676" w:rsidRPr="00B62CEB" w:rsidRDefault="00262676">
            <w:pPr>
              <w:pStyle w:val="TAC"/>
              <w:rPr>
                <w:rFonts w:cs="v5.0.0"/>
              </w:rPr>
            </w:pPr>
            <w:r w:rsidRPr="00B62CEB">
              <w:t>-18 dB</w:t>
            </w:r>
          </w:p>
        </w:tc>
        <w:tc>
          <w:tcPr>
            <w:tcW w:w="850" w:type="dxa"/>
            <w:shd w:val="clear" w:color="auto" w:fill="auto"/>
          </w:tcPr>
          <w:p w:rsidR="00262676" w:rsidRPr="00B62CEB" w:rsidRDefault="00262676">
            <w:pPr>
              <w:pStyle w:val="TAC"/>
              <w:rPr>
                <w:rFonts w:cs="v5.0.0"/>
              </w:rPr>
            </w:pPr>
            <w:r w:rsidRPr="00B62CEB">
              <w:rPr>
                <w:rFonts w:cs="v5.0.0"/>
              </w:rPr>
              <w:t>-8 dB</w:t>
            </w:r>
          </w:p>
        </w:tc>
        <w:tc>
          <w:tcPr>
            <w:tcW w:w="851" w:type="dxa"/>
            <w:shd w:val="clear" w:color="auto" w:fill="auto"/>
          </w:tcPr>
          <w:p w:rsidR="00262676" w:rsidRPr="00B62CEB" w:rsidRDefault="00262676">
            <w:pPr>
              <w:pStyle w:val="TAC"/>
              <w:rPr>
                <w:rFonts w:cs="v5.0.0"/>
              </w:rPr>
            </w:pPr>
            <w:r w:rsidRPr="00B62CEB">
              <w:rPr>
                <w:rFonts w:cs="v5.0.0"/>
              </w:rPr>
              <w:t>-12 dB</w:t>
            </w:r>
          </w:p>
        </w:tc>
        <w:tc>
          <w:tcPr>
            <w:tcW w:w="850" w:type="dxa"/>
            <w:shd w:val="clear" w:color="auto" w:fill="auto"/>
          </w:tcPr>
          <w:p w:rsidR="00262676" w:rsidRPr="00B62CEB" w:rsidRDefault="00262676">
            <w:pPr>
              <w:pStyle w:val="TAC"/>
              <w:rPr>
                <w:rFonts w:cs="v5.0.0"/>
              </w:rPr>
            </w:pPr>
            <w:r w:rsidRPr="00B62CEB">
              <w:rPr>
                <w:rFonts w:cs="v5.0.0"/>
              </w:rPr>
              <w:t>-4 dB</w:t>
            </w:r>
          </w:p>
        </w:tc>
        <w:tc>
          <w:tcPr>
            <w:tcW w:w="851" w:type="dxa"/>
            <w:shd w:val="clear" w:color="auto" w:fill="auto"/>
          </w:tcPr>
          <w:p w:rsidR="00262676" w:rsidRPr="00B62CEB" w:rsidRDefault="00262676">
            <w:pPr>
              <w:pStyle w:val="TAC"/>
              <w:rPr>
                <w:rFonts w:cs="v5.0.0"/>
              </w:rPr>
            </w:pPr>
            <w:r w:rsidRPr="00B62CEB">
              <w:rPr>
                <w:rFonts w:cs="v5.0.0"/>
              </w:rPr>
              <w:t>-6 dB</w:t>
            </w:r>
          </w:p>
        </w:tc>
      </w:tr>
    </w:tbl>
    <w:p w:rsidR="00262676" w:rsidRPr="00B62CEB" w:rsidRDefault="00262676">
      <w:pPr>
        <w:rPr>
          <w:rFonts w:cs="v5.0.0"/>
        </w:rPr>
      </w:pPr>
    </w:p>
    <w:p w:rsidR="00262676" w:rsidRPr="00B62CEB" w:rsidRDefault="00262676">
      <w:pPr>
        <w:pStyle w:val="Heading3"/>
        <w:rPr>
          <w:rFonts w:cs="v5.0.0"/>
        </w:rPr>
      </w:pPr>
      <w:bookmarkStart w:id="183" w:name="_Toc408307852"/>
      <w:r w:rsidRPr="00B62CEB">
        <w:rPr>
          <w:rFonts w:cs="v5.0.0"/>
        </w:rPr>
        <w:lastRenderedPageBreak/>
        <w:t>6.4.2</w:t>
      </w:r>
      <w:r w:rsidRPr="00B62CEB">
        <w:rPr>
          <w:rFonts w:cs="v5.0.0"/>
        </w:rPr>
        <w:tab/>
        <w:t>Power control dynamic range</w:t>
      </w:r>
      <w:bookmarkEnd w:id="183"/>
    </w:p>
    <w:p w:rsidR="00262676" w:rsidRPr="00B62CEB" w:rsidRDefault="00262676">
      <w:pPr>
        <w:rPr>
          <w:rFonts w:cs="v5.0.0"/>
        </w:rPr>
      </w:pPr>
      <w:r w:rsidRPr="00B62CEB">
        <w:rPr>
          <w:rFonts w:cs="v5.0.0"/>
        </w:rPr>
        <w:t xml:space="preserve">The power control dynamic range is the difference between the maximum and the minimum </w:t>
      </w:r>
      <w:r w:rsidRPr="00B62CEB">
        <w:t>code domain</w:t>
      </w:r>
      <w:r w:rsidRPr="00B62CEB">
        <w:rPr>
          <w:rFonts w:cs="v5.0.0"/>
        </w:rPr>
        <w:t xml:space="preserve"> power of a code channel for a specified reference condition. </w:t>
      </w:r>
      <w:r w:rsidRPr="00B62CEB">
        <w:rPr>
          <w:rFonts w:cs="v4.2.0"/>
        </w:rPr>
        <w:t>Transmit modulation quality shall be maintained within the whole dynamic range as specified in subclause 6.8</w:t>
      </w:r>
      <w:r w:rsidRPr="00B62CEB">
        <w:rPr>
          <w:rFonts w:eastAsia="MS Mincho" w:cs="v4.2.0"/>
        </w:rPr>
        <w:t>.</w:t>
      </w:r>
    </w:p>
    <w:p w:rsidR="00262676" w:rsidRPr="00B62CEB" w:rsidRDefault="00262676">
      <w:pPr>
        <w:pStyle w:val="Heading4"/>
        <w:rPr>
          <w:rFonts w:cs="v5.0.0"/>
        </w:rPr>
      </w:pPr>
      <w:bookmarkStart w:id="184" w:name="_Toc408307853"/>
      <w:r w:rsidRPr="00B62CEB">
        <w:rPr>
          <w:rFonts w:cs="v5.0.0"/>
        </w:rPr>
        <w:t>6.4.2.1</w:t>
      </w:r>
      <w:r w:rsidRPr="00B62CEB">
        <w:rPr>
          <w:rFonts w:cs="v5.0.0"/>
        </w:rPr>
        <w:tab/>
        <w:t>Minimum requirements</w:t>
      </w:r>
      <w:bookmarkEnd w:id="184"/>
    </w:p>
    <w:p w:rsidR="00262676" w:rsidRPr="00B62CEB" w:rsidRDefault="00262676">
      <w:pPr>
        <w:jc w:val="both"/>
        <w:rPr>
          <w:rFonts w:cs="v5.0.0"/>
        </w:rPr>
      </w:pPr>
      <w:r w:rsidRPr="00B62CEB">
        <w:rPr>
          <w:rFonts w:cs="v5.0.0"/>
        </w:rPr>
        <w:t>Down link (DL) power control dynamic range:</w:t>
      </w:r>
    </w:p>
    <w:p w:rsidR="00262676" w:rsidRPr="00B62CEB" w:rsidRDefault="00262676">
      <w:pPr>
        <w:pStyle w:val="EX"/>
        <w:ind w:left="3261" w:hanging="2977"/>
      </w:pPr>
      <w:r w:rsidRPr="00B62CEB">
        <w:t>Maximum code domain power:</w:t>
      </w:r>
      <w:r w:rsidRPr="00B62CEB">
        <w:tab/>
        <w:t>BS maximum output power - 3 dB or greater</w:t>
      </w:r>
    </w:p>
    <w:p w:rsidR="00262676" w:rsidRPr="00B62CEB" w:rsidRDefault="00262676">
      <w:pPr>
        <w:pStyle w:val="EX"/>
        <w:ind w:left="3261" w:hanging="2977"/>
      </w:pPr>
      <w:r w:rsidRPr="00B62CEB">
        <w:t>Minimum code domain power:</w:t>
      </w:r>
      <w:r w:rsidRPr="00B62CEB">
        <w:tab/>
        <w:t>BS maximum output power - 28 dB or less</w:t>
      </w:r>
    </w:p>
    <w:p w:rsidR="00262676" w:rsidRPr="00B62CEB" w:rsidRDefault="00262676">
      <w:pPr>
        <w:pStyle w:val="Heading3"/>
        <w:rPr>
          <w:rFonts w:cs="v5.0.0"/>
        </w:rPr>
      </w:pPr>
      <w:bookmarkStart w:id="185" w:name="_Toc408307854"/>
      <w:r w:rsidRPr="00B62CEB">
        <w:rPr>
          <w:rFonts w:cs="v5.0.0"/>
        </w:rPr>
        <w:t>6.4.3</w:t>
      </w:r>
      <w:r w:rsidRPr="00B62CEB">
        <w:rPr>
          <w:rFonts w:cs="v5.0.0"/>
        </w:rPr>
        <w:tab/>
        <w:t>Total power dynamic range</w:t>
      </w:r>
      <w:bookmarkEnd w:id="185"/>
    </w:p>
    <w:p w:rsidR="00262676" w:rsidRPr="00B62CEB" w:rsidRDefault="00262676">
      <w:pPr>
        <w:rPr>
          <w:rFonts w:cs="v5.0.0"/>
        </w:rPr>
      </w:pPr>
      <w:r w:rsidRPr="00B62CEB">
        <w:rPr>
          <w:rFonts w:cs="v5.0.0"/>
        </w:rPr>
        <w:t>The total power dynamic range is the difference between the maximum and the minimum output power for a specified reference condition.</w:t>
      </w:r>
    </w:p>
    <w:p w:rsidR="00262676" w:rsidRPr="00B62CEB" w:rsidRDefault="00262676">
      <w:pPr>
        <w:pStyle w:val="NO"/>
        <w:rPr>
          <w:rFonts w:cs="v5.0.0"/>
        </w:rPr>
      </w:pPr>
      <w:r w:rsidRPr="00B62CEB">
        <w:rPr>
          <w:rFonts w:cs="v5.0.0"/>
        </w:rPr>
        <w:t>NOTE:</w:t>
      </w:r>
      <w:r w:rsidRPr="00B62CEB">
        <w:rPr>
          <w:rFonts w:cs="v5.0.0"/>
        </w:rPr>
        <w:tab/>
        <w:t>The upper limit of the dynamic range is the BS maximum output power. The lower limit of the dynamic range is the lowest minimum power from the BS when no traffic channels are activated.</w:t>
      </w:r>
    </w:p>
    <w:p w:rsidR="00262676" w:rsidRPr="00B62CEB" w:rsidRDefault="00262676">
      <w:pPr>
        <w:pStyle w:val="Heading4"/>
        <w:rPr>
          <w:rFonts w:cs="v5.0.0"/>
        </w:rPr>
      </w:pPr>
      <w:bookmarkStart w:id="186" w:name="_Toc408307855"/>
      <w:r w:rsidRPr="00B62CEB">
        <w:rPr>
          <w:rFonts w:cs="v5.0.0"/>
        </w:rPr>
        <w:t>6.4.3.1</w:t>
      </w:r>
      <w:r w:rsidRPr="00B62CEB">
        <w:rPr>
          <w:rFonts w:cs="v5.0.0"/>
        </w:rPr>
        <w:tab/>
        <w:t>Minimum requirement</w:t>
      </w:r>
      <w:bookmarkEnd w:id="186"/>
    </w:p>
    <w:p w:rsidR="00262676" w:rsidRPr="00B62CEB" w:rsidRDefault="00262676">
      <w:pPr>
        <w:rPr>
          <w:rFonts w:cs="v5.0.0"/>
        </w:rPr>
      </w:pPr>
      <w:r w:rsidRPr="00B62CEB">
        <w:rPr>
          <w:rFonts w:cs="v5.0.0"/>
        </w:rPr>
        <w:t>The downlink (DL) total power dynamic range shall be 18 dB or greater.</w:t>
      </w:r>
    </w:p>
    <w:p w:rsidR="00262676" w:rsidRPr="00B62CEB" w:rsidRDefault="00262676">
      <w:pPr>
        <w:pStyle w:val="Heading3"/>
        <w:rPr>
          <w:rFonts w:cs="v5.0.0"/>
        </w:rPr>
      </w:pPr>
      <w:bookmarkStart w:id="187" w:name="_Toc408307856"/>
      <w:r w:rsidRPr="00B62CEB">
        <w:rPr>
          <w:rFonts w:cs="v5.0.0"/>
        </w:rPr>
        <w:t>6.4.4</w:t>
      </w:r>
      <w:r w:rsidRPr="00B62CEB">
        <w:rPr>
          <w:rFonts w:cs="v5.0.0"/>
        </w:rPr>
        <w:tab/>
        <w:t>Primary CPICH power</w:t>
      </w:r>
      <w:bookmarkEnd w:id="187"/>
    </w:p>
    <w:p w:rsidR="00262676" w:rsidRPr="00B62CEB" w:rsidRDefault="00262676">
      <w:pPr>
        <w:rPr>
          <w:rFonts w:cs="v5.0.0"/>
        </w:rPr>
      </w:pPr>
      <w:r w:rsidRPr="00B62CEB">
        <w:rPr>
          <w:rFonts w:cs="v5.0.0"/>
        </w:rPr>
        <w:t xml:space="preserve">Primary CPICH </w:t>
      </w:r>
      <w:r w:rsidR="00082D62" w:rsidRPr="00B62CEB">
        <w:rPr>
          <w:rFonts w:cs="v5.0.0" w:hint="eastAsia"/>
        </w:rPr>
        <w:t xml:space="preserve">(P-CPICH) </w:t>
      </w:r>
      <w:r w:rsidRPr="00B62CEB">
        <w:rPr>
          <w:rFonts w:cs="v5.0.0"/>
        </w:rPr>
        <w:t xml:space="preserve">power is </w:t>
      </w:r>
      <w:r w:rsidR="00082D62" w:rsidRPr="00B62CEB">
        <w:rPr>
          <w:rFonts w:cs="v5.0.0"/>
        </w:rPr>
        <w:t xml:space="preserve">the code domain power of the Primary Common Pilot Channel. P-CPICH power is </w:t>
      </w:r>
      <w:r w:rsidRPr="00B62CEB">
        <w:rPr>
          <w:rFonts w:cs="v5.0.0"/>
        </w:rPr>
        <w:t>indicated on the BCH</w:t>
      </w:r>
      <w:proofErr w:type="gramStart"/>
      <w:r w:rsidRPr="00B62CEB">
        <w:rPr>
          <w:rFonts w:cs="v5.0.0"/>
        </w:rPr>
        <w:t>.</w:t>
      </w:r>
      <w:r w:rsidRPr="00B62CEB">
        <w:t>.</w:t>
      </w:r>
      <w:proofErr w:type="gramEnd"/>
    </w:p>
    <w:p w:rsidR="00262676" w:rsidRPr="00B62CEB" w:rsidRDefault="00262676">
      <w:pPr>
        <w:pStyle w:val="Heading4"/>
        <w:rPr>
          <w:rFonts w:cs="v5.0.0"/>
        </w:rPr>
      </w:pPr>
      <w:bookmarkStart w:id="188" w:name="_Toc408307857"/>
      <w:r w:rsidRPr="00B62CEB">
        <w:rPr>
          <w:rFonts w:cs="v5.0.0"/>
        </w:rPr>
        <w:t>6.4.4.1</w:t>
      </w:r>
      <w:r w:rsidRPr="00B62CEB">
        <w:rPr>
          <w:rFonts w:cs="v5.0.0"/>
        </w:rPr>
        <w:tab/>
        <w:t>Minimum requirement</w:t>
      </w:r>
      <w:bookmarkEnd w:id="188"/>
    </w:p>
    <w:p w:rsidR="00082D62" w:rsidRPr="00B62CEB" w:rsidRDefault="00082D62" w:rsidP="00082D62">
      <w:pPr>
        <w:rPr>
          <w:rFonts w:cs="v5.0.0"/>
        </w:rPr>
      </w:pPr>
      <w:r w:rsidRPr="00B62CEB">
        <w:rPr>
          <w:rFonts w:cs="v5.0.0"/>
        </w:rPr>
        <w:t>The difference between the P-CPICH power transmitted at the antenna connector and the P-CPICH power indicated on the BCH shall be within ±2.1 dB</w:t>
      </w:r>
      <w:r w:rsidRPr="00B62CEB">
        <w:rPr>
          <w:rFonts w:cs="v5.0.0" w:hint="eastAsia"/>
        </w:rPr>
        <w:t>.</w:t>
      </w:r>
    </w:p>
    <w:p w:rsidR="00082D62" w:rsidRPr="00B62CEB" w:rsidRDefault="00082D62" w:rsidP="00082D62">
      <w:pPr>
        <w:pStyle w:val="Heading3"/>
      </w:pPr>
      <w:bookmarkStart w:id="189" w:name="_Toc408307858"/>
      <w:r w:rsidRPr="00B62CEB">
        <w:t>6.4.4A</w:t>
      </w:r>
      <w:r w:rsidRPr="00B62CEB">
        <w:tab/>
        <w:t>Secondary CPICH power</w:t>
      </w:r>
      <w:bookmarkEnd w:id="189"/>
    </w:p>
    <w:p w:rsidR="00082D62" w:rsidRPr="00B62CEB" w:rsidRDefault="00082D62" w:rsidP="00082D62">
      <w:r w:rsidRPr="00B62CEB">
        <w:rPr>
          <w:rFonts w:cs="v5.0.0"/>
        </w:rPr>
        <w:t xml:space="preserve">Secondary CPICH (S-CPICH) power is the </w:t>
      </w:r>
      <w:r w:rsidRPr="00B62CEB">
        <w:t>code domain</w:t>
      </w:r>
      <w:r w:rsidRPr="00B62CEB">
        <w:rPr>
          <w:rFonts w:cs="v5.0.0"/>
        </w:rPr>
        <w:t xml:space="preserve"> power of the Secondary Common Pilot Channel.</w:t>
      </w:r>
      <w:r w:rsidRPr="00B62CEB">
        <w:t xml:space="preserve"> S-CPICH power is equal to the sum of the P-CPICH power and the power offset, which are signalled to the UE. The power offset is signalled in the IE </w:t>
      </w:r>
      <w:r w:rsidR="0021055E" w:rsidRPr="00B62CEB">
        <w:t>"</w:t>
      </w:r>
      <w:r w:rsidRPr="00B62CEB">
        <w:t>Power Offset for S-CPICH for MIMO</w:t>
      </w:r>
      <w:r w:rsidR="0021055E" w:rsidRPr="00B62CEB">
        <w:t>"</w:t>
      </w:r>
      <w:r w:rsidRPr="00B62CEB">
        <w:t xml:space="preserve">, </w:t>
      </w:r>
      <w:r w:rsidR="0021055E" w:rsidRPr="00B62CEB">
        <w:t xml:space="preserve">for </w:t>
      </w:r>
      <w:r w:rsidR="005250BC" w:rsidRPr="00B62CEB">
        <w:t>MIMO mode</w:t>
      </w:r>
      <w:r w:rsidR="0021055E" w:rsidRPr="00B62CEB">
        <w:t xml:space="preserve"> as </w:t>
      </w:r>
      <w:r w:rsidRPr="00B62CEB">
        <w:t>defined in section 10.3.6.41b in TS 25.331 [11].</w:t>
      </w:r>
    </w:p>
    <w:p w:rsidR="0021055E" w:rsidRPr="00B62CEB" w:rsidRDefault="0021055E" w:rsidP="00082D62">
      <w:r w:rsidRPr="00B62CEB">
        <w:t>When the UE supports MIMO</w:t>
      </w:r>
      <w:r w:rsidR="005250BC" w:rsidRPr="00B62CEB">
        <w:rPr>
          <w:rFonts w:cs="v4.2.0"/>
        </w:rPr>
        <w:t xml:space="preserve"> mode with four transmit antennas</w:t>
      </w:r>
      <w:r w:rsidRPr="00B62CEB">
        <w:t xml:space="preserve">, the power offset of S-CPICH on antenna 2 is signalled in the IE "Power Offset for S-CPICH for MIMO mode with four transmit antennas on Antenna2" as defined in section </w:t>
      </w:r>
      <w:r w:rsidR="005250BC" w:rsidRPr="00B62CEB">
        <w:t xml:space="preserve">10.3.6.143 </w:t>
      </w:r>
      <w:r w:rsidRPr="00B62CEB">
        <w:t xml:space="preserve">in TS 25.331 [11]. The power offset of S-CPICH on antenna 3 and 4 is signalled in the IE "Common Power Offset for S-CPICH for MIMO mode with four transmit antennas on Antenna3 and 4", as defined in section </w:t>
      </w:r>
      <w:r w:rsidR="005250BC" w:rsidRPr="00B62CEB">
        <w:t xml:space="preserve">10.3.6.143 </w:t>
      </w:r>
      <w:r w:rsidRPr="00B62CEB">
        <w:t>in TS 25.331 [11].</w:t>
      </w:r>
    </w:p>
    <w:p w:rsidR="00082D62" w:rsidRPr="00B62CEB" w:rsidRDefault="00082D62" w:rsidP="00082D62">
      <w:pPr>
        <w:pStyle w:val="Heading4"/>
        <w:rPr>
          <w:rFonts w:cs="v5.0.0"/>
          <w:lang w:val="en-US"/>
        </w:rPr>
      </w:pPr>
      <w:bookmarkStart w:id="190" w:name="_Toc408307859"/>
      <w:r w:rsidRPr="00B62CEB">
        <w:rPr>
          <w:rFonts w:cs="v5.0.0"/>
          <w:lang w:val="en-US"/>
        </w:rPr>
        <w:t>6.4.4A.1 Minimum Requirement</w:t>
      </w:r>
      <w:r w:rsidR="0021055E" w:rsidRPr="00B62CEB">
        <w:rPr>
          <w:rFonts w:cs="v5.0.0"/>
          <w:lang w:val="en-US"/>
        </w:rPr>
        <w:t xml:space="preserve"> for </w:t>
      </w:r>
      <w:r w:rsidR="005250BC" w:rsidRPr="00B62CEB">
        <w:rPr>
          <w:rFonts w:cs="v5.0.0"/>
          <w:lang w:val="en-US"/>
        </w:rPr>
        <w:t>MIMO mode</w:t>
      </w:r>
      <w:bookmarkEnd w:id="190"/>
    </w:p>
    <w:p w:rsidR="00082D62" w:rsidRPr="00B62CEB" w:rsidRDefault="00082D62" w:rsidP="00082D62">
      <w:pPr>
        <w:rPr>
          <w:rFonts w:cs="v5.0.0"/>
        </w:rPr>
      </w:pPr>
      <w:r w:rsidRPr="00B62CEB">
        <w:rPr>
          <w:rFonts w:cs="v5.0.0"/>
        </w:rPr>
        <w:t xml:space="preserve">The difference between P-CPICH power transmitted at the first antenna connector and the S-CPICH power transmitted at the second antenna connector shall be within </w:t>
      </w:r>
      <w:r w:rsidRPr="00B62CEB">
        <w:t>±</w:t>
      </w:r>
      <w:r w:rsidRPr="00B62CEB">
        <w:rPr>
          <w:rFonts w:cs="v5.0.0"/>
        </w:rPr>
        <w:t xml:space="preserve">2 dB of the IE </w:t>
      </w:r>
      <w:r w:rsidR="0021055E" w:rsidRPr="00B62CEB">
        <w:rPr>
          <w:rFonts w:cs="v5.0.0"/>
        </w:rPr>
        <w:t>"</w:t>
      </w:r>
      <w:r w:rsidRPr="00B62CEB">
        <w:rPr>
          <w:rFonts w:cs="v5.0.0"/>
        </w:rPr>
        <w:t>Power Offset for S-CPICH for MIMO</w:t>
      </w:r>
      <w:r w:rsidR="0021055E" w:rsidRPr="00B62CEB">
        <w:rPr>
          <w:rFonts w:cs="v5.0.0"/>
        </w:rPr>
        <w:t>"</w:t>
      </w:r>
      <w:r w:rsidRPr="00B62CEB">
        <w:rPr>
          <w:rFonts w:cs="v5.0.0"/>
        </w:rPr>
        <w:t>.</w:t>
      </w:r>
    </w:p>
    <w:p w:rsidR="00262676" w:rsidRPr="00B62CEB" w:rsidRDefault="00082D62" w:rsidP="00082D62">
      <w:r w:rsidRPr="00B62CEB">
        <w:t>Note: The accuracy level of the power offset for S-CPICH may affect both MIMO HS-DSCH demodulation and CQI reporting performance.</w:t>
      </w:r>
    </w:p>
    <w:p w:rsidR="0021055E" w:rsidRPr="00B62CEB" w:rsidRDefault="0021055E" w:rsidP="0021055E">
      <w:pPr>
        <w:pStyle w:val="Heading4"/>
      </w:pPr>
      <w:bookmarkStart w:id="191" w:name="_Toc408307860"/>
      <w:r w:rsidRPr="00B62CEB">
        <w:t>6.4.4A.2 Minimum Requirement for MIMO</w:t>
      </w:r>
      <w:r w:rsidR="005250BC" w:rsidRPr="00B62CEB">
        <w:rPr>
          <w:rFonts w:cs="v4.2.0"/>
        </w:rPr>
        <w:t xml:space="preserve"> mode with four transmit antennas</w:t>
      </w:r>
      <w:bookmarkEnd w:id="191"/>
    </w:p>
    <w:p w:rsidR="0021055E" w:rsidRPr="00B62CEB" w:rsidRDefault="0021055E" w:rsidP="0021055E">
      <w:r w:rsidRPr="00B62CEB">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B62CEB" w:rsidRDefault="0021055E" w:rsidP="0021055E">
      <w:r w:rsidRPr="00B62CEB">
        <w:lastRenderedPageBreak/>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B62CEB" w:rsidRDefault="0021055E" w:rsidP="0021055E">
      <w:pPr>
        <w:rPr>
          <w:rFonts w:cs="v5.0.0"/>
        </w:rPr>
      </w:pPr>
    </w:p>
    <w:p w:rsidR="0021055E" w:rsidRPr="00B62CEB" w:rsidRDefault="0021055E" w:rsidP="0021055E">
      <w:pPr>
        <w:pStyle w:val="NO"/>
      </w:pPr>
      <w:r w:rsidRPr="00B62CEB">
        <w:t xml:space="preserve">Note: </w:t>
      </w:r>
      <w:r w:rsidRPr="00B62CEB">
        <w:tab/>
        <w:t>The accuracy level of the power offset for S-CPICH transmitted on antennas 2, 3 and 4 may affect both MIMO HS-DSCH demodulation and CQI reporting performance.</w:t>
      </w:r>
    </w:p>
    <w:p w:rsidR="0021055E" w:rsidRPr="00B62CEB" w:rsidRDefault="0021055E" w:rsidP="0021055E">
      <w:pPr>
        <w:rPr>
          <w:rFonts w:cs="v5.0.0"/>
        </w:rPr>
      </w:pPr>
    </w:p>
    <w:p w:rsidR="0021055E" w:rsidRPr="00B62CEB" w:rsidRDefault="0021055E" w:rsidP="0021055E">
      <w:pPr>
        <w:pStyle w:val="Heading3"/>
      </w:pPr>
      <w:bookmarkStart w:id="192" w:name="_Toc408307861"/>
      <w:r w:rsidRPr="00B62CEB">
        <w:t>6.4.4B</w:t>
      </w:r>
      <w:r w:rsidRPr="00B62CEB">
        <w:tab/>
        <w:t>Demodulation CPICH power for MIMO</w:t>
      </w:r>
      <w:r w:rsidR="005250BC" w:rsidRPr="00B62CEB">
        <w:t xml:space="preserve"> </w:t>
      </w:r>
      <w:r w:rsidR="005250BC" w:rsidRPr="00B62CEB">
        <w:rPr>
          <w:rFonts w:cs="v4.2.0"/>
        </w:rPr>
        <w:t xml:space="preserve">mode with four </w:t>
      </w:r>
      <w:del w:id="193" w:author="Aurelian Bria" w:date="2015-05-27T07:52:00Z">
        <w:r w:rsidR="005250BC" w:rsidRPr="00B62CEB" w:rsidDel="00607596">
          <w:rPr>
            <w:rFonts w:cs="v4.2.0"/>
          </w:rPr>
          <w:delText xml:space="preserve"> </w:delText>
        </w:r>
      </w:del>
      <w:r w:rsidR="005250BC" w:rsidRPr="00B62CEB">
        <w:rPr>
          <w:rFonts w:cs="v4.2.0"/>
        </w:rPr>
        <w:t>transmit antennas</w:t>
      </w:r>
      <w:bookmarkEnd w:id="192"/>
    </w:p>
    <w:p w:rsidR="0021055E" w:rsidRPr="00B62CEB" w:rsidRDefault="0021055E" w:rsidP="0021055E">
      <w:r w:rsidRPr="00B62CEB">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5250BC" w:rsidRPr="00B62CEB">
        <w:t xml:space="preserve">10.3.6.143 </w:t>
      </w:r>
      <w:r w:rsidRPr="00B62CEB">
        <w:t>in TS 25.331 [11].</w:t>
      </w:r>
    </w:p>
    <w:p w:rsidR="0021055E" w:rsidRPr="00B62CEB" w:rsidRDefault="0021055E" w:rsidP="0021055E">
      <w:pPr>
        <w:pStyle w:val="Heading4"/>
      </w:pPr>
      <w:bookmarkStart w:id="194" w:name="_Toc408307862"/>
      <w:r w:rsidRPr="00B62CEB">
        <w:t>6.4.4B.1 Minimum Requirement</w:t>
      </w:r>
      <w:bookmarkEnd w:id="194"/>
    </w:p>
    <w:p w:rsidR="0021055E" w:rsidRPr="00B62CEB" w:rsidRDefault="0021055E" w:rsidP="0021055E">
      <w:r w:rsidRPr="00B62CEB">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B62CEB" w:rsidRDefault="0021055E" w:rsidP="0021055E">
      <w:pPr>
        <w:pStyle w:val="NO"/>
      </w:pPr>
      <w:r w:rsidRPr="00B62CEB">
        <w:t xml:space="preserve">Note 1: </w:t>
      </w:r>
      <w:r w:rsidRPr="00B62CEB">
        <w:tab/>
        <w:t>The accuracy level of the power offset for D-CPICH transmitted on antennas 2, 3 and 4 may affect both MIMO HS-DSCH demodulation and CQI reporting performance.</w:t>
      </w:r>
    </w:p>
    <w:p w:rsidR="0021055E" w:rsidRPr="00B62CEB" w:rsidRDefault="0021055E" w:rsidP="0021055E">
      <w:pPr>
        <w:pStyle w:val="NO"/>
      </w:pPr>
      <w:r w:rsidRPr="00B62CEB">
        <w:t xml:space="preserve">Note 2: </w:t>
      </w:r>
      <w:r w:rsidRPr="00B62CEB">
        <w:tab/>
        <w:t>At high geometry level PDSCH performance may be affected if D-CPICH is not scheduled.</w:t>
      </w:r>
    </w:p>
    <w:p w:rsidR="00262676" w:rsidRPr="00B62CEB" w:rsidRDefault="00262676" w:rsidP="00A74B6E">
      <w:pPr>
        <w:pStyle w:val="Heading3"/>
      </w:pPr>
      <w:bookmarkStart w:id="195" w:name="_Toc408307863"/>
      <w:r w:rsidRPr="00B62CEB">
        <w:t>6.4.5</w:t>
      </w:r>
      <w:r w:rsidRPr="00B62CEB">
        <w:tab/>
        <w:t>IPDL time mask</w:t>
      </w:r>
      <w:bookmarkEnd w:id="195"/>
    </w:p>
    <w:p w:rsidR="00262676" w:rsidRPr="00B62CEB" w:rsidRDefault="00262676">
      <w:r w:rsidRPr="00B62CEB">
        <w:t>To support IPDL location method, the Node B shall interrupt all transmitted signals in the downlink (i.e. common and dedicated channels).</w:t>
      </w:r>
    </w:p>
    <w:p w:rsidR="00262676" w:rsidRPr="00B62CEB" w:rsidRDefault="00262676">
      <w:r w:rsidRPr="00B62CEB">
        <w:t>The IPDL time mask specifies the limits of the BS output power during these idle periods.</w:t>
      </w:r>
    </w:p>
    <w:p w:rsidR="00262676" w:rsidRPr="00B62CEB" w:rsidRDefault="00262676">
      <w:r w:rsidRPr="00B62CEB">
        <w:t>The requirement in this section shall apply to BS supporting IPDL.</w:t>
      </w:r>
    </w:p>
    <w:p w:rsidR="00262676" w:rsidRPr="00B62CEB" w:rsidRDefault="00262676">
      <w:pPr>
        <w:pStyle w:val="Heading4"/>
      </w:pPr>
      <w:bookmarkStart w:id="196" w:name="_Toc408307864"/>
      <w:r w:rsidRPr="00B62CEB">
        <w:t>6.4.5.1</w:t>
      </w:r>
      <w:r w:rsidRPr="00B62CEB">
        <w:tab/>
        <w:t>Minimum Requirement</w:t>
      </w:r>
      <w:bookmarkEnd w:id="196"/>
    </w:p>
    <w:p w:rsidR="00262676" w:rsidRPr="00B62CEB" w:rsidRDefault="00262676">
      <w:r w:rsidRPr="00B62CEB">
        <w:t xml:space="preserve">The mean power measured over a period starting 27 chips after the beginning of the IPDL period and ending 27 chips before the expiration of the IPDL period shall be equal to or less than </w:t>
      </w:r>
    </w:p>
    <w:p w:rsidR="00262676" w:rsidRPr="00B62CEB" w:rsidRDefault="00262676">
      <w:pPr>
        <w:pStyle w:val="EQ"/>
      </w:pPr>
      <w:r w:rsidRPr="00B62CEB">
        <w:tab/>
        <w:t>BS maximum output power - 35 dB</w:t>
      </w:r>
    </w:p>
    <w:p w:rsidR="00262676" w:rsidRPr="00B62CEB" w:rsidRDefault="00262676">
      <w:proofErr w:type="gramStart"/>
      <w:r w:rsidRPr="00B62CEB">
        <w:t>see</w:t>
      </w:r>
      <w:proofErr w:type="gramEnd"/>
      <w:r w:rsidRPr="00B62CEB">
        <w:t xml:space="preserve"> also Figure 6.1A.</w:t>
      </w:r>
    </w:p>
    <w:bookmarkStart w:id="197" w:name="_MON_1102934495"/>
    <w:bookmarkEnd w:id="197"/>
    <w:p w:rsidR="00262676" w:rsidRPr="00B62CEB" w:rsidRDefault="00262676">
      <w:pPr>
        <w:pStyle w:val="TH"/>
      </w:pPr>
      <w:r w:rsidRPr="00B62CEB">
        <w:object w:dxaOrig="6525" w:dyaOrig="3000">
          <v:shape id="_x0000_i1026" type="#_x0000_t75" style="width:324pt;height:151.45pt" o:ole="" fillcolor="window">
            <v:imagedata r:id="rId14" o:title=""/>
          </v:shape>
          <o:OLEObject Type="Embed" ProgID="Word.Picture.8" ShapeID="_x0000_i1026" DrawAspect="Content" ObjectID="_1501338883" r:id="rId15"/>
        </w:object>
      </w:r>
    </w:p>
    <w:p w:rsidR="00262676" w:rsidRPr="00B62CEB" w:rsidRDefault="00262676">
      <w:pPr>
        <w:pStyle w:val="TF"/>
        <w:rPr>
          <w:snapToGrid w:val="0"/>
        </w:rPr>
      </w:pPr>
      <w:r w:rsidRPr="00B62CEB">
        <w:rPr>
          <w:snapToGrid w:val="0"/>
        </w:rPr>
        <w:t xml:space="preserve">Figure 6.1A: IPDL Time Mask </w:t>
      </w:r>
    </w:p>
    <w:p w:rsidR="00262676" w:rsidRPr="00B62CEB" w:rsidRDefault="00262676">
      <w:pPr>
        <w:rPr>
          <w:snapToGrid w:val="0"/>
        </w:rPr>
      </w:pPr>
      <w:r w:rsidRPr="00B62CEB">
        <w:rPr>
          <w:snapToGrid w:val="0"/>
        </w:rPr>
        <w:lastRenderedPageBreak/>
        <w:t>The requirement applies to all output powers within the total power dynamic range as specified in subclause 6.4.3.</w:t>
      </w:r>
    </w:p>
    <w:p w:rsidR="0089785E" w:rsidRPr="00B62CEB" w:rsidRDefault="0089785E" w:rsidP="0089785E">
      <w:pPr>
        <w:pStyle w:val="Heading3"/>
      </w:pPr>
      <w:bookmarkStart w:id="198" w:name="_Toc408307865"/>
      <w:r w:rsidRPr="00B62CEB">
        <w:t>6.4.6</w:t>
      </w:r>
      <w:r w:rsidRPr="00B62CEB">
        <w:tab/>
        <w:t>Home base station output power for adjacent channel protection</w:t>
      </w:r>
      <w:bookmarkEnd w:id="198"/>
    </w:p>
    <w:p w:rsidR="0089785E" w:rsidRPr="00B62CEB" w:rsidRDefault="0089785E" w:rsidP="0089785E">
      <w:pPr>
        <w:rPr>
          <w:rFonts w:cs="v4.2.0"/>
        </w:rPr>
      </w:pPr>
      <w:r w:rsidRPr="00B62CEB">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B62CEB">
        <w:rPr>
          <w:rFonts w:cs="v5.0.0"/>
        </w:rPr>
        <w:t xml:space="preserve">These requirements are only applicable to Home BS. The requirements in this clause are applicable </w:t>
      </w:r>
      <w:r w:rsidRPr="00B62CEB">
        <w:rPr>
          <w:rFonts w:cs="v4.2.0"/>
        </w:rPr>
        <w:t>for AWGN radio propagation conditions.</w:t>
      </w:r>
    </w:p>
    <w:p w:rsidR="0089785E" w:rsidRPr="00B62CEB" w:rsidRDefault="0089785E" w:rsidP="0089785E">
      <w:pPr>
        <w:rPr>
          <w:rFonts w:cs="v5.0.0"/>
        </w:rPr>
      </w:pPr>
      <w:r w:rsidRPr="00B62CEB">
        <w:rPr>
          <w:rFonts w:cs="v5.0.0"/>
        </w:rPr>
        <w:t xml:space="preserve">The </w:t>
      </w:r>
      <w:r w:rsidRPr="00B62CEB">
        <w:rPr>
          <w:rFonts w:cs="v5.0.0"/>
          <w:snapToGrid w:val="0"/>
        </w:rPr>
        <w:t>output power, Pout,</w:t>
      </w:r>
      <w:r w:rsidRPr="00B62CEB">
        <w:rPr>
          <w:rFonts w:cs="v5.0.0"/>
        </w:rPr>
        <w:t xml:space="preserve"> of the Home BS shall be as specified in Table 6.3 under the following input conditions:</w:t>
      </w:r>
    </w:p>
    <w:p w:rsidR="0089785E" w:rsidRPr="00B62CEB" w:rsidRDefault="0089785E" w:rsidP="0089785E">
      <w:pPr>
        <w:pStyle w:val="B1"/>
      </w:pPr>
      <w:bookmarkStart w:id="199" w:name="OLE_LINK7"/>
      <w:bookmarkStart w:id="200" w:name="OLE_LINK8"/>
      <w:bookmarkStart w:id="201" w:name="OLE_LINK5"/>
      <w:bookmarkStart w:id="202" w:name="OLE_LINK6"/>
      <w:r w:rsidRPr="00B62CEB">
        <w:t>-</w:t>
      </w:r>
      <w:r w:rsidRPr="00B62CEB">
        <w:tab/>
        <w:t>CPICH Êc</w:t>
      </w:r>
      <w:bookmarkEnd w:id="199"/>
      <w:bookmarkEnd w:id="200"/>
      <w:r w:rsidRPr="00B62CEB">
        <w:t xml:space="preserve">, measured in dBm, is the code power of the Primary CPICH on one of the adjacent channels present at the Home BS antenna connector for the CPICH received </w:t>
      </w:r>
      <w:r w:rsidRPr="00B62CEB">
        <w:rPr>
          <w:rFonts w:cs="v5.0.0"/>
        </w:rPr>
        <w:t>on the adjacent channels</w:t>
      </w:r>
      <w:r w:rsidRPr="00B62CEB">
        <w:t xml:space="preserve">. </w:t>
      </w:r>
      <w:r w:rsidRPr="00B62CEB">
        <w:rPr>
          <w:rFonts w:eastAsia="MS Mincho"/>
        </w:rPr>
        <w:t xml:space="preserve">If </w:t>
      </w:r>
      <w:proofErr w:type="gramStart"/>
      <w:r w:rsidRPr="00B62CEB">
        <w:rPr>
          <w:rFonts w:eastAsia="MS Mincho"/>
        </w:rPr>
        <w:t>Tx</w:t>
      </w:r>
      <w:proofErr w:type="gramEnd"/>
      <w:r w:rsidRPr="00B62CEB">
        <w:rPr>
          <w:rFonts w:eastAsia="MS Mincho"/>
        </w:rPr>
        <w:t xml:space="preserve"> diversity is applied on the Primary CPICH, </w:t>
      </w:r>
      <w:r w:rsidRPr="00B62CEB">
        <w:t>CPICH Êc shall be the sum</w:t>
      </w:r>
      <w:r w:rsidRPr="00B62CEB">
        <w:rPr>
          <w:rFonts w:eastAsia="MS Mincho"/>
        </w:rPr>
        <w:t xml:space="preserve"> in [W] of the code powers of the Primary CPICH transmitted from each antenna.</w:t>
      </w:r>
      <w:r w:rsidRPr="00B62CEB">
        <w:t xml:space="preserve"> </w:t>
      </w:r>
      <w:r w:rsidRPr="00B62CEB">
        <w:rPr>
          <w:rFonts w:eastAsia="MS Mincho"/>
        </w:rPr>
        <w:t xml:space="preserve"> </w:t>
      </w:r>
    </w:p>
    <w:bookmarkEnd w:id="201"/>
    <w:bookmarkEnd w:id="202"/>
    <w:p w:rsidR="0089785E" w:rsidRPr="00B62CEB" w:rsidRDefault="0089785E" w:rsidP="0089785E">
      <w:pPr>
        <w:pStyle w:val="B1"/>
      </w:pPr>
      <w:r w:rsidRPr="00B62CEB">
        <w:t>-</w:t>
      </w:r>
      <w:r w:rsidRPr="00B62CEB">
        <w:tab/>
        <w:t>Io</w:t>
      </w:r>
      <w:r w:rsidR="005912D4" w:rsidRPr="00B62CEB">
        <w:t>h</w:t>
      </w:r>
      <w:r w:rsidRPr="00B62CEB">
        <w:t>, measured in dBm, is the total received power density, including signals and interference but excluding the</w:t>
      </w:r>
      <w:r w:rsidR="005912D4" w:rsidRPr="00B62CEB">
        <w:t xml:space="preserve"> own</w:t>
      </w:r>
      <w:r w:rsidRPr="00B62CEB">
        <w:t xml:space="preserve"> Home BS signal, present at the Home BS antenna connector on the Home BS operating channel. </w:t>
      </w:r>
    </w:p>
    <w:p w:rsidR="0089785E" w:rsidRPr="00B62CEB" w:rsidRDefault="0089785E" w:rsidP="0089785E">
      <w:pPr>
        <w:rPr>
          <w:rFonts w:cs="v5.0.0"/>
        </w:rPr>
      </w:pPr>
      <w:r w:rsidRPr="00B62CEB">
        <w:rPr>
          <w:rFonts w:cs="v5.0.0"/>
        </w:rPr>
        <w:t xml:space="preserve">In case that both adjacent channels are licensed to </w:t>
      </w:r>
      <w:r w:rsidRPr="00B62CEB">
        <w:rPr>
          <w:rFonts w:eastAsia="Osaka" w:cs="v5.0.0"/>
        </w:rPr>
        <w:t>other operators, the most stringent requirement shall apply for Pout. In case the Home BS’s operating channel and both adjacent channels are licensed to the same operator, the requirements of this clause do not apply.</w:t>
      </w:r>
    </w:p>
    <w:p w:rsidR="0089785E" w:rsidRPr="00B62CEB" w:rsidRDefault="0089785E" w:rsidP="0089785E">
      <w:pPr>
        <w:rPr>
          <w:rFonts w:cs="v5.0.0"/>
        </w:rPr>
      </w:pPr>
      <w:r w:rsidRPr="00B62CEB">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B62CEB" w:rsidRDefault="0089785E" w:rsidP="0089785E">
      <w:pPr>
        <w:pStyle w:val="TH"/>
      </w:pPr>
      <w:r w:rsidRPr="00B62CEB">
        <w:t>Table 6.3: Home BS output power for adjacent operator channel protection</w:t>
      </w:r>
    </w:p>
    <w:tbl>
      <w:tblPr>
        <w:tblW w:w="9936" w:type="dxa"/>
        <w:jc w:val="center"/>
        <w:tblInd w:w="-65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B62CEB">
        <w:trPr>
          <w:trHeight w:val="404"/>
          <w:jc w:val="center"/>
        </w:trPr>
        <w:tc>
          <w:tcPr>
            <w:tcW w:w="2419" w:type="dxa"/>
            <w:tcBorders>
              <w:top w:val="single" w:sz="4" w:space="0" w:color="auto"/>
              <w:bottom w:val="single" w:sz="4" w:space="0" w:color="auto"/>
              <w:right w:val="single" w:sz="4" w:space="0" w:color="auto"/>
            </w:tcBorders>
          </w:tcPr>
          <w:p w:rsidR="0021055E" w:rsidRPr="00B62CEB" w:rsidRDefault="0021055E" w:rsidP="00A74B6E">
            <w:pPr>
              <w:pStyle w:val="TAH"/>
              <w:rPr>
                <w:noProof/>
              </w:rPr>
            </w:pPr>
            <w:r w:rsidRPr="00B62CEB">
              <w:rPr>
                <w:noProof/>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B62CEB" w:rsidRDefault="0021055E" w:rsidP="00A74B6E">
            <w:pPr>
              <w:pStyle w:val="TAH"/>
              <w:rPr>
                <w:noProof/>
              </w:rPr>
            </w:pPr>
            <w:r w:rsidRPr="00B62CEB">
              <w:rPr>
                <w:noProof/>
              </w:rPr>
              <w:t>Output power, Pout</w:t>
            </w:r>
          </w:p>
          <w:p w:rsidR="0021055E" w:rsidRPr="00B62CEB" w:rsidRDefault="0021055E" w:rsidP="00A74B6E">
            <w:pPr>
              <w:pStyle w:val="TAH"/>
              <w:rPr>
                <w:noProof/>
              </w:rPr>
            </w:pPr>
            <w:r w:rsidRPr="00B62CEB">
              <w:rPr>
                <w:noProof/>
              </w:rPr>
              <w:t xml:space="preserve">(without transmit diversity or </w:t>
            </w:r>
            <w:r w:rsidR="009D65FC" w:rsidRPr="00B62CEB">
              <w:rPr>
                <w:noProof/>
              </w:rPr>
              <w:t xml:space="preserve">any </w:t>
            </w:r>
            <w:r w:rsidRPr="00B62CEB">
              <w:rPr>
                <w:noProof/>
              </w:rPr>
              <w:t>MIMO</w:t>
            </w:r>
            <w:r w:rsidR="009D65FC" w:rsidRPr="00B62CEB">
              <w:rPr>
                <w:noProof/>
              </w:rPr>
              <w:t xml:space="preserve"> mode</w:t>
            </w:r>
            <w:r w:rsidRPr="00B62CEB">
              <w:rPr>
                <w:noProof/>
              </w:rPr>
              <w:t>)</w:t>
            </w:r>
          </w:p>
        </w:tc>
        <w:tc>
          <w:tcPr>
            <w:tcW w:w="2551" w:type="dxa"/>
            <w:tcBorders>
              <w:top w:val="single" w:sz="4" w:space="0" w:color="auto"/>
              <w:left w:val="single" w:sz="4" w:space="0" w:color="auto"/>
              <w:bottom w:val="single" w:sz="4" w:space="0" w:color="auto"/>
            </w:tcBorders>
          </w:tcPr>
          <w:p w:rsidR="0021055E" w:rsidRPr="00B62CEB" w:rsidRDefault="0021055E" w:rsidP="00A74B6E">
            <w:pPr>
              <w:pStyle w:val="TAH"/>
              <w:rPr>
                <w:noProof/>
              </w:rPr>
            </w:pPr>
            <w:r w:rsidRPr="00B62CEB">
              <w:rPr>
                <w:noProof/>
              </w:rPr>
              <w:t>Output power, Pout</w:t>
            </w:r>
          </w:p>
          <w:p w:rsidR="0021055E" w:rsidRPr="00B62CEB" w:rsidRDefault="0021055E" w:rsidP="00A74B6E">
            <w:pPr>
              <w:pStyle w:val="TAH"/>
              <w:rPr>
                <w:noProof/>
              </w:rPr>
            </w:pPr>
            <w:r w:rsidRPr="00B62CEB">
              <w:rPr>
                <w:noProof/>
              </w:rPr>
              <w:t xml:space="preserve">(with transmit diversity or </w:t>
            </w:r>
            <w:r w:rsidR="009D65FC" w:rsidRPr="00B62CEB">
              <w:rPr>
                <w:noProof/>
              </w:rPr>
              <w:t>MIMO mode</w:t>
            </w:r>
            <w:r w:rsidRPr="00B62CEB">
              <w:rPr>
                <w:noProof/>
              </w:rPr>
              <w:t>)</w:t>
            </w:r>
          </w:p>
        </w:tc>
        <w:tc>
          <w:tcPr>
            <w:tcW w:w="2367" w:type="dxa"/>
            <w:tcBorders>
              <w:top w:val="single" w:sz="4" w:space="0" w:color="auto"/>
              <w:left w:val="single" w:sz="4" w:space="0" w:color="auto"/>
              <w:bottom w:val="single" w:sz="4" w:space="0" w:color="auto"/>
            </w:tcBorders>
          </w:tcPr>
          <w:p w:rsidR="0021055E" w:rsidRPr="00B62CEB" w:rsidRDefault="0021055E" w:rsidP="0021055E">
            <w:pPr>
              <w:pStyle w:val="TAH"/>
              <w:rPr>
                <w:noProof/>
              </w:rPr>
            </w:pPr>
            <w:r w:rsidRPr="00B62CEB">
              <w:rPr>
                <w:noProof/>
              </w:rPr>
              <w:t>Output power, Pout</w:t>
            </w:r>
          </w:p>
          <w:p w:rsidR="0021055E" w:rsidRPr="00B62CEB" w:rsidRDefault="0021055E" w:rsidP="0021055E">
            <w:pPr>
              <w:pStyle w:val="TAH"/>
              <w:rPr>
                <w:noProof/>
              </w:rPr>
            </w:pPr>
            <w:r w:rsidRPr="00B62CEB">
              <w:rPr>
                <w:noProof/>
              </w:rPr>
              <w:t>(with MIMO</w:t>
            </w:r>
            <w:r w:rsidR="009D65FC" w:rsidRPr="00B62CEB">
              <w:rPr>
                <w:rFonts w:cs="v4.2.0"/>
              </w:rPr>
              <w:t xml:space="preserve"> mode with four transmit antennas</w:t>
            </w:r>
            <w:r w:rsidRPr="00B62CEB">
              <w:rPr>
                <w:noProof/>
              </w:rPr>
              <w:t>)</w:t>
            </w:r>
          </w:p>
        </w:tc>
      </w:tr>
      <w:tr w:rsidR="0021055E" w:rsidRPr="00B62CEB">
        <w:trPr>
          <w:trHeight w:val="404"/>
          <w:jc w:val="center"/>
        </w:trPr>
        <w:tc>
          <w:tcPr>
            <w:tcW w:w="2419" w:type="dxa"/>
            <w:tcBorders>
              <w:top w:val="single" w:sz="4" w:space="0" w:color="auto"/>
              <w:bottom w:val="single" w:sz="4" w:space="0" w:color="auto"/>
              <w:right w:val="single" w:sz="4" w:space="0" w:color="auto"/>
            </w:tcBorders>
          </w:tcPr>
          <w:p w:rsidR="0021055E" w:rsidRPr="00B62CEB" w:rsidRDefault="0021055E" w:rsidP="00A74B6E">
            <w:pPr>
              <w:pStyle w:val="TAC"/>
              <w:rPr>
                <w:noProof/>
              </w:rPr>
            </w:pPr>
            <w:r w:rsidRPr="00B62CEB">
              <w:rPr>
                <w:noProof/>
              </w:rPr>
              <w:t>Ioh</w:t>
            </w:r>
            <w:r w:rsidRPr="00B62CEB">
              <w:rPr>
                <w:rFonts w:cs="v4.2.0"/>
                <w:noProof/>
              </w:rPr>
              <w:t xml:space="preserve"> </w:t>
            </w:r>
            <w:r w:rsidRPr="00B62CEB">
              <w:rPr>
                <w:noProof/>
              </w:rPr>
              <w:t>&gt; CPICH Êc + 43 dB</w:t>
            </w:r>
          </w:p>
          <w:p w:rsidR="0021055E" w:rsidRPr="00B62CEB" w:rsidDel="00E07712" w:rsidRDefault="0021055E" w:rsidP="00A74B6E">
            <w:pPr>
              <w:pStyle w:val="TAC"/>
              <w:rPr>
                <w:noProof/>
              </w:rPr>
            </w:pPr>
            <w:r w:rsidRPr="00B62CEB">
              <w:rPr>
                <w:noProof/>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B62CEB" w:rsidDel="00E07712" w:rsidRDefault="0021055E" w:rsidP="00A74B6E">
            <w:pPr>
              <w:pStyle w:val="TAC"/>
              <w:rPr>
                <w:noProof/>
              </w:rPr>
            </w:pPr>
            <w:r w:rsidRPr="00B62CEB">
              <w:rPr>
                <w:noProof/>
              </w:rPr>
              <w:t>≤ 10 dBm</w:t>
            </w:r>
          </w:p>
        </w:tc>
        <w:tc>
          <w:tcPr>
            <w:tcW w:w="2551" w:type="dxa"/>
            <w:tcBorders>
              <w:top w:val="single" w:sz="4" w:space="0" w:color="auto"/>
              <w:left w:val="single" w:sz="4" w:space="0" w:color="auto"/>
              <w:bottom w:val="single" w:sz="4" w:space="0" w:color="auto"/>
            </w:tcBorders>
          </w:tcPr>
          <w:p w:rsidR="0021055E" w:rsidRPr="00B62CEB" w:rsidDel="00E07712" w:rsidRDefault="0021055E" w:rsidP="00A74B6E">
            <w:pPr>
              <w:pStyle w:val="TAC"/>
              <w:rPr>
                <w:noProof/>
              </w:rPr>
            </w:pPr>
            <w:r w:rsidRPr="00B62CEB">
              <w:rPr>
                <w:noProof/>
              </w:rPr>
              <w:t>≤ 7dBm</w:t>
            </w:r>
          </w:p>
        </w:tc>
        <w:tc>
          <w:tcPr>
            <w:tcW w:w="2367" w:type="dxa"/>
            <w:tcBorders>
              <w:top w:val="single" w:sz="4" w:space="0" w:color="auto"/>
              <w:left w:val="single" w:sz="4" w:space="0" w:color="auto"/>
              <w:bottom w:val="single" w:sz="4" w:space="0" w:color="auto"/>
            </w:tcBorders>
          </w:tcPr>
          <w:p w:rsidR="0021055E" w:rsidRPr="00B62CEB" w:rsidRDefault="0021055E" w:rsidP="00A74B6E">
            <w:pPr>
              <w:pStyle w:val="TAC"/>
              <w:rPr>
                <w:noProof/>
              </w:rPr>
            </w:pPr>
            <w:r w:rsidRPr="00B62CEB">
              <w:rPr>
                <w:noProof/>
              </w:rPr>
              <w:t>≤ 4dBm</w:t>
            </w:r>
          </w:p>
        </w:tc>
      </w:tr>
      <w:tr w:rsidR="0021055E" w:rsidRPr="00B62CEB">
        <w:trPr>
          <w:trHeight w:val="404"/>
          <w:jc w:val="center"/>
        </w:trPr>
        <w:tc>
          <w:tcPr>
            <w:tcW w:w="2419" w:type="dxa"/>
            <w:tcBorders>
              <w:top w:val="single" w:sz="4" w:space="0" w:color="auto"/>
              <w:bottom w:val="single" w:sz="4" w:space="0" w:color="auto"/>
              <w:right w:val="single" w:sz="4" w:space="0" w:color="auto"/>
            </w:tcBorders>
          </w:tcPr>
          <w:p w:rsidR="0021055E" w:rsidRPr="00B62CEB" w:rsidRDefault="0021055E" w:rsidP="00A74B6E">
            <w:pPr>
              <w:pStyle w:val="TAC"/>
              <w:rPr>
                <w:noProof/>
              </w:rPr>
            </w:pPr>
            <w:r w:rsidRPr="00B62CEB">
              <w:rPr>
                <w:noProof/>
              </w:rPr>
              <w:t>Ioh ≤</w:t>
            </w:r>
            <w:r w:rsidRPr="00B62CEB">
              <w:rPr>
                <w:rFonts w:cs="v4.2.0"/>
                <w:noProof/>
              </w:rPr>
              <w:t xml:space="preserve"> </w:t>
            </w:r>
            <w:r w:rsidRPr="00B62CEB">
              <w:rPr>
                <w:noProof/>
              </w:rPr>
              <w:t xml:space="preserve"> CPICH Êc + 43 dB</w:t>
            </w:r>
          </w:p>
          <w:p w:rsidR="0021055E" w:rsidRPr="00B62CEB" w:rsidDel="00E07712" w:rsidRDefault="0021055E" w:rsidP="00A74B6E">
            <w:pPr>
              <w:pStyle w:val="TAC"/>
              <w:rPr>
                <w:noProof/>
              </w:rPr>
            </w:pPr>
            <w:r w:rsidRPr="00B62CEB">
              <w:rPr>
                <w:noProof/>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B62CEB" w:rsidRDefault="0021055E" w:rsidP="00A74B6E">
            <w:pPr>
              <w:pStyle w:val="TAC"/>
              <w:rPr>
                <w:noProof/>
              </w:rPr>
            </w:pPr>
            <w:r w:rsidRPr="00B62CEB">
              <w:rPr>
                <w:noProof/>
              </w:rPr>
              <w:t>≤ max(8 dBm, min(20 dBm,  CPICH Êc + 100 dB))</w:t>
            </w:r>
          </w:p>
        </w:tc>
        <w:tc>
          <w:tcPr>
            <w:tcW w:w="2551" w:type="dxa"/>
            <w:tcBorders>
              <w:top w:val="single" w:sz="4" w:space="0" w:color="auto"/>
              <w:left w:val="single" w:sz="4" w:space="0" w:color="auto"/>
              <w:bottom w:val="single" w:sz="4" w:space="0" w:color="auto"/>
            </w:tcBorders>
          </w:tcPr>
          <w:p w:rsidR="0021055E" w:rsidRPr="00B62CEB" w:rsidRDefault="0021055E" w:rsidP="00A74B6E">
            <w:pPr>
              <w:pStyle w:val="TAC"/>
              <w:rPr>
                <w:noProof/>
              </w:rPr>
            </w:pPr>
            <w:r w:rsidRPr="00B62CEB">
              <w:rPr>
                <w:noProof/>
              </w:rPr>
              <w:t>≤ max(5 dBm, min(17 dBm, CPICH Êc + 97 dB))</w:t>
            </w:r>
          </w:p>
        </w:tc>
        <w:tc>
          <w:tcPr>
            <w:tcW w:w="2367" w:type="dxa"/>
            <w:tcBorders>
              <w:top w:val="single" w:sz="4" w:space="0" w:color="auto"/>
              <w:left w:val="single" w:sz="4" w:space="0" w:color="auto"/>
              <w:bottom w:val="single" w:sz="4" w:space="0" w:color="auto"/>
            </w:tcBorders>
          </w:tcPr>
          <w:p w:rsidR="0021055E" w:rsidRPr="00B62CEB" w:rsidRDefault="0021055E" w:rsidP="00A74B6E">
            <w:pPr>
              <w:pStyle w:val="TAC"/>
              <w:rPr>
                <w:noProof/>
              </w:rPr>
            </w:pPr>
            <w:r w:rsidRPr="00B62CEB">
              <w:rPr>
                <w:noProof/>
              </w:rPr>
              <w:t>≤ max(2 dBm, min(14 dBm, CPICH Êc + 94 dB))</w:t>
            </w:r>
          </w:p>
        </w:tc>
      </w:tr>
    </w:tbl>
    <w:p w:rsidR="0089785E" w:rsidRPr="00B62CEB" w:rsidRDefault="0089785E" w:rsidP="00A74B6E"/>
    <w:p w:rsidR="0089785E" w:rsidRPr="00B62CEB" w:rsidRDefault="005912D4" w:rsidP="00923CC4">
      <w:pPr>
        <w:pStyle w:val="NO"/>
      </w:pPr>
      <w:r w:rsidRPr="00B62CEB">
        <w:rPr>
          <w:rFonts w:cs="v5.0.0"/>
        </w:rPr>
        <w:t xml:space="preserve">NOTE 1: </w:t>
      </w:r>
      <w:r w:rsidR="0089785E" w:rsidRPr="00B62CEB">
        <w:rPr>
          <w:rFonts w:cs="v5.0.0"/>
        </w:rPr>
        <w:tab/>
      </w:r>
      <w:r w:rsidR="0089785E" w:rsidRPr="00B62CEB">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B62CEB" w:rsidRDefault="005912D4" w:rsidP="005912D4">
      <w:pPr>
        <w:pStyle w:val="NO"/>
      </w:pPr>
      <w:r w:rsidRPr="00B62CEB">
        <w:rPr>
          <w:rFonts w:cs="v5.0.0"/>
        </w:rPr>
        <w:t>Note 2:</w:t>
      </w:r>
      <w:r w:rsidRPr="00B62CEB">
        <w:t xml:space="preserve"> </w:t>
      </w:r>
      <w:r w:rsidRPr="00B62CEB">
        <w:tab/>
        <w:t>For CPICH Êc &lt; -105dBm, the requirement in section 6.2.1 applies.</w:t>
      </w:r>
    </w:p>
    <w:p w:rsidR="0089785E" w:rsidRPr="00B62CEB" w:rsidRDefault="0089785E" w:rsidP="00923CC4">
      <w:pPr>
        <w:pStyle w:val="Heading4"/>
      </w:pPr>
      <w:r w:rsidRPr="00B62CEB" w:rsidDel="00F95692">
        <w:t xml:space="preserve"> </w:t>
      </w:r>
      <w:bookmarkStart w:id="203" w:name="_Toc408307866"/>
      <w:r w:rsidRPr="00B62CEB">
        <w:t>6.4.6.1</w:t>
      </w:r>
      <w:r w:rsidRPr="00B62CEB">
        <w:tab/>
        <w:t>Minimum requirement</w:t>
      </w:r>
      <w:bookmarkEnd w:id="203"/>
    </w:p>
    <w:p w:rsidR="005912D4" w:rsidRPr="00B62CEB" w:rsidRDefault="005912D4" w:rsidP="00EA1EF8">
      <w:pPr>
        <w:rPr>
          <w:rFonts w:cs="Arial"/>
        </w:rPr>
      </w:pPr>
      <w:r w:rsidRPr="00B62CEB">
        <w:t>In normal operating conditions, the output power, Pout, of the Home BS shall be</w:t>
      </w:r>
      <w:r w:rsidR="002C42D8" w:rsidRPr="00B62CEB">
        <w:t xml:space="preserve"> equal to or</w:t>
      </w:r>
      <w:r w:rsidRPr="00B62CEB">
        <w:t xml:space="preserve"> less than the value specified in Table 6.3 plus 2 dB</w:t>
      </w:r>
      <w:r w:rsidRPr="00B62CEB">
        <w:rPr>
          <w:rFonts w:cs="Arial"/>
        </w:rPr>
        <w:t>.</w:t>
      </w:r>
    </w:p>
    <w:p w:rsidR="005912D4" w:rsidRPr="00B62CEB" w:rsidRDefault="005912D4" w:rsidP="00EA1EF8">
      <w:r w:rsidRPr="00B62CEB">
        <w:rPr>
          <w:rFonts w:cs="Arial"/>
        </w:rPr>
        <w:t xml:space="preserve">In extreme operating conditions, the </w:t>
      </w:r>
      <w:r w:rsidRPr="00B62CEB">
        <w:t xml:space="preserve">output power, Pout, of the Home BS shall be </w:t>
      </w:r>
      <w:r w:rsidR="002C42D8" w:rsidRPr="00B62CEB">
        <w:t xml:space="preserve">equal to or </w:t>
      </w:r>
      <w:r w:rsidRPr="00B62CEB">
        <w:t>less than the value specified in Table 6.3 plus 2.5 dB</w:t>
      </w:r>
      <w:r w:rsidRPr="00B62CEB">
        <w:rPr>
          <w:rFonts w:cs="Arial"/>
        </w:rPr>
        <w:t>.</w:t>
      </w:r>
    </w:p>
    <w:p w:rsidR="0089785E" w:rsidRPr="00B62CEB" w:rsidRDefault="0089785E" w:rsidP="00EA1EF8"/>
    <w:p w:rsidR="00262676" w:rsidRPr="00B62CEB" w:rsidRDefault="00262676">
      <w:pPr>
        <w:pStyle w:val="Heading2"/>
        <w:rPr>
          <w:rFonts w:cs="v5.0.0"/>
        </w:rPr>
      </w:pPr>
      <w:bookmarkStart w:id="204" w:name="_Toc408307867"/>
      <w:r w:rsidRPr="00B62CEB">
        <w:rPr>
          <w:rFonts w:cs="v5.0.0"/>
        </w:rPr>
        <w:lastRenderedPageBreak/>
        <w:t>6.5</w:t>
      </w:r>
      <w:r w:rsidRPr="00B62CEB">
        <w:rPr>
          <w:rFonts w:cs="v5.0.0"/>
        </w:rPr>
        <w:tab/>
        <w:t>(void)</w:t>
      </w:r>
      <w:bookmarkEnd w:id="204"/>
    </w:p>
    <w:p w:rsidR="00262676" w:rsidRPr="00B62CEB" w:rsidRDefault="00262676">
      <w:pPr>
        <w:pStyle w:val="Heading2"/>
        <w:rPr>
          <w:rFonts w:cs="v5.0.0"/>
        </w:rPr>
      </w:pPr>
      <w:bookmarkStart w:id="205" w:name="_Toc408307868"/>
      <w:r w:rsidRPr="00B62CEB">
        <w:rPr>
          <w:rFonts w:cs="v5.0.0"/>
        </w:rPr>
        <w:t>6.6</w:t>
      </w:r>
      <w:r w:rsidRPr="00B62CEB">
        <w:rPr>
          <w:rFonts w:cs="v5.0.0"/>
        </w:rPr>
        <w:tab/>
        <w:t>Output RF spectrum emissions</w:t>
      </w:r>
      <w:bookmarkEnd w:id="205"/>
    </w:p>
    <w:p w:rsidR="00262676" w:rsidRPr="00B62CEB" w:rsidRDefault="00262676">
      <w:pPr>
        <w:pStyle w:val="Heading3"/>
        <w:rPr>
          <w:rFonts w:cs="v5.0.0"/>
        </w:rPr>
      </w:pPr>
      <w:bookmarkStart w:id="206" w:name="_Toc408307869"/>
      <w:r w:rsidRPr="00B62CEB">
        <w:rPr>
          <w:rFonts w:cs="v5.0.0"/>
        </w:rPr>
        <w:t>6.6.1</w:t>
      </w:r>
      <w:r w:rsidRPr="00B62CEB">
        <w:rPr>
          <w:rFonts w:cs="v5.0.0"/>
        </w:rPr>
        <w:tab/>
        <w:t>Occupied bandwidth</w:t>
      </w:r>
      <w:bookmarkEnd w:id="206"/>
    </w:p>
    <w:p w:rsidR="00262676" w:rsidRPr="00B62CEB" w:rsidRDefault="00262676">
      <w:pPr>
        <w:rPr>
          <w:rFonts w:cs="v4.2.0"/>
        </w:rPr>
      </w:pPr>
      <w:r w:rsidRPr="00B62CEB">
        <w:rPr>
          <w:rFonts w:cs="v4.2.0"/>
        </w:rPr>
        <w:t xml:space="preserve">The occupied bandwidth is the width of a frequency band such that, below the lower and above the upper frequency limits, the mean powers emitted are each equal to a specified percentage </w:t>
      </w:r>
      <w:r w:rsidRPr="00B62CEB">
        <w:rPr>
          <w:rFonts w:ascii="Symbol" w:hAnsi="Symbol" w:cs="v4.2.0"/>
        </w:rPr>
        <w:t></w:t>
      </w:r>
      <w:r w:rsidRPr="00B62CEB">
        <w:rPr>
          <w:rFonts w:cs="v4.2.0"/>
        </w:rPr>
        <w:t>/2 of the total mean transmitted power. See also ITU-R Recommendation SM.328 [7].</w:t>
      </w:r>
    </w:p>
    <w:p w:rsidR="00262676" w:rsidRPr="00B62CEB" w:rsidRDefault="00262676">
      <w:pPr>
        <w:rPr>
          <w:rFonts w:cs="v4.2.0"/>
        </w:rPr>
      </w:pPr>
      <w:r w:rsidRPr="00B62CEB">
        <w:rPr>
          <w:rFonts w:cs="v4.2.0"/>
        </w:rPr>
        <w:t xml:space="preserve">The value of </w:t>
      </w:r>
      <w:r w:rsidRPr="00B62CEB">
        <w:rPr>
          <w:rFonts w:ascii="Symbol" w:hAnsi="Symbol" w:cs="v4.2.0"/>
        </w:rPr>
        <w:t></w:t>
      </w:r>
      <w:r w:rsidRPr="00B62CEB">
        <w:rPr>
          <w:rFonts w:cs="v4.2.0"/>
        </w:rPr>
        <w:t>/2 shall be taken as 0</w:t>
      </w:r>
      <w:proofErr w:type="gramStart"/>
      <w:r w:rsidRPr="00B62CEB">
        <w:rPr>
          <w:rFonts w:cs="v4.2.0"/>
        </w:rPr>
        <w:t>,5</w:t>
      </w:r>
      <w:proofErr w:type="gramEnd"/>
      <w:r w:rsidRPr="00B62CEB">
        <w:rPr>
          <w:rFonts w:cs="v4.2.0"/>
        </w:rPr>
        <w:t>%.</w:t>
      </w:r>
    </w:p>
    <w:p w:rsidR="00262676" w:rsidRPr="00B62CEB" w:rsidRDefault="00262676">
      <w:pPr>
        <w:pStyle w:val="Heading4"/>
      </w:pPr>
      <w:bookmarkStart w:id="207" w:name="_Toc408307870"/>
      <w:r w:rsidRPr="00B62CEB">
        <w:t>6.6.1.1</w:t>
      </w:r>
      <w:r w:rsidRPr="00B62CEB">
        <w:tab/>
        <w:t>Minimum requirement</w:t>
      </w:r>
      <w:bookmarkEnd w:id="207"/>
    </w:p>
    <w:p w:rsidR="00262676" w:rsidRPr="00B62CEB" w:rsidRDefault="00262676" w:rsidP="00EA1EF8">
      <w:r w:rsidRPr="00B62CEB">
        <w:t xml:space="preserve">The occupied channel bandwidth shall be less than 5 MHz based on a chip rate of 3.84 Mcps. </w:t>
      </w:r>
    </w:p>
    <w:p w:rsidR="00262676" w:rsidRPr="00B62CEB" w:rsidRDefault="00262676">
      <w:pPr>
        <w:pStyle w:val="Heading3"/>
        <w:rPr>
          <w:rFonts w:cs="v5.0.0"/>
        </w:rPr>
      </w:pPr>
      <w:bookmarkStart w:id="208" w:name="_Toc408307871"/>
      <w:r w:rsidRPr="00B62CEB">
        <w:rPr>
          <w:rFonts w:cs="v5.0.0"/>
        </w:rPr>
        <w:t>6.6.2</w:t>
      </w:r>
      <w:r w:rsidRPr="00B62CEB">
        <w:rPr>
          <w:rFonts w:cs="v5.0.0"/>
        </w:rPr>
        <w:tab/>
        <w:t>Out of band emission</w:t>
      </w:r>
      <w:bookmarkEnd w:id="208"/>
    </w:p>
    <w:p w:rsidR="00262676" w:rsidRPr="00B62CEB" w:rsidRDefault="00262676">
      <w:pPr>
        <w:rPr>
          <w:rFonts w:cs="v5.0.0"/>
        </w:rPr>
      </w:pPr>
      <w:r w:rsidRPr="00B62CEB">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B62CEB" w:rsidRDefault="00262676">
      <w:pPr>
        <w:pStyle w:val="Heading4"/>
        <w:rPr>
          <w:rFonts w:cs="v5.0.0"/>
        </w:rPr>
      </w:pPr>
      <w:bookmarkStart w:id="209" w:name="_Toc408307872"/>
      <w:r w:rsidRPr="00B62CEB">
        <w:rPr>
          <w:rFonts w:cs="v5.0.0"/>
        </w:rPr>
        <w:t>6.6.2.1</w:t>
      </w:r>
      <w:r w:rsidRPr="00B62CEB">
        <w:rPr>
          <w:rFonts w:cs="v5.0.0"/>
        </w:rPr>
        <w:tab/>
        <w:t>Spectrum emission mask</w:t>
      </w:r>
      <w:bookmarkEnd w:id="209"/>
    </w:p>
    <w:p w:rsidR="00262676" w:rsidRPr="00B62CEB" w:rsidRDefault="00262676">
      <w:pPr>
        <w:keepNext/>
        <w:rPr>
          <w:rFonts w:cs="v5.0.0"/>
        </w:rPr>
      </w:pPr>
      <w:r w:rsidRPr="00B62CEB">
        <w:rPr>
          <w:rFonts w:cs="v5.0.0"/>
        </w:rPr>
        <w:t>The mask defined in Tables 6.3 to 6.6 below may be mandatory in certain regions. In other regions this mask may not be applied.</w:t>
      </w:r>
    </w:p>
    <w:p w:rsidR="00262676" w:rsidRPr="00B62CEB" w:rsidRDefault="00262676">
      <w:pPr>
        <w:keepNext/>
        <w:rPr>
          <w:rFonts w:cs="v5.0.0"/>
        </w:rPr>
      </w:pPr>
      <w:r w:rsidRPr="00B62CEB">
        <w:rPr>
          <w:rFonts w:cs="v5.0.0"/>
        </w:rPr>
        <w:t xml:space="preserve">For regions where this clause applies, the requirement shall be met by a base station transmitting on a single RF carrier configured in accordance with the manufacturer's specification. </w:t>
      </w:r>
      <w:r w:rsidR="009E179B" w:rsidRPr="00B62CEB">
        <w:rPr>
          <w:rFonts w:cs="v5.0.0"/>
        </w:rPr>
        <w:t xml:space="preserve">In addition, for a BS operating in non-contiguous spectrum, the requirements </w:t>
      </w:r>
      <w:ins w:id="210" w:author="Aurelian Bria" w:date="2015-05-18T20:34:00Z">
        <w:r w:rsidR="002E7FAC">
          <w:rPr>
            <w:rFonts w:cs="v5.0.0"/>
          </w:rPr>
          <w:t xml:space="preserve">shall </w:t>
        </w:r>
      </w:ins>
      <w:r w:rsidR="009E179B" w:rsidRPr="00B62CEB">
        <w:rPr>
          <w:rFonts w:cs="v5.0.0"/>
        </w:rPr>
        <w:t xml:space="preserve">apply inside any sub-block gap. </w:t>
      </w:r>
      <w:r w:rsidR="001E161E" w:rsidRPr="00B62CEB">
        <w:rPr>
          <w:rFonts w:cs="v5.0.0"/>
        </w:rPr>
        <w:t xml:space="preserve">In addition, for a </w:t>
      </w:r>
      <w:r w:rsidR="001E161E" w:rsidRPr="00B62CEB">
        <w:t xml:space="preserve">BS </w:t>
      </w:r>
      <w:r w:rsidR="001E161E" w:rsidRPr="00B62CEB">
        <w:rPr>
          <w:rFonts w:hint="eastAsia"/>
          <w:lang w:eastAsia="zh-CN"/>
        </w:rPr>
        <w:t xml:space="preserve">capable of </w:t>
      </w:r>
      <w:r w:rsidR="001E161E" w:rsidRPr="00B62CEB">
        <w:t>multi-band operation</w:t>
      </w:r>
      <w:r w:rsidR="001E161E" w:rsidRPr="00B62CEB">
        <w:rPr>
          <w:rFonts w:cs="v5.0.0"/>
        </w:rPr>
        <w:t xml:space="preserve">, the requirements </w:t>
      </w:r>
      <w:ins w:id="211" w:author="Aurelian Bria" w:date="2015-05-18T20:34:00Z">
        <w:r w:rsidR="002E7FAC">
          <w:rPr>
            <w:rFonts w:cs="v5.0.0"/>
          </w:rPr>
          <w:t xml:space="preserve">shall </w:t>
        </w:r>
      </w:ins>
      <w:r w:rsidR="001E161E" w:rsidRPr="00B62CEB">
        <w:rPr>
          <w:rFonts w:cs="v5.0.0"/>
        </w:rPr>
        <w:t xml:space="preserve">apply inside any </w:t>
      </w:r>
      <w:r w:rsidR="001E161E" w:rsidRPr="00B62CEB">
        <w:t xml:space="preserve">inter-RF bandwidth </w:t>
      </w:r>
      <w:r w:rsidR="001E161E" w:rsidRPr="00B62CEB">
        <w:rPr>
          <w:rFonts w:cs="v5.0.0"/>
        </w:rPr>
        <w:t xml:space="preserve">gap. </w:t>
      </w:r>
      <w:r w:rsidRPr="00B62CEB">
        <w:rPr>
          <w:rFonts w:cs="v5.0.0"/>
        </w:rPr>
        <w:t xml:space="preserve">Emissions shall not exceed the maximum level specified in tables 6.3 to 6.6 for the appropriate BS maximum output power, in the frequency range from </w:t>
      </w:r>
      <w:r w:rsidRPr="00B62CEB">
        <w:rPr>
          <w:rFonts w:cs="v5.0.0"/>
        </w:rPr>
        <w:sym w:font="Symbol" w:char="F044"/>
      </w:r>
      <w:r w:rsidRPr="00B62CEB">
        <w:rPr>
          <w:rFonts w:cs="v5.0.0"/>
        </w:rPr>
        <w:t xml:space="preserve">f = 2.5 MHz to </w:t>
      </w:r>
      <w:r w:rsidRPr="00B62CEB">
        <w:rPr>
          <w:rFonts w:cs="v5.0.0"/>
        </w:rPr>
        <w:sym w:font="Symbol" w:char="F044"/>
      </w:r>
      <w:r w:rsidRPr="00B62CEB">
        <w:rPr>
          <w:rFonts w:cs="v5.0.0"/>
        </w:rPr>
        <w:t>f</w:t>
      </w:r>
      <w:r w:rsidRPr="00B62CEB">
        <w:rPr>
          <w:rFonts w:cs="v5.0.0"/>
          <w:vertAlign w:val="subscript"/>
        </w:rPr>
        <w:t>max</w:t>
      </w:r>
      <w:r w:rsidRPr="00B62CEB">
        <w:rPr>
          <w:rFonts w:cs="v5.0.0"/>
        </w:rPr>
        <w:t xml:space="preserve"> from the carrier frequency, where:</w:t>
      </w:r>
    </w:p>
    <w:p w:rsidR="00262676" w:rsidRPr="00B62CEB" w:rsidRDefault="00262676">
      <w:pPr>
        <w:pStyle w:val="B1"/>
        <w:keepNext/>
        <w:rPr>
          <w:rFonts w:cs="v5.0.0"/>
        </w:rPr>
      </w:pPr>
      <w:r w:rsidRPr="00B62CEB">
        <w:rPr>
          <w:rFonts w:cs="v5.0.0"/>
        </w:rPr>
        <w:t>-</w:t>
      </w:r>
      <w:r w:rsidRPr="00B62CEB">
        <w:rPr>
          <w:rFonts w:cs="v5.0.0"/>
        </w:rPr>
        <w:tab/>
      </w:r>
      <w:r w:rsidRPr="00B62CEB">
        <w:rPr>
          <w:rFonts w:cs="v5.0.0"/>
        </w:rPr>
        <w:sym w:font="Symbol" w:char="F044"/>
      </w:r>
      <w:proofErr w:type="gramStart"/>
      <w:r w:rsidRPr="00B62CEB">
        <w:rPr>
          <w:rFonts w:cs="v5.0.0"/>
        </w:rPr>
        <w:t>f</w:t>
      </w:r>
      <w:proofErr w:type="gramEnd"/>
      <w:r w:rsidRPr="00B62CEB">
        <w:rPr>
          <w:rFonts w:cs="v5.0.0"/>
        </w:rPr>
        <w:t xml:space="preserve"> is the separation between the carrier frequency and the nominal -3dB point of the measuring filter closest to the carrier frequency.</w:t>
      </w:r>
    </w:p>
    <w:p w:rsidR="00262676" w:rsidRPr="00B62CEB" w:rsidRDefault="00262676">
      <w:pPr>
        <w:pStyle w:val="B1"/>
        <w:keepNext/>
        <w:rPr>
          <w:rFonts w:cs="v5.0.0"/>
        </w:rPr>
      </w:pPr>
      <w:r w:rsidRPr="00B62CEB">
        <w:rPr>
          <w:rFonts w:cs="v5.0.0"/>
        </w:rPr>
        <w:t>-</w:t>
      </w:r>
      <w:r w:rsidRPr="00B62CEB">
        <w:rPr>
          <w:rFonts w:cs="v5.0.0"/>
        </w:rPr>
        <w:tab/>
      </w:r>
      <w:proofErr w:type="gramStart"/>
      <w:r w:rsidR="00CA10E1" w:rsidRPr="00B62CEB">
        <w:rPr>
          <w:rFonts w:cs="v5.0.0"/>
        </w:rPr>
        <w:t>f</w:t>
      </w:r>
      <w:r w:rsidRPr="00B62CEB">
        <w:rPr>
          <w:rFonts w:cs="v5.0.0"/>
        </w:rPr>
        <w:t>_offset</w:t>
      </w:r>
      <w:proofErr w:type="gramEnd"/>
      <w:r w:rsidRPr="00B62CEB">
        <w:rPr>
          <w:rFonts w:cs="v5.0.0"/>
        </w:rPr>
        <w:t xml:space="preserve"> is the separation between the carrier frequency and the centre of the measuring filter.</w:t>
      </w:r>
    </w:p>
    <w:p w:rsidR="00262676" w:rsidRPr="00B62CEB" w:rsidRDefault="00262676">
      <w:pPr>
        <w:pStyle w:val="B1"/>
        <w:keepNext/>
        <w:rPr>
          <w:rFonts w:cs="v5.0.0"/>
        </w:rPr>
      </w:pPr>
      <w:r w:rsidRPr="00B62CEB">
        <w:rPr>
          <w:rFonts w:cs="v5.0.0"/>
        </w:rPr>
        <w:t>-</w:t>
      </w:r>
      <w:r w:rsidRPr="00B62CEB">
        <w:rPr>
          <w:rFonts w:cs="v5.0.0"/>
        </w:rPr>
        <w:tab/>
        <w:t>f_offset</w:t>
      </w:r>
      <w:r w:rsidRPr="00B62CEB">
        <w:rPr>
          <w:rFonts w:cs="v5.0.0"/>
          <w:vertAlign w:val="subscript"/>
        </w:rPr>
        <w:t>max</w:t>
      </w:r>
      <w:r w:rsidRPr="00B62CEB">
        <w:rPr>
          <w:rFonts w:cs="v5.0.0"/>
        </w:rPr>
        <w:t xml:space="preserve"> is either 12.5 MHz or the offset to the UMTS Tx band edge as defined in section 5.2, whichever is the greater.</w:t>
      </w:r>
    </w:p>
    <w:p w:rsidR="00262676" w:rsidRPr="00B62CEB" w:rsidRDefault="00262676">
      <w:pPr>
        <w:pStyle w:val="B1"/>
        <w:rPr>
          <w:rFonts w:cs="v5.0.0"/>
        </w:rPr>
      </w:pPr>
      <w:r w:rsidRPr="00B62CEB">
        <w:rPr>
          <w:rFonts w:cs="v5.0.0"/>
        </w:rPr>
        <w:t>-</w:t>
      </w:r>
      <w:r w:rsidRPr="00B62CEB">
        <w:rPr>
          <w:rFonts w:cs="v5.0.0"/>
        </w:rPr>
        <w:tab/>
      </w:r>
      <w:r w:rsidRPr="00B62CEB">
        <w:rPr>
          <w:rFonts w:cs="v5.0.0"/>
        </w:rPr>
        <w:sym w:font="Symbol" w:char="F044"/>
      </w:r>
      <w:proofErr w:type="gramStart"/>
      <w:r w:rsidRPr="00B62CEB">
        <w:rPr>
          <w:rFonts w:cs="v5.0.0"/>
        </w:rPr>
        <w:t>f</w:t>
      </w:r>
      <w:r w:rsidRPr="00B62CEB">
        <w:rPr>
          <w:rFonts w:cs="v5.0.0"/>
          <w:vertAlign w:val="subscript"/>
        </w:rPr>
        <w:t>max</w:t>
      </w:r>
      <w:proofErr w:type="gramEnd"/>
      <w:r w:rsidRPr="00B62CEB">
        <w:rPr>
          <w:rFonts w:cs="v5.0.0"/>
        </w:rPr>
        <w:t xml:space="preserve"> is equal to f_offset</w:t>
      </w:r>
      <w:r w:rsidRPr="00B62CEB">
        <w:rPr>
          <w:rFonts w:cs="v5.0.0"/>
          <w:vertAlign w:val="subscript"/>
        </w:rPr>
        <w:t>max</w:t>
      </w:r>
      <w:r w:rsidRPr="00B62CEB">
        <w:rPr>
          <w:rFonts w:cs="v5.0.0"/>
        </w:rPr>
        <w:t xml:space="preserve"> minus half of the bandwidth of the measuring filter.</w:t>
      </w:r>
    </w:p>
    <w:p w:rsidR="001E161E" w:rsidRPr="00B62CEB" w:rsidRDefault="001E161E" w:rsidP="001E161E">
      <w:pPr>
        <w:rPr>
          <w:lang w:eastAsia="zh-CN"/>
        </w:rPr>
      </w:pPr>
      <w:r w:rsidRPr="00B62CEB">
        <w:t>Inside any inter-RF bandwidth gap</w:t>
      </w:r>
      <w:r w:rsidRPr="00B62CEB">
        <w:rPr>
          <w:rFonts w:hint="eastAsia"/>
          <w:lang w:eastAsia="zh-CN"/>
        </w:rPr>
        <w:t>s</w:t>
      </w:r>
      <w:r w:rsidRPr="00B62CEB">
        <w:t xml:space="preserve"> with W</w:t>
      </w:r>
      <w:r w:rsidRPr="00B62CEB">
        <w:rPr>
          <w:vertAlign w:val="subscript"/>
        </w:rPr>
        <w:t>gap</w:t>
      </w:r>
      <w:r w:rsidRPr="00B62CEB">
        <w:t xml:space="preserve"> &lt; 20 MHz for BS </w:t>
      </w:r>
      <w:r w:rsidRPr="00B62CEB">
        <w:rPr>
          <w:rFonts w:hint="eastAsia"/>
          <w:lang w:eastAsia="zh-CN"/>
        </w:rPr>
        <w:t>operating in multiple bands</w:t>
      </w:r>
      <w:r w:rsidRPr="00B62CEB">
        <w:t xml:space="preserve">, emissions shall not exceed the cumulative sum of the minimum requirements specified at the RF bandwidth edges on each side of the inter-RF bandwidth gap. The minimum requirement for RF bandwidth edge is specified </w:t>
      </w:r>
      <w:r w:rsidRPr="00B62CEB">
        <w:rPr>
          <w:rFonts w:cs="v5.0.0"/>
        </w:rPr>
        <w:t>in Tables 6.3 to 6.6E below, where in this case:</w:t>
      </w:r>
    </w:p>
    <w:p w:rsidR="001E161E" w:rsidRPr="00B62CEB" w:rsidRDefault="001E161E" w:rsidP="001E161E">
      <w:pPr>
        <w:pStyle w:val="B1"/>
      </w:pPr>
      <w:r w:rsidRPr="00B62CEB">
        <w:t>-</w:t>
      </w:r>
      <w:r w:rsidRPr="00B62CEB">
        <w:tab/>
      </w:r>
      <w:r w:rsidRPr="00B62CEB">
        <w:sym w:font="Symbol" w:char="F044"/>
      </w:r>
      <w:r w:rsidRPr="00B62CEB">
        <w:t>f is equal to 2.5MHz plus the separation between the RF bandwidth edge frequency and the nominal -3dB point of the measuring filter closest to the RF bandwidth edge.</w:t>
      </w:r>
    </w:p>
    <w:p w:rsidR="001E161E" w:rsidRPr="00B62CEB" w:rsidRDefault="001E161E" w:rsidP="001E161E">
      <w:pPr>
        <w:pStyle w:val="B1"/>
      </w:pPr>
      <w:r w:rsidRPr="00B62CEB">
        <w:t>-</w:t>
      </w:r>
      <w:r w:rsidRPr="00B62CEB">
        <w:tab/>
      </w:r>
      <w:proofErr w:type="gramStart"/>
      <w:r w:rsidRPr="00B62CEB">
        <w:t>f_offset</w:t>
      </w:r>
      <w:proofErr w:type="gramEnd"/>
      <w:r w:rsidRPr="00B62CEB">
        <w:t xml:space="preserve"> is equal to 2.5MHz plus the separation between the RF bandwidth edge frequency and the centre of the measuring filter.</w:t>
      </w:r>
    </w:p>
    <w:p w:rsidR="001E161E" w:rsidRPr="00B62CEB" w:rsidRDefault="001E161E" w:rsidP="001E161E">
      <w:pPr>
        <w:pStyle w:val="B1"/>
      </w:pPr>
      <w:r w:rsidRPr="00B62CEB">
        <w:t>-</w:t>
      </w:r>
      <w:r w:rsidRPr="00B62CEB">
        <w:tab/>
        <w:t>f_offset</w:t>
      </w:r>
      <w:r w:rsidRPr="00B62CEB">
        <w:rPr>
          <w:vertAlign w:val="subscript"/>
        </w:rPr>
        <w:t>max</w:t>
      </w:r>
      <w:r w:rsidRPr="00B62CEB">
        <w:t xml:space="preserve"> is either 12.5 MHz or the offset to the UMTS Tx band edge as defined in section 5.2, whichever is the greater.</w:t>
      </w:r>
    </w:p>
    <w:p w:rsidR="001E161E" w:rsidRPr="00B62CEB" w:rsidRDefault="001E161E" w:rsidP="001E161E">
      <w:pPr>
        <w:pStyle w:val="B1"/>
      </w:pPr>
      <w:r w:rsidRPr="00B62CEB">
        <w:t>-</w:t>
      </w:r>
      <w:r w:rsidRPr="00B62CEB">
        <w:tab/>
      </w:r>
      <w:r w:rsidRPr="00B62CEB">
        <w:sym w:font="Symbol" w:char="F044"/>
      </w:r>
      <w:proofErr w:type="gramStart"/>
      <w:r w:rsidRPr="00B62CEB">
        <w:t>f</w:t>
      </w:r>
      <w:r w:rsidRPr="00B62CEB">
        <w:rPr>
          <w:vertAlign w:val="subscript"/>
        </w:rPr>
        <w:t>max</w:t>
      </w:r>
      <w:proofErr w:type="gramEnd"/>
      <w:r w:rsidRPr="00B62CEB">
        <w:t xml:space="preserve"> is equal to f_offset</w:t>
      </w:r>
      <w:r w:rsidRPr="00B62CEB">
        <w:rPr>
          <w:vertAlign w:val="subscript"/>
        </w:rPr>
        <w:t>max</w:t>
      </w:r>
      <w:r w:rsidRPr="00B62CEB">
        <w:t xml:space="preserve"> minus half of the bandwidth of the measuring filter.</w:t>
      </w:r>
    </w:p>
    <w:p w:rsidR="009E179B" w:rsidRPr="00B62CEB" w:rsidRDefault="009E179B" w:rsidP="001E161E">
      <w:pPr>
        <w:keepNext/>
        <w:rPr>
          <w:rFonts w:cs="v5.0.0"/>
        </w:rPr>
      </w:pPr>
      <w:r w:rsidRPr="00B62CEB">
        <w:rPr>
          <w:rFonts w:cs="v5.0.0"/>
        </w:rPr>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 to 6.6E below, where in this case:</w:t>
      </w:r>
    </w:p>
    <w:p w:rsidR="009E179B" w:rsidRPr="00B62CEB" w:rsidRDefault="009E179B" w:rsidP="009E179B">
      <w:pPr>
        <w:pStyle w:val="B1"/>
        <w:keepNext/>
        <w:rPr>
          <w:rFonts w:cs="v5.0.0"/>
        </w:rPr>
      </w:pPr>
      <w:r w:rsidRPr="00B62CEB">
        <w:rPr>
          <w:rFonts w:cs="v5.0.0"/>
        </w:rPr>
        <w:t>-</w:t>
      </w:r>
      <w:r w:rsidRPr="00B62CEB">
        <w:rPr>
          <w:rFonts w:cs="v5.0.0"/>
        </w:rPr>
        <w:tab/>
      </w:r>
      <w:r w:rsidRPr="00B62CEB">
        <w:rPr>
          <w:rFonts w:cs="v5.0.0"/>
        </w:rPr>
        <w:sym w:font="Symbol" w:char="F044"/>
      </w:r>
      <w:r w:rsidRPr="00B62CEB">
        <w:rPr>
          <w:rFonts w:cs="v5.0.0"/>
        </w:rPr>
        <w:t>f is equal to 2.5MHz plus the separation between the sub block edge</w:t>
      </w:r>
      <w:r w:rsidRPr="00B62CEB">
        <w:t xml:space="preserve"> </w:t>
      </w:r>
      <w:r w:rsidRPr="00B62CEB">
        <w:rPr>
          <w:rFonts w:cs="v5.0.0"/>
        </w:rPr>
        <w:t>frequency and the nominal -3 dB point of the measuring filter closest to the sub block edge.</w:t>
      </w:r>
    </w:p>
    <w:p w:rsidR="009E179B" w:rsidRPr="00B62CEB" w:rsidRDefault="009E179B" w:rsidP="009E179B">
      <w:pPr>
        <w:pStyle w:val="B1"/>
        <w:keepNext/>
        <w:rPr>
          <w:rFonts w:cs="v5.0.0"/>
        </w:rPr>
      </w:pPr>
      <w:r w:rsidRPr="00B62CEB">
        <w:rPr>
          <w:rFonts w:cs="v5.0.0"/>
        </w:rPr>
        <w:t>-</w:t>
      </w:r>
      <w:r w:rsidRPr="00B62CEB">
        <w:rPr>
          <w:rFonts w:cs="v5.0.0"/>
        </w:rPr>
        <w:tab/>
      </w:r>
      <w:proofErr w:type="gramStart"/>
      <w:r w:rsidRPr="00B62CEB">
        <w:rPr>
          <w:rFonts w:cs="v5.0.0"/>
        </w:rPr>
        <w:t>f_offset</w:t>
      </w:r>
      <w:proofErr w:type="gramEnd"/>
      <w:r w:rsidRPr="00B62CEB">
        <w:rPr>
          <w:rFonts w:cs="v5.0.0"/>
        </w:rPr>
        <w:t xml:space="preserve"> is equal to 2.5MHz plus the separation between the sub block edge</w:t>
      </w:r>
      <w:r w:rsidRPr="00B62CEB">
        <w:t xml:space="preserve"> </w:t>
      </w:r>
      <w:r w:rsidRPr="00B62CEB">
        <w:rPr>
          <w:rFonts w:cs="v5.0.0"/>
        </w:rPr>
        <w:t>frequency and the centre of the measuring filter.</w:t>
      </w:r>
    </w:p>
    <w:p w:rsidR="009E179B" w:rsidRPr="00B62CEB" w:rsidRDefault="009E179B" w:rsidP="009E179B">
      <w:pPr>
        <w:pStyle w:val="B1"/>
        <w:keepNext/>
        <w:rPr>
          <w:rFonts w:cs="v5.0.0"/>
        </w:rPr>
      </w:pPr>
      <w:r w:rsidRPr="00B62CEB">
        <w:rPr>
          <w:rFonts w:cs="v5.0.0"/>
        </w:rPr>
        <w:t>-</w:t>
      </w:r>
      <w:r w:rsidRPr="00B62CEB">
        <w:rPr>
          <w:rFonts w:cs="v5.0.0"/>
        </w:rPr>
        <w:tab/>
      </w:r>
      <w:proofErr w:type="gramStart"/>
      <w:r w:rsidRPr="00B62CEB">
        <w:rPr>
          <w:rFonts w:cs="v5.0.0"/>
        </w:rPr>
        <w:t>f_offset</w:t>
      </w:r>
      <w:r w:rsidRPr="00B62CEB">
        <w:rPr>
          <w:rFonts w:cs="v5.0.0"/>
          <w:vertAlign w:val="subscript"/>
        </w:rPr>
        <w:t>max</w:t>
      </w:r>
      <w:proofErr w:type="gramEnd"/>
      <w:r w:rsidRPr="00B62CEB">
        <w:rPr>
          <w:rFonts w:cs="v5.0.0"/>
        </w:rPr>
        <w:t xml:space="preserve"> is equal to the sub block gap bandwidth </w:t>
      </w:r>
      <w:r w:rsidR="00CA10E1" w:rsidRPr="00B62CEB">
        <w:rPr>
          <w:rFonts w:cs="v5.0.0" w:hint="eastAsia"/>
          <w:lang w:eastAsia="zh-CN"/>
        </w:rPr>
        <w:t>divided by two</w:t>
      </w:r>
      <w:r w:rsidR="00CA10E1" w:rsidRPr="00B62CEB">
        <w:rPr>
          <w:rFonts w:cs="v5.0.0"/>
        </w:rPr>
        <w:t xml:space="preserve"> </w:t>
      </w:r>
      <w:r w:rsidRPr="00B62CEB">
        <w:rPr>
          <w:rFonts w:cs="v5.0.0"/>
        </w:rPr>
        <w:t>plus 2.5MHz.</w:t>
      </w:r>
    </w:p>
    <w:p w:rsidR="009E179B" w:rsidRPr="00B62CEB" w:rsidRDefault="009E179B" w:rsidP="009E179B">
      <w:pPr>
        <w:pStyle w:val="B1"/>
        <w:rPr>
          <w:rFonts w:cs="v5.0.0"/>
        </w:rPr>
      </w:pPr>
      <w:r w:rsidRPr="00B62CEB">
        <w:rPr>
          <w:rFonts w:cs="v5.0.0"/>
        </w:rPr>
        <w:t>-</w:t>
      </w:r>
      <w:r w:rsidRPr="00B62CEB">
        <w:rPr>
          <w:rFonts w:cs="v5.0.0"/>
        </w:rPr>
        <w:tab/>
      </w:r>
      <w:r w:rsidRPr="00B62CEB">
        <w:rPr>
          <w:rFonts w:cs="v5.0.0"/>
        </w:rPr>
        <w:sym w:font="Symbol" w:char="F044"/>
      </w:r>
      <w:proofErr w:type="gramStart"/>
      <w:r w:rsidRPr="00B62CEB">
        <w:rPr>
          <w:rFonts w:cs="v5.0.0"/>
        </w:rPr>
        <w:t>f</w:t>
      </w:r>
      <w:r w:rsidRPr="00B62CEB">
        <w:rPr>
          <w:rFonts w:cs="v5.0.0"/>
          <w:vertAlign w:val="subscript"/>
        </w:rPr>
        <w:t>max</w:t>
      </w:r>
      <w:proofErr w:type="gramEnd"/>
      <w:r w:rsidRPr="00B62CEB">
        <w:rPr>
          <w:rFonts w:cs="v5.0.0"/>
        </w:rPr>
        <w:t xml:space="preserve"> is equal to f_offset</w:t>
      </w:r>
      <w:r w:rsidRPr="00B62CEB">
        <w:rPr>
          <w:rFonts w:cs="v5.0.0"/>
          <w:vertAlign w:val="subscript"/>
        </w:rPr>
        <w:t>max</w:t>
      </w:r>
      <w:r w:rsidRPr="00B62CEB">
        <w:rPr>
          <w:rFonts w:cs="v5.0.0"/>
        </w:rPr>
        <w:t xml:space="preserve"> minus half of the bandwidth of the measuring filter.</w:t>
      </w:r>
    </w:p>
    <w:p w:rsidR="0058349D" w:rsidRPr="00B62CEB" w:rsidRDefault="0058349D" w:rsidP="0058349D">
      <w:r w:rsidRPr="00B62CEB">
        <w:t xml:space="preserve">For BS capable of multi-band operation where multiple bands are mapped on separate antenna connectors, the single-band requirements </w:t>
      </w:r>
      <w:ins w:id="212" w:author="Aurelian Bria" w:date="2015-05-18T20:36:00Z">
        <w:r w:rsidR="00695E6D">
          <w:t xml:space="preserve">shall </w:t>
        </w:r>
      </w:ins>
      <w:r w:rsidRPr="00B62CEB">
        <w:t>apply and the cumulative evaluation of the emission limit in the inter-RF bandwidth gap are not applicable.</w:t>
      </w:r>
    </w:p>
    <w:p w:rsidR="00262676" w:rsidRPr="00B62CEB" w:rsidRDefault="00262676">
      <w:pPr>
        <w:pStyle w:val="TH"/>
        <w:rPr>
          <w:rFonts w:cs="v5.0.0"/>
        </w:rPr>
      </w:pPr>
      <w:r w:rsidRPr="00B62CEB">
        <w:rPr>
          <w:rFonts w:cs="v5.0.0"/>
          <w:sz w:val="32"/>
        </w:rPr>
        <w:object w:dxaOrig="7225" w:dyaOrig="5420">
          <v:shape id="_x0000_i1027" type="#_x0000_t75" style="width:353.2pt;height:266.25pt" o:ole="" fillcolor="window">
            <v:imagedata r:id="rId16" o:title=""/>
          </v:shape>
          <o:OLEObject Type="Embed" ProgID="PowerPoint.Slide.8" ShapeID="_x0000_i1027" DrawAspect="Content" ObjectID="_1501338884" r:id="rId17"/>
        </w:object>
      </w:r>
    </w:p>
    <w:p w:rsidR="00262676" w:rsidRPr="00B62CEB" w:rsidRDefault="00262676">
      <w:pPr>
        <w:pStyle w:val="TF"/>
        <w:rPr>
          <w:rFonts w:cs="v5.0.0"/>
        </w:rPr>
      </w:pPr>
      <w:r w:rsidRPr="00B62CEB">
        <w:rPr>
          <w:rFonts w:cs="v5.0.0"/>
        </w:rPr>
        <w:t>Figure 6.2: Spectrum emission mask</w:t>
      </w:r>
    </w:p>
    <w:p w:rsidR="00262676" w:rsidRPr="00B62CEB" w:rsidRDefault="00262676">
      <w:pPr>
        <w:pStyle w:val="TH"/>
        <w:rPr>
          <w:rFonts w:cs="v5.0.0"/>
        </w:rPr>
      </w:pPr>
      <w:r w:rsidRPr="00B62CEB">
        <w:rPr>
          <w:rFonts w:cs="v5.0.0"/>
        </w:rPr>
        <w:lastRenderedPageBreak/>
        <w:t>Table 6.3</w:t>
      </w:r>
      <w:r w:rsidRPr="00B62CEB">
        <w:rPr>
          <w:rFonts w:cs="v5.0.0"/>
          <w:noProof/>
        </w:rPr>
        <w:t xml:space="preserve">: Spectrum emission mask values, BS maximum output power P </w:t>
      </w:r>
      <w:r w:rsidRPr="00B62CEB">
        <w:rPr>
          <w:rFonts w:cs="v5.0.0"/>
          <w:noProof/>
        </w:rPr>
        <w:sym w:font="Symbol" w:char="F0B3"/>
      </w:r>
      <w:r w:rsidRPr="00B62CEB">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B62CEB">
        <w:trPr>
          <w:cantSplit/>
          <w:jc w:val="center"/>
        </w:trPr>
        <w:tc>
          <w:tcPr>
            <w:tcW w:w="1809"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1843"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3402" w:type="dxa"/>
          </w:tcPr>
          <w:p w:rsidR="00255573" w:rsidRPr="00B62CEB" w:rsidRDefault="00255573" w:rsidP="00255573">
            <w:pPr>
              <w:pStyle w:val="TAH"/>
              <w:rPr>
                <w:rFonts w:cs="v5.0.0"/>
              </w:rPr>
            </w:pPr>
            <w:r w:rsidRPr="00B62CEB">
              <w:rPr>
                <w:rFonts w:cs="v5.0.0"/>
              </w:rPr>
              <w:t xml:space="preserve">Minimum requirement </w:t>
            </w:r>
            <w:r w:rsidR="009E179B" w:rsidRPr="00B62CEB">
              <w:rPr>
                <w:rFonts w:cs="v5.0.0"/>
              </w:rPr>
              <w:t>(Note 1</w:t>
            </w:r>
            <w:r w:rsidR="001E161E" w:rsidRPr="00B62CEB">
              <w:rPr>
                <w:rFonts w:cs="v5.0.0"/>
                <w:b w:val="0"/>
              </w:rPr>
              <w:t>, 2</w:t>
            </w:r>
            <w:r w:rsidR="009E179B" w:rsidRPr="00B62CEB">
              <w:rPr>
                <w:rFonts w:cs="v5.0.0"/>
              </w:rPr>
              <w:t>)</w:t>
            </w:r>
          </w:p>
        </w:tc>
        <w:tc>
          <w:tcPr>
            <w:tcW w:w="1385"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cantSplit/>
          <w:jc w:val="center"/>
        </w:trPr>
        <w:tc>
          <w:tcPr>
            <w:tcW w:w="1809" w:type="dxa"/>
          </w:tcPr>
          <w:p w:rsidR="00255573" w:rsidRPr="00B62CEB" w:rsidRDefault="00255573" w:rsidP="00255573">
            <w:pPr>
              <w:pStyle w:val="TAC"/>
              <w:rPr>
                <w:rFonts w:cs="v5.0.0"/>
              </w:rPr>
            </w:pPr>
            <w:r w:rsidRPr="00B62CEB">
              <w:rPr>
                <w:rFonts w:cs="v5.0.0"/>
              </w:rPr>
              <w:t xml:space="preserve">2.5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2.7 MHz</w:t>
            </w:r>
          </w:p>
        </w:tc>
        <w:tc>
          <w:tcPr>
            <w:tcW w:w="1843"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2.715MHz </w:t>
            </w:r>
          </w:p>
        </w:tc>
        <w:tc>
          <w:tcPr>
            <w:tcW w:w="3402" w:type="dxa"/>
          </w:tcPr>
          <w:p w:rsidR="00255573" w:rsidRPr="00B62CEB" w:rsidRDefault="00255573" w:rsidP="00255573">
            <w:pPr>
              <w:pStyle w:val="TAC"/>
            </w:pPr>
            <w:r w:rsidRPr="00B62CEB">
              <w:t>-14 dBm</w: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809" w:type="dxa"/>
          </w:tcPr>
          <w:p w:rsidR="00255573" w:rsidRPr="00B62CEB" w:rsidRDefault="00255573" w:rsidP="00255573">
            <w:pPr>
              <w:pStyle w:val="TAC"/>
              <w:rPr>
                <w:rFonts w:cs="v5.0.0"/>
              </w:rPr>
            </w:pPr>
            <w:r w:rsidRPr="00B62CEB">
              <w:rPr>
                <w:rFonts w:cs="v5.0.0"/>
              </w:rPr>
              <w:t xml:space="preserve">2.7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1843" w:type="dxa"/>
          </w:tcPr>
          <w:p w:rsidR="00255573" w:rsidRPr="00B62CEB" w:rsidRDefault="00255573" w:rsidP="00255573">
            <w:pPr>
              <w:pStyle w:val="TAC"/>
              <w:rPr>
                <w:rFonts w:cs="v5.0.0"/>
              </w:rPr>
            </w:pPr>
            <w:r w:rsidRPr="00B62CEB">
              <w:rPr>
                <w:rFonts w:cs="v5.0.0"/>
              </w:rPr>
              <w:t xml:space="preserve">2.715MHz </w:t>
            </w:r>
            <w:r w:rsidRPr="00B62CEB">
              <w:rPr>
                <w:rFonts w:cs="v5.0.0"/>
              </w:rPr>
              <w:sym w:font="Symbol" w:char="F0A3"/>
            </w:r>
            <w:r w:rsidRPr="00B62CEB">
              <w:rPr>
                <w:rFonts w:cs="v5.0.0"/>
              </w:rPr>
              <w:t xml:space="preserve"> f_offset &lt; 3.515MHz</w:t>
            </w:r>
          </w:p>
        </w:tc>
        <w:tc>
          <w:tcPr>
            <w:tcW w:w="3402" w:type="dxa"/>
          </w:tcPr>
          <w:p w:rsidR="00255573" w:rsidRPr="00B62CEB" w:rsidRDefault="00255573" w:rsidP="00255573">
            <w:pPr>
              <w:pStyle w:val="TAC"/>
            </w:pPr>
            <w:r w:rsidRPr="00B62CEB">
              <w:rPr>
                <w:position w:val="-28"/>
              </w:rPr>
              <w:object w:dxaOrig="3680" w:dyaOrig="680">
                <v:shape id="_x0000_i1028" type="#_x0000_t75" style="width:151.45pt;height:28.55pt" o:ole="" fillcolor="window">
                  <v:imagedata r:id="rId18" o:title=""/>
                </v:shape>
                <o:OLEObject Type="Embed" ProgID="Equation.3" ShapeID="_x0000_i1028" DrawAspect="Content" ObjectID="_1501338885" r:id="rId19"/>
              </w:objec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809" w:type="dxa"/>
          </w:tcPr>
          <w:p w:rsidR="00255573" w:rsidRPr="00B62CEB" w:rsidRDefault="00255573" w:rsidP="00255573">
            <w:pPr>
              <w:pStyle w:val="TAC"/>
              <w:rPr>
                <w:rFonts w:cs="v5.0.0"/>
              </w:rPr>
            </w:pPr>
            <w:r w:rsidRPr="00B62CEB">
              <w:rPr>
                <w:rFonts w:cs="v5.0.0"/>
              </w:rPr>
              <w:t xml:space="preserve">(Note </w:t>
            </w:r>
            <w:r w:rsidR="001E161E" w:rsidRPr="00B62CEB">
              <w:rPr>
                <w:rFonts w:cs="v5.0.0"/>
              </w:rPr>
              <w:t>3</w:t>
            </w:r>
            <w:r w:rsidRPr="00B62CEB">
              <w:rPr>
                <w:rFonts w:cs="v5.0.0"/>
              </w:rPr>
              <w:t>)</w:t>
            </w:r>
          </w:p>
        </w:tc>
        <w:tc>
          <w:tcPr>
            <w:tcW w:w="1843" w:type="dxa"/>
          </w:tcPr>
          <w:p w:rsidR="00255573" w:rsidRPr="00B62CEB" w:rsidRDefault="00255573" w:rsidP="00255573">
            <w:pPr>
              <w:pStyle w:val="TAC"/>
              <w:rPr>
                <w:rFonts w:cs="v5.0.0"/>
              </w:rPr>
            </w:pPr>
            <w:r w:rsidRPr="00B62CEB">
              <w:rPr>
                <w:rFonts w:cs="v5.0.0"/>
              </w:rPr>
              <w:t xml:space="preserve">3.515MHz </w:t>
            </w:r>
            <w:r w:rsidRPr="00B62CEB">
              <w:rPr>
                <w:rFonts w:cs="v5.0.0"/>
              </w:rPr>
              <w:sym w:font="Symbol" w:char="F0A3"/>
            </w:r>
            <w:r w:rsidRPr="00B62CEB">
              <w:rPr>
                <w:rFonts w:cs="v5.0.0"/>
              </w:rPr>
              <w:t xml:space="preserve"> f_offset &lt; 4.0MHz </w:t>
            </w:r>
          </w:p>
        </w:tc>
        <w:tc>
          <w:tcPr>
            <w:tcW w:w="3402" w:type="dxa"/>
          </w:tcPr>
          <w:p w:rsidR="00255573" w:rsidRPr="00B62CEB" w:rsidRDefault="00255573" w:rsidP="00255573">
            <w:pPr>
              <w:pStyle w:val="TAC"/>
            </w:pPr>
            <w:r w:rsidRPr="00B62CEB">
              <w:t>-26 dBm</w: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809" w:type="dxa"/>
          </w:tcPr>
          <w:p w:rsidR="00255573" w:rsidRPr="00B62CEB" w:rsidRDefault="00255573" w:rsidP="00255573">
            <w:pPr>
              <w:pStyle w:val="TAC"/>
              <w:rPr>
                <w:rFonts w:cs="v5.0.0"/>
              </w:rPr>
            </w:pPr>
            <w:r w:rsidRPr="00B62CEB">
              <w:rPr>
                <w:rFonts w:cs="v5.0.0"/>
              </w:rPr>
              <w:t xml:space="preserve">3.5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843" w:type="dxa"/>
          </w:tcPr>
          <w:p w:rsidR="00255573" w:rsidRPr="00B62CEB" w:rsidRDefault="00255573" w:rsidP="00255573">
            <w:pPr>
              <w:pStyle w:val="TAC"/>
              <w:rPr>
                <w:rFonts w:cs="v5.0.0"/>
              </w:rPr>
            </w:pPr>
            <w:r w:rsidRPr="00B62CEB">
              <w:rPr>
                <w:rFonts w:cs="v5.0.0"/>
              </w:rPr>
              <w:t xml:space="preserve">4.0MHz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3402" w:type="dxa"/>
          </w:tcPr>
          <w:p w:rsidR="00255573" w:rsidRPr="00B62CEB" w:rsidRDefault="00255573" w:rsidP="00255573">
            <w:pPr>
              <w:pStyle w:val="TAC"/>
            </w:pPr>
            <w:r w:rsidRPr="00B62CEB">
              <w:t>-13 dBm</w:t>
            </w:r>
          </w:p>
        </w:tc>
        <w:tc>
          <w:tcPr>
            <w:tcW w:w="1385" w:type="dxa"/>
          </w:tcPr>
          <w:p w:rsidR="00255573" w:rsidRPr="00B62CEB" w:rsidRDefault="00255573" w:rsidP="00255573">
            <w:pPr>
              <w:pStyle w:val="TAC"/>
            </w:pPr>
            <w:r w:rsidRPr="00B62CEB">
              <w:t xml:space="preserve">1 MHz </w:t>
            </w:r>
          </w:p>
        </w:tc>
      </w:tr>
      <w:tr w:rsidR="009E179B" w:rsidRPr="00B62CEB">
        <w:trPr>
          <w:cantSplit/>
          <w:jc w:val="center"/>
        </w:trPr>
        <w:tc>
          <w:tcPr>
            <w:tcW w:w="8439" w:type="dxa"/>
            <w:gridSpan w:val="4"/>
          </w:tcPr>
          <w:p w:rsidR="009E179B" w:rsidRPr="00B62CEB" w:rsidRDefault="009E179B" w:rsidP="009E179B">
            <w:pPr>
              <w:pStyle w:val="TAN"/>
            </w:pPr>
            <w:r w:rsidRPr="00B62CEB">
              <w:t>NOTE 1:</w:t>
            </w:r>
            <w:r w:rsidRPr="00B62CEB">
              <w:tab/>
              <w:t xml:space="preserve">For BS supporting non-contiguous spectrum operation </w:t>
            </w:r>
            <w:r w:rsidR="001E161E" w:rsidRPr="00B62CEB">
              <w:rPr>
                <w:rFonts w:hint="eastAsia"/>
              </w:rPr>
              <w:t>within any operating band</w:t>
            </w:r>
            <w:r w:rsidR="001E161E" w:rsidRPr="00B62CEB">
              <w:t>,</w:t>
            </w:r>
            <w:r w:rsidR="001E161E" w:rsidRPr="00B62CEB">
              <w:rPr>
                <w:rFonts w:hint="eastAsia"/>
              </w:rPr>
              <w:t xml:space="preserve"> </w:t>
            </w:r>
            <w:r w:rsidRPr="00B62CEB">
              <w:t xml:space="preserve">the minimum requirement within sub-block gaps is calculated as a cumulative sum of </w:t>
            </w:r>
            <w:r w:rsidR="001E161E" w:rsidRPr="00B62CEB">
              <w:t xml:space="preserve">contributions from </w:t>
            </w:r>
            <w:r w:rsidRPr="00B62CEB">
              <w:t xml:space="preserve">adjacent </w:t>
            </w:r>
            <w:r w:rsidRPr="00B62CEB">
              <w:rPr>
                <w:rFonts w:cs="v5.0.0"/>
              </w:rPr>
              <w:t>sub blocks on each side of the sub block gap</w:t>
            </w:r>
            <w:r w:rsidRPr="00B62CEB">
              <w:t xml:space="preserve">. Exception is </w:t>
            </w:r>
            <w:r w:rsidRPr="00B62CEB">
              <w:rPr>
                <w:rFonts w:ascii="Symbol" w:hAnsi="Symbol"/>
              </w:rPr>
              <w:t></w:t>
            </w:r>
            <w:r w:rsidRPr="00B62CEB">
              <w:t xml:space="preserve">f ≥ 12.5MHz from both adjacent sub blocks on each side of the sub-block gap, where the </w:t>
            </w:r>
            <w:r w:rsidRPr="00B62CEB">
              <w:rPr>
                <w:rFonts w:hint="eastAsia"/>
                <w:lang w:eastAsia="zh-CN"/>
              </w:rPr>
              <w:t xml:space="preserve">spurious emission requirements in </w:t>
            </w:r>
            <w:r w:rsidRPr="00B62CEB">
              <w:rPr>
                <w:rFonts w:cs="v5.0.0"/>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B62CEB">
                <w:rPr>
                  <w:rFonts w:cs="v5.0.0"/>
                </w:rPr>
                <w:t>6.6.3</w:t>
              </w:r>
            </w:smartTag>
            <w:r w:rsidRPr="00B62CEB">
              <w:rPr>
                <w:rFonts w:cs="v5.0.0"/>
              </w:rPr>
              <w:t>.1</w:t>
            </w:r>
            <w:r w:rsidRPr="00B62CEB">
              <w:rPr>
                <w:rFonts w:cs="v5.0.0" w:hint="eastAsia"/>
                <w:lang w:eastAsia="zh-CN"/>
              </w:rPr>
              <w:t xml:space="preserve"> shall be met</w:t>
            </w:r>
            <w:r w:rsidRPr="00B62CEB">
              <w:t>.</w:t>
            </w:r>
          </w:p>
          <w:p w:rsidR="001E161E" w:rsidRPr="00B62CEB" w:rsidRDefault="001E161E" w:rsidP="001E161E">
            <w:pPr>
              <w:pStyle w:val="TAN"/>
            </w:pPr>
            <w:r w:rsidRPr="00B62CEB">
              <w:t xml:space="preserve">NOTE 2: </w:t>
            </w:r>
            <w:r w:rsidRPr="00B62CEB">
              <w:tab/>
              <w:t xml:space="preserve">For BS supporting multi-band operation with </w:t>
            </w:r>
            <w:del w:id="213" w:author="Aurelian Bria" w:date="2015-05-27T11:20:00Z">
              <w:r w:rsidRPr="00B62CEB" w:rsidDel="00A270FD">
                <w:delText>inter RF</w:delText>
              </w:r>
            </w:del>
            <w:ins w:id="214" w:author="Aurelian Bria" w:date="2015-05-27T11:20:00Z">
              <w:r w:rsidR="00A270FD">
                <w:t>Inter RF</w:t>
              </w:r>
            </w:ins>
            <w:r w:rsidRPr="00B62CEB">
              <w:t xml:space="preserve"> bandwidth gap &lt; 20MHz the minimum requirement within the </w:t>
            </w:r>
            <w:del w:id="215" w:author="Aurelian Bria" w:date="2015-05-27T11:20:00Z">
              <w:r w:rsidRPr="00B62CEB" w:rsidDel="00A270FD">
                <w:delText>inter RF</w:delText>
              </w:r>
            </w:del>
            <w:ins w:id="216" w:author="Aurelian Bria" w:date="2015-05-27T11:20:00Z">
              <w:r w:rsidR="00A270FD">
                <w:t>Inter RF</w:t>
              </w:r>
            </w:ins>
            <w:r w:rsidRPr="00B62CEB">
              <w:t xml:space="preserve"> bandwidth gaps is calculated as a cumulative sum of contributions from adjacent sub-blocks on each side of the </w:t>
            </w:r>
            <w:del w:id="217" w:author="Aurelian Bria" w:date="2015-05-27T11:20:00Z">
              <w:r w:rsidRPr="00B62CEB" w:rsidDel="00A270FD">
                <w:delText>inter RF</w:delText>
              </w:r>
            </w:del>
            <w:ins w:id="218" w:author="Aurelian Bria" w:date="2015-05-27T11:20:00Z">
              <w:r w:rsidR="00A270FD">
                <w:t>Inter RF</w:t>
              </w:r>
            </w:ins>
            <w:r w:rsidRPr="00B62CEB">
              <w:t xml:space="preserve"> bandwidth gap.</w:t>
            </w:r>
          </w:p>
        </w:tc>
      </w:tr>
    </w:tbl>
    <w:p w:rsidR="00262676" w:rsidRPr="00B62CEB" w:rsidRDefault="00262676">
      <w:pPr>
        <w:rPr>
          <w:rFonts w:cs="v5.0.0"/>
        </w:rPr>
      </w:pPr>
    </w:p>
    <w:p w:rsidR="00262676" w:rsidRPr="00B62CEB" w:rsidRDefault="00262676">
      <w:pPr>
        <w:pStyle w:val="TH"/>
        <w:rPr>
          <w:rFonts w:cs="v5.0.0"/>
        </w:rPr>
      </w:pPr>
      <w:r w:rsidRPr="00B62CEB">
        <w:rPr>
          <w:rFonts w:cs="v5.0.0"/>
        </w:rPr>
        <w:t>Table 6.4</w:t>
      </w:r>
      <w:r w:rsidRPr="00B62CEB">
        <w:rPr>
          <w:rFonts w:cs="v5.0.0"/>
          <w:noProof/>
        </w:rPr>
        <w:t xml:space="preserve">: Spectrum emission mask values, BS maximum output power 39 </w:t>
      </w:r>
      <w:r w:rsidRPr="00B62CEB">
        <w:rPr>
          <w:rFonts w:cs="v5.0.0"/>
          <w:noProof/>
        </w:rPr>
        <w:sym w:font="Symbol" w:char="F0A3"/>
      </w:r>
      <w:r w:rsidRPr="00B62CEB">
        <w:rPr>
          <w:rFonts w:cs="v5.0.0"/>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B62CEB">
        <w:trPr>
          <w:jc w:val="center"/>
        </w:trPr>
        <w:tc>
          <w:tcPr>
            <w:tcW w:w="1668"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1984"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3402" w:type="dxa"/>
          </w:tcPr>
          <w:p w:rsidR="00255573" w:rsidRPr="00B62CEB" w:rsidRDefault="00255573" w:rsidP="00255573">
            <w:pPr>
              <w:pStyle w:val="TAH"/>
              <w:rPr>
                <w:rFonts w:cs="v5.0.0"/>
              </w:rPr>
            </w:pPr>
            <w:r w:rsidRPr="00B62CEB">
              <w:rPr>
                <w:rFonts w:cs="v5.0.0"/>
              </w:rPr>
              <w:t xml:space="preserve">Minimum requirement </w:t>
            </w:r>
            <w:r w:rsidR="009E179B" w:rsidRPr="00B62CEB">
              <w:rPr>
                <w:rFonts w:cs="v5.0.0"/>
              </w:rPr>
              <w:t>(Note 1</w:t>
            </w:r>
            <w:r w:rsidR="001E161E" w:rsidRPr="00B62CEB">
              <w:rPr>
                <w:rFonts w:cs="v5.0.0"/>
                <w:b w:val="0"/>
              </w:rPr>
              <w:t>, 2</w:t>
            </w:r>
            <w:r w:rsidR="009E179B" w:rsidRPr="00B62CEB">
              <w:rPr>
                <w:rFonts w:cs="v5.0.0"/>
              </w:rPr>
              <w:t>)</w:t>
            </w:r>
          </w:p>
        </w:tc>
        <w:tc>
          <w:tcPr>
            <w:tcW w:w="1387"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2.5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2.7 MHz</w:t>
            </w:r>
          </w:p>
        </w:tc>
        <w:tc>
          <w:tcPr>
            <w:tcW w:w="1984"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2.715MHz </w:t>
            </w:r>
          </w:p>
        </w:tc>
        <w:tc>
          <w:tcPr>
            <w:tcW w:w="3402" w:type="dxa"/>
          </w:tcPr>
          <w:p w:rsidR="00255573" w:rsidRPr="00B62CEB" w:rsidRDefault="00255573" w:rsidP="00255573">
            <w:pPr>
              <w:pStyle w:val="TAC"/>
            </w:pPr>
            <w:r w:rsidRPr="00B62CEB">
              <w:t>-14 dBm</w: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2.7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1984" w:type="dxa"/>
          </w:tcPr>
          <w:p w:rsidR="00255573" w:rsidRPr="00B62CEB" w:rsidRDefault="00255573" w:rsidP="00255573">
            <w:pPr>
              <w:pStyle w:val="TAC"/>
              <w:rPr>
                <w:rFonts w:cs="v5.0.0"/>
              </w:rPr>
            </w:pPr>
            <w:r w:rsidRPr="00B62CEB">
              <w:rPr>
                <w:rFonts w:cs="v5.0.0"/>
              </w:rPr>
              <w:t xml:space="preserve">2.715MHz </w:t>
            </w:r>
            <w:r w:rsidRPr="00B62CEB">
              <w:rPr>
                <w:rFonts w:cs="v5.0.0"/>
              </w:rPr>
              <w:sym w:font="Symbol" w:char="F0A3"/>
            </w:r>
            <w:r w:rsidRPr="00B62CEB">
              <w:rPr>
                <w:rFonts w:cs="v5.0.0"/>
              </w:rPr>
              <w:t xml:space="preserve"> f_offset &lt; 3.515MHz</w:t>
            </w:r>
          </w:p>
        </w:tc>
        <w:tc>
          <w:tcPr>
            <w:tcW w:w="3402" w:type="dxa"/>
          </w:tcPr>
          <w:p w:rsidR="00255573" w:rsidRPr="00B62CEB" w:rsidRDefault="00255573" w:rsidP="00255573">
            <w:pPr>
              <w:pStyle w:val="TAC"/>
            </w:pPr>
            <w:r w:rsidRPr="00B62CEB">
              <w:rPr>
                <w:position w:val="-28"/>
              </w:rPr>
              <w:object w:dxaOrig="3680" w:dyaOrig="680">
                <v:shape id="_x0000_i1029" type="#_x0000_t75" style="width:151.45pt;height:28.55pt" o:ole="" fillcolor="window">
                  <v:imagedata r:id="rId20" o:title=""/>
                </v:shape>
                <o:OLEObject Type="Embed" ProgID="Equation.3" ShapeID="_x0000_i1029" DrawAspect="Content" ObjectID="_1501338886" r:id="rId21"/>
              </w:objec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(Note </w:t>
            </w:r>
            <w:r w:rsidR="001E161E" w:rsidRPr="00B62CEB">
              <w:rPr>
                <w:rFonts w:cs="v5.0.0"/>
              </w:rPr>
              <w:t>3</w:t>
            </w:r>
            <w:r w:rsidRPr="00B62CEB">
              <w:rPr>
                <w:rFonts w:cs="v5.0.0"/>
              </w:rPr>
              <w:t>)</w:t>
            </w:r>
          </w:p>
        </w:tc>
        <w:tc>
          <w:tcPr>
            <w:tcW w:w="1984" w:type="dxa"/>
          </w:tcPr>
          <w:p w:rsidR="00255573" w:rsidRPr="00B62CEB" w:rsidRDefault="00255573" w:rsidP="00255573">
            <w:pPr>
              <w:pStyle w:val="TAC"/>
              <w:rPr>
                <w:rFonts w:cs="v5.0.0"/>
              </w:rPr>
            </w:pPr>
            <w:r w:rsidRPr="00B62CEB">
              <w:rPr>
                <w:rFonts w:cs="v5.0.0"/>
              </w:rPr>
              <w:t xml:space="preserve">3.515MHz </w:t>
            </w:r>
            <w:r w:rsidRPr="00B62CEB">
              <w:rPr>
                <w:rFonts w:cs="v5.0.0"/>
              </w:rPr>
              <w:sym w:font="Symbol" w:char="F0A3"/>
            </w:r>
            <w:r w:rsidRPr="00B62CEB">
              <w:rPr>
                <w:rFonts w:cs="v5.0.0"/>
              </w:rPr>
              <w:t xml:space="preserve"> f_offset &lt; 4.0MHz </w:t>
            </w:r>
          </w:p>
        </w:tc>
        <w:tc>
          <w:tcPr>
            <w:tcW w:w="3402" w:type="dxa"/>
          </w:tcPr>
          <w:p w:rsidR="00255573" w:rsidRPr="00B62CEB" w:rsidRDefault="00255573" w:rsidP="00255573">
            <w:pPr>
              <w:pStyle w:val="TAC"/>
            </w:pPr>
            <w:r w:rsidRPr="00B62CEB">
              <w:t>-26 dBm</w: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3.5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7.5 MHz</w:t>
            </w:r>
          </w:p>
        </w:tc>
        <w:tc>
          <w:tcPr>
            <w:tcW w:w="1984" w:type="dxa"/>
          </w:tcPr>
          <w:p w:rsidR="00255573" w:rsidRPr="00B62CEB" w:rsidRDefault="00255573" w:rsidP="00255573">
            <w:pPr>
              <w:pStyle w:val="TAC"/>
              <w:rPr>
                <w:rFonts w:cs="v5.0.0"/>
              </w:rPr>
            </w:pPr>
            <w:r w:rsidRPr="00B62CEB">
              <w:rPr>
                <w:rFonts w:cs="v5.0.0"/>
              </w:rPr>
              <w:t xml:space="preserve">4.0MHz </w:t>
            </w:r>
            <w:r w:rsidRPr="00B62CEB">
              <w:rPr>
                <w:rFonts w:cs="v5.0.0"/>
              </w:rPr>
              <w:sym w:font="Symbol" w:char="F0A3"/>
            </w:r>
            <w:r w:rsidRPr="00B62CEB">
              <w:rPr>
                <w:rFonts w:cs="v5.0.0"/>
              </w:rPr>
              <w:t xml:space="preserve"> f_offset &lt; 8.0MHz</w:t>
            </w:r>
          </w:p>
        </w:tc>
        <w:tc>
          <w:tcPr>
            <w:tcW w:w="3402" w:type="dxa"/>
          </w:tcPr>
          <w:p w:rsidR="00255573" w:rsidRPr="00B62CEB" w:rsidRDefault="00255573" w:rsidP="00255573">
            <w:pPr>
              <w:pStyle w:val="TAC"/>
            </w:pPr>
            <w:r w:rsidRPr="00B62CEB">
              <w:t>-13 dBm</w:t>
            </w:r>
          </w:p>
        </w:tc>
        <w:tc>
          <w:tcPr>
            <w:tcW w:w="1387" w:type="dxa"/>
          </w:tcPr>
          <w:p w:rsidR="00255573" w:rsidRPr="00B62CEB" w:rsidRDefault="00255573" w:rsidP="00255573">
            <w:pPr>
              <w:pStyle w:val="TAC"/>
            </w:pPr>
            <w:r w:rsidRPr="00B62CEB">
              <w:t xml:space="preserve">1 MHz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7.5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255573" w:rsidRPr="00B62CEB" w:rsidRDefault="00255573" w:rsidP="00255573">
            <w:pPr>
              <w:pStyle w:val="TAC"/>
              <w:rPr>
                <w:rFonts w:cs="v5.0.0"/>
              </w:rPr>
            </w:pPr>
            <w:r w:rsidRPr="00B62CEB">
              <w:rPr>
                <w:rFonts w:cs="v5.0.0"/>
              </w:rPr>
              <w:t xml:space="preserve">8.0MHz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3402" w:type="dxa"/>
          </w:tcPr>
          <w:p w:rsidR="00255573" w:rsidRPr="00B62CEB" w:rsidRDefault="00255573" w:rsidP="00255573">
            <w:pPr>
              <w:pStyle w:val="TAC"/>
            </w:pPr>
            <w:r w:rsidRPr="00B62CEB">
              <w:t>P - 56 dB</w:t>
            </w:r>
          </w:p>
        </w:tc>
        <w:tc>
          <w:tcPr>
            <w:tcW w:w="1387" w:type="dxa"/>
          </w:tcPr>
          <w:p w:rsidR="00255573" w:rsidRPr="00B62CEB" w:rsidRDefault="00255573" w:rsidP="00255573">
            <w:pPr>
              <w:pStyle w:val="TAC"/>
            </w:pPr>
            <w:r w:rsidRPr="00B62CEB">
              <w:t xml:space="preserve">1 MHz </w:t>
            </w:r>
          </w:p>
        </w:tc>
      </w:tr>
      <w:tr w:rsidR="009E179B" w:rsidRPr="00B62CEB">
        <w:trPr>
          <w:jc w:val="center"/>
        </w:trPr>
        <w:tc>
          <w:tcPr>
            <w:tcW w:w="8441" w:type="dxa"/>
            <w:gridSpan w:val="4"/>
          </w:tcPr>
          <w:p w:rsidR="009E179B" w:rsidRPr="00B62CEB" w:rsidRDefault="009E179B" w:rsidP="009E179B">
            <w:pPr>
              <w:pStyle w:val="TAN"/>
            </w:pPr>
            <w:r w:rsidRPr="00B62CEB">
              <w:t>NOTE 1:</w:t>
            </w:r>
            <w:r w:rsidRPr="00B62CEB">
              <w:tab/>
              <w:t xml:space="preserve">For BS supporting non-contiguous spectrum operation </w:t>
            </w:r>
            <w:r w:rsidR="001E161E" w:rsidRPr="00B62CEB">
              <w:rPr>
                <w:rFonts w:hint="eastAsia"/>
              </w:rPr>
              <w:t>within any operating band</w:t>
            </w:r>
            <w:r w:rsidR="001E161E" w:rsidRPr="00B62CEB">
              <w:t>,</w:t>
            </w:r>
            <w:r w:rsidR="001E161E" w:rsidRPr="00B62CEB">
              <w:rPr>
                <w:rFonts w:hint="eastAsia"/>
              </w:rPr>
              <w:t xml:space="preserve"> </w:t>
            </w:r>
            <w:r w:rsidRPr="00B62CEB">
              <w:t xml:space="preserve">the minimum requirement within sub-block gaps is calculated as a cumulative sum of </w:t>
            </w:r>
            <w:r w:rsidR="001E161E" w:rsidRPr="00B62CEB">
              <w:t xml:space="preserve">contributions from </w:t>
            </w:r>
            <w:r w:rsidRPr="00B62CEB">
              <w:t xml:space="preserve">adjacent </w:t>
            </w:r>
            <w:r w:rsidRPr="00B62CEB">
              <w:rPr>
                <w:rFonts w:cs="v5.0.0"/>
              </w:rPr>
              <w:t>sub blocks on each side of the sub block gap</w:t>
            </w:r>
            <w:r w:rsidRPr="00B62CEB">
              <w:t xml:space="preserve">. Exception is </w:t>
            </w:r>
            <w:r w:rsidRPr="00B62CEB">
              <w:rPr>
                <w:rFonts w:ascii="Symbol" w:hAnsi="Symbol"/>
              </w:rPr>
              <w:t></w:t>
            </w:r>
            <w:r w:rsidRPr="00B62CEB">
              <w:t xml:space="preserve">f ≥ 12.5MHz from both adjacent sub blocks on each side of the sub-block gap, where the </w:t>
            </w:r>
            <w:r w:rsidRPr="00B62CEB">
              <w:rPr>
                <w:rFonts w:hint="eastAsia"/>
                <w:lang w:eastAsia="zh-CN"/>
              </w:rPr>
              <w:t xml:space="preserve">spurious emission requirements in </w:t>
            </w:r>
            <w:r w:rsidRPr="00B62CEB">
              <w:rPr>
                <w:rFonts w:cs="v5.0.0"/>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B62CEB">
                <w:rPr>
                  <w:rFonts w:cs="v5.0.0"/>
                </w:rPr>
                <w:t>6.6.3</w:t>
              </w:r>
            </w:smartTag>
            <w:r w:rsidRPr="00B62CEB">
              <w:rPr>
                <w:rFonts w:cs="v5.0.0"/>
              </w:rPr>
              <w:t>.1</w:t>
            </w:r>
            <w:r w:rsidRPr="00B62CEB">
              <w:rPr>
                <w:rFonts w:cs="v5.0.0" w:hint="eastAsia"/>
                <w:lang w:eastAsia="zh-CN"/>
              </w:rPr>
              <w:t xml:space="preserve"> shall be met</w:t>
            </w:r>
            <w:r w:rsidRPr="00B62CEB">
              <w:t>.</w:t>
            </w:r>
          </w:p>
          <w:p w:rsidR="001E161E" w:rsidRPr="00B62CEB" w:rsidRDefault="001E161E" w:rsidP="001E161E">
            <w:pPr>
              <w:pStyle w:val="TAN"/>
            </w:pPr>
            <w:r w:rsidRPr="00B62CEB">
              <w:t xml:space="preserve">NOTE 2: </w:t>
            </w:r>
            <w:r w:rsidRPr="00B62CEB">
              <w:tab/>
              <w:t xml:space="preserve">For BS supporting multi-band operation with </w:t>
            </w:r>
            <w:del w:id="219" w:author="Aurelian Bria" w:date="2015-05-27T11:20:00Z">
              <w:r w:rsidRPr="00B62CEB" w:rsidDel="00A270FD">
                <w:delText>inter RF</w:delText>
              </w:r>
            </w:del>
            <w:ins w:id="220" w:author="Aurelian Bria" w:date="2015-05-27T11:20:00Z">
              <w:r w:rsidR="00A270FD">
                <w:t>Inter RF</w:t>
              </w:r>
            </w:ins>
            <w:r w:rsidRPr="00B62CEB">
              <w:t xml:space="preserve"> bandwidth gap &lt; 20MHz the minimum requirement within the </w:t>
            </w:r>
            <w:del w:id="221" w:author="Aurelian Bria" w:date="2015-05-27T11:20:00Z">
              <w:r w:rsidRPr="00B62CEB" w:rsidDel="00A270FD">
                <w:delText>inter RF</w:delText>
              </w:r>
            </w:del>
            <w:ins w:id="222" w:author="Aurelian Bria" w:date="2015-05-27T11:20:00Z">
              <w:r w:rsidR="00A270FD">
                <w:t>Inter RF</w:t>
              </w:r>
            </w:ins>
            <w:r w:rsidRPr="00B62CEB">
              <w:t xml:space="preserve"> bandwidth gaps is calculated as a cumulative sum of contributions from adjacent sub-blocks on each side of the </w:t>
            </w:r>
            <w:del w:id="223" w:author="Aurelian Bria" w:date="2015-05-27T11:20:00Z">
              <w:r w:rsidRPr="00B62CEB" w:rsidDel="00A270FD">
                <w:delText>inter RF</w:delText>
              </w:r>
            </w:del>
            <w:ins w:id="224" w:author="Aurelian Bria" w:date="2015-05-27T11:20:00Z">
              <w:r w:rsidR="00A270FD">
                <w:t>Inter RF</w:t>
              </w:r>
            </w:ins>
            <w:r w:rsidRPr="00B62CEB">
              <w:t xml:space="preserve"> bandwidth gap.</w:t>
            </w:r>
          </w:p>
        </w:tc>
      </w:tr>
    </w:tbl>
    <w:p w:rsidR="00262676" w:rsidRPr="00B62CEB" w:rsidRDefault="00262676">
      <w:pPr>
        <w:rPr>
          <w:rFonts w:cs="v5.0.0"/>
        </w:rPr>
      </w:pPr>
    </w:p>
    <w:p w:rsidR="00262676" w:rsidRPr="00B62CEB" w:rsidRDefault="00262676">
      <w:pPr>
        <w:pStyle w:val="TH"/>
        <w:rPr>
          <w:rFonts w:cs="v5.0.0"/>
        </w:rPr>
      </w:pPr>
      <w:r w:rsidRPr="00B62CEB">
        <w:rPr>
          <w:rFonts w:cs="v5.0.0"/>
        </w:rPr>
        <w:lastRenderedPageBreak/>
        <w:t>Table 6.5</w:t>
      </w:r>
      <w:r w:rsidRPr="00B62CEB">
        <w:rPr>
          <w:rFonts w:cs="v5.0.0"/>
          <w:noProof/>
        </w:rPr>
        <w:t xml:space="preserve">: Spectrum emission mask values, BS maximum output power 31 </w:t>
      </w:r>
      <w:r w:rsidRPr="00B62CEB">
        <w:rPr>
          <w:rFonts w:cs="v5.0.0"/>
          <w:noProof/>
        </w:rPr>
        <w:sym w:font="Symbol" w:char="F0A3"/>
      </w:r>
      <w:r w:rsidRPr="00B62CEB">
        <w:rPr>
          <w:rFonts w:cs="v5.0.0"/>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B62CEB">
        <w:trPr>
          <w:cantSplit/>
          <w:jc w:val="center"/>
        </w:trPr>
        <w:tc>
          <w:tcPr>
            <w:tcW w:w="1668"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3dB point,</w:t>
            </w:r>
            <w:r w:rsidRPr="00B62CEB">
              <w:rPr>
                <w:rFonts w:cs="v5.0.0"/>
              </w:rPr>
              <w:sym w:font="Symbol" w:char="F044"/>
            </w:r>
            <w:r w:rsidRPr="00B62CEB">
              <w:rPr>
                <w:rFonts w:cs="v5.0.0"/>
              </w:rPr>
              <w:t>f</w:t>
            </w:r>
          </w:p>
        </w:tc>
        <w:tc>
          <w:tcPr>
            <w:tcW w:w="1984"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3435" w:type="dxa"/>
          </w:tcPr>
          <w:p w:rsidR="00255573" w:rsidRPr="00B62CEB" w:rsidRDefault="00255573" w:rsidP="00255573">
            <w:pPr>
              <w:pStyle w:val="TAH"/>
              <w:rPr>
                <w:rFonts w:cs="v5.0.0"/>
              </w:rPr>
            </w:pPr>
            <w:r w:rsidRPr="00B62CEB">
              <w:rPr>
                <w:rFonts w:cs="v5.0.0"/>
              </w:rPr>
              <w:t>Minimum requirement</w:t>
            </w:r>
            <w:r w:rsidR="00D73F0C" w:rsidRPr="00B62CEB">
              <w:rPr>
                <w:rFonts w:cs="v5.0.0"/>
              </w:rPr>
              <w:t xml:space="preserve"> (Note 1, 2)</w:t>
            </w:r>
          </w:p>
        </w:tc>
        <w:tc>
          <w:tcPr>
            <w:tcW w:w="1385"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cantSplit/>
          <w:jc w:val="center"/>
        </w:trPr>
        <w:tc>
          <w:tcPr>
            <w:tcW w:w="1668" w:type="dxa"/>
          </w:tcPr>
          <w:p w:rsidR="00255573" w:rsidRPr="00B62CEB" w:rsidRDefault="00255573" w:rsidP="00255573">
            <w:pPr>
              <w:pStyle w:val="TAC"/>
              <w:rPr>
                <w:rFonts w:cs="v5.0.0"/>
              </w:rPr>
            </w:pPr>
            <w:r w:rsidRPr="00B62CEB">
              <w:rPr>
                <w:rFonts w:cs="v5.0.0"/>
              </w:rPr>
              <w:t xml:space="preserve">2.5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2.7 MHz</w:t>
            </w:r>
          </w:p>
        </w:tc>
        <w:tc>
          <w:tcPr>
            <w:tcW w:w="1984"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2.715MHz </w:t>
            </w:r>
          </w:p>
        </w:tc>
        <w:tc>
          <w:tcPr>
            <w:tcW w:w="3435" w:type="dxa"/>
          </w:tcPr>
          <w:p w:rsidR="00255573" w:rsidRPr="00B62CEB" w:rsidRDefault="00255573" w:rsidP="00255573">
            <w:pPr>
              <w:pStyle w:val="TAC"/>
            </w:pPr>
            <w:r w:rsidRPr="00B62CEB">
              <w:t>P - 53 dB</w: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668" w:type="dxa"/>
          </w:tcPr>
          <w:p w:rsidR="00255573" w:rsidRPr="00B62CEB" w:rsidRDefault="00255573" w:rsidP="00255573">
            <w:pPr>
              <w:pStyle w:val="TAC"/>
              <w:rPr>
                <w:rFonts w:cs="v5.0.0"/>
              </w:rPr>
            </w:pPr>
            <w:r w:rsidRPr="00B62CEB">
              <w:rPr>
                <w:rFonts w:cs="v5.0.0"/>
              </w:rPr>
              <w:t xml:space="preserve">2.7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1984" w:type="dxa"/>
          </w:tcPr>
          <w:p w:rsidR="00255573" w:rsidRPr="00B62CEB" w:rsidRDefault="00255573" w:rsidP="00255573">
            <w:pPr>
              <w:pStyle w:val="TAC"/>
              <w:rPr>
                <w:rFonts w:cs="v5.0.0"/>
              </w:rPr>
            </w:pPr>
            <w:r w:rsidRPr="00B62CEB">
              <w:rPr>
                <w:rFonts w:cs="v5.0.0"/>
              </w:rPr>
              <w:t xml:space="preserve">2.715MHz </w:t>
            </w:r>
            <w:r w:rsidRPr="00B62CEB">
              <w:rPr>
                <w:rFonts w:cs="v5.0.0"/>
              </w:rPr>
              <w:sym w:font="Symbol" w:char="F0A3"/>
            </w:r>
            <w:r w:rsidRPr="00B62CEB">
              <w:rPr>
                <w:rFonts w:cs="v5.0.0"/>
              </w:rPr>
              <w:t xml:space="preserve"> f_offset &lt; 3.515MHz</w:t>
            </w:r>
          </w:p>
        </w:tc>
        <w:tc>
          <w:tcPr>
            <w:tcW w:w="3435" w:type="dxa"/>
          </w:tcPr>
          <w:p w:rsidR="00255573" w:rsidRPr="00B62CEB" w:rsidRDefault="00255573" w:rsidP="00255573">
            <w:pPr>
              <w:pStyle w:val="TAC"/>
            </w:pPr>
            <w:r w:rsidRPr="00B62CEB">
              <w:rPr>
                <w:position w:val="-28"/>
              </w:rPr>
              <w:object w:dxaOrig="3760" w:dyaOrig="680">
                <v:shape id="_x0000_i1030" type="#_x0000_t75" style="width:151.45pt;height:28.55pt" o:ole="" fillcolor="window">
                  <v:imagedata r:id="rId22" o:title=""/>
                </v:shape>
                <o:OLEObject Type="Embed" ProgID="Equation.3" ShapeID="_x0000_i1030" DrawAspect="Content" ObjectID="_1501338887" r:id="rId23"/>
              </w:objec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668" w:type="dxa"/>
          </w:tcPr>
          <w:p w:rsidR="00255573" w:rsidRPr="00B62CEB" w:rsidRDefault="00255573" w:rsidP="00255573">
            <w:pPr>
              <w:pStyle w:val="TAC"/>
              <w:rPr>
                <w:rFonts w:cs="v5.0.0"/>
              </w:rPr>
            </w:pPr>
            <w:r w:rsidRPr="00B62CEB">
              <w:rPr>
                <w:rFonts w:cs="v5.0.0"/>
              </w:rPr>
              <w:t xml:space="preserve">(Note </w:t>
            </w:r>
            <w:r w:rsidR="001E161E" w:rsidRPr="00B62CEB">
              <w:rPr>
                <w:rFonts w:cs="v5.0.0"/>
              </w:rPr>
              <w:t>3</w:t>
            </w:r>
            <w:r w:rsidRPr="00B62CEB">
              <w:rPr>
                <w:rFonts w:cs="v5.0.0"/>
              </w:rPr>
              <w:t>)</w:t>
            </w:r>
          </w:p>
        </w:tc>
        <w:tc>
          <w:tcPr>
            <w:tcW w:w="1984" w:type="dxa"/>
          </w:tcPr>
          <w:p w:rsidR="00255573" w:rsidRPr="00B62CEB" w:rsidRDefault="00255573" w:rsidP="00255573">
            <w:pPr>
              <w:pStyle w:val="TAC"/>
              <w:rPr>
                <w:rFonts w:cs="v5.0.0"/>
              </w:rPr>
            </w:pPr>
            <w:r w:rsidRPr="00B62CEB">
              <w:rPr>
                <w:rFonts w:cs="v5.0.0"/>
              </w:rPr>
              <w:t xml:space="preserve">3.515MHz </w:t>
            </w:r>
            <w:r w:rsidRPr="00B62CEB">
              <w:rPr>
                <w:rFonts w:cs="v5.0.0"/>
              </w:rPr>
              <w:sym w:font="Symbol" w:char="F0A3"/>
            </w:r>
            <w:r w:rsidRPr="00B62CEB">
              <w:rPr>
                <w:rFonts w:cs="v5.0.0"/>
              </w:rPr>
              <w:t xml:space="preserve"> f_offset &lt; 4.0MHz </w:t>
            </w:r>
          </w:p>
        </w:tc>
        <w:tc>
          <w:tcPr>
            <w:tcW w:w="3435" w:type="dxa"/>
          </w:tcPr>
          <w:p w:rsidR="00255573" w:rsidRPr="00B62CEB" w:rsidRDefault="00255573" w:rsidP="00255573">
            <w:pPr>
              <w:pStyle w:val="TAC"/>
            </w:pPr>
            <w:r w:rsidRPr="00B62CEB">
              <w:t>P - 65 dB</w:t>
            </w:r>
          </w:p>
        </w:tc>
        <w:tc>
          <w:tcPr>
            <w:tcW w:w="1385" w:type="dxa"/>
          </w:tcPr>
          <w:p w:rsidR="00255573" w:rsidRPr="00B62CEB" w:rsidRDefault="00255573" w:rsidP="00255573">
            <w:pPr>
              <w:pStyle w:val="TAC"/>
            </w:pPr>
            <w:r w:rsidRPr="00B62CEB">
              <w:t xml:space="preserve">30 kHz </w:t>
            </w:r>
          </w:p>
        </w:tc>
      </w:tr>
      <w:tr w:rsidR="00255573" w:rsidRPr="00B62CEB">
        <w:trPr>
          <w:cantSplit/>
          <w:jc w:val="center"/>
        </w:trPr>
        <w:tc>
          <w:tcPr>
            <w:tcW w:w="1668" w:type="dxa"/>
          </w:tcPr>
          <w:p w:rsidR="00255573" w:rsidRPr="00B62CEB" w:rsidRDefault="00255573" w:rsidP="00255573">
            <w:pPr>
              <w:pStyle w:val="TAC"/>
              <w:rPr>
                <w:rFonts w:cs="v5.0.0"/>
              </w:rPr>
            </w:pPr>
            <w:r w:rsidRPr="00B62CEB">
              <w:rPr>
                <w:rFonts w:cs="v5.0.0"/>
              </w:rPr>
              <w:t xml:space="preserve">3.5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7.5 MHz</w:t>
            </w:r>
          </w:p>
        </w:tc>
        <w:tc>
          <w:tcPr>
            <w:tcW w:w="1984" w:type="dxa"/>
          </w:tcPr>
          <w:p w:rsidR="00255573" w:rsidRPr="00B62CEB" w:rsidRDefault="00255573" w:rsidP="00255573">
            <w:pPr>
              <w:pStyle w:val="TAC"/>
              <w:rPr>
                <w:rFonts w:cs="v5.0.0"/>
              </w:rPr>
            </w:pPr>
            <w:r w:rsidRPr="00B62CEB">
              <w:rPr>
                <w:rFonts w:cs="v5.0.0"/>
              </w:rPr>
              <w:t xml:space="preserve">4.0MHz </w:t>
            </w:r>
            <w:r w:rsidRPr="00B62CEB">
              <w:rPr>
                <w:rFonts w:cs="v5.0.0"/>
              </w:rPr>
              <w:sym w:font="Symbol" w:char="F0A3"/>
            </w:r>
            <w:r w:rsidRPr="00B62CEB">
              <w:rPr>
                <w:rFonts w:cs="v5.0.0"/>
              </w:rPr>
              <w:t xml:space="preserve"> f_offset &lt; 8.0MHz</w:t>
            </w:r>
          </w:p>
        </w:tc>
        <w:tc>
          <w:tcPr>
            <w:tcW w:w="3435" w:type="dxa"/>
          </w:tcPr>
          <w:p w:rsidR="00255573" w:rsidRPr="00B62CEB" w:rsidRDefault="00255573" w:rsidP="00255573">
            <w:pPr>
              <w:pStyle w:val="TAC"/>
            </w:pPr>
            <w:r w:rsidRPr="00B62CEB">
              <w:t>P - 52 dB</w:t>
            </w:r>
          </w:p>
        </w:tc>
        <w:tc>
          <w:tcPr>
            <w:tcW w:w="1385" w:type="dxa"/>
          </w:tcPr>
          <w:p w:rsidR="00255573" w:rsidRPr="00B62CEB" w:rsidRDefault="00255573" w:rsidP="00255573">
            <w:pPr>
              <w:pStyle w:val="TAC"/>
            </w:pPr>
            <w:r w:rsidRPr="00B62CEB">
              <w:t xml:space="preserve">1 MHz </w:t>
            </w:r>
          </w:p>
        </w:tc>
      </w:tr>
      <w:tr w:rsidR="00255573" w:rsidRPr="00B62CEB">
        <w:trPr>
          <w:cantSplit/>
          <w:jc w:val="center"/>
        </w:trPr>
        <w:tc>
          <w:tcPr>
            <w:tcW w:w="1668" w:type="dxa"/>
          </w:tcPr>
          <w:p w:rsidR="00255573" w:rsidRPr="00B62CEB" w:rsidRDefault="00255573" w:rsidP="00255573">
            <w:pPr>
              <w:pStyle w:val="TAC"/>
              <w:rPr>
                <w:rFonts w:cs="v5.0.0"/>
              </w:rPr>
            </w:pPr>
            <w:r w:rsidRPr="00B62CEB">
              <w:rPr>
                <w:rFonts w:cs="v5.0.0"/>
              </w:rPr>
              <w:t>7.5</w:t>
            </w:r>
            <w:r w:rsidRPr="00B62CEB">
              <w:t xml:space="preserve">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255573" w:rsidRPr="00B62CEB" w:rsidRDefault="00255573" w:rsidP="00255573">
            <w:pPr>
              <w:pStyle w:val="TAC"/>
              <w:rPr>
                <w:rFonts w:cs="v5.0.0"/>
              </w:rPr>
            </w:pPr>
            <w:r w:rsidRPr="00B62CEB">
              <w:rPr>
                <w:rFonts w:cs="v5.0.0"/>
              </w:rPr>
              <w:t xml:space="preserve">8.0MHz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3435" w:type="dxa"/>
          </w:tcPr>
          <w:p w:rsidR="00255573" w:rsidRPr="00B62CEB" w:rsidRDefault="00255573" w:rsidP="00255573">
            <w:pPr>
              <w:pStyle w:val="TAC"/>
            </w:pPr>
            <w:r w:rsidRPr="00B62CEB">
              <w:t>P - 56 dB</w:t>
            </w:r>
          </w:p>
        </w:tc>
        <w:tc>
          <w:tcPr>
            <w:tcW w:w="1385" w:type="dxa"/>
          </w:tcPr>
          <w:p w:rsidR="00255573" w:rsidRPr="00B62CEB" w:rsidRDefault="00255573" w:rsidP="00255573">
            <w:pPr>
              <w:pStyle w:val="TAC"/>
            </w:pPr>
            <w:r w:rsidRPr="00B62CEB">
              <w:t xml:space="preserve">1 MHz </w:t>
            </w:r>
          </w:p>
        </w:tc>
      </w:tr>
      <w:tr w:rsidR="00D73F0C" w:rsidRPr="00B62CEB">
        <w:trPr>
          <w:cantSplit/>
          <w:trHeight w:val="425"/>
          <w:jc w:val="center"/>
        </w:trPr>
        <w:tc>
          <w:tcPr>
            <w:tcW w:w="8472" w:type="dxa"/>
            <w:gridSpan w:val="4"/>
          </w:tcPr>
          <w:p w:rsidR="00D73F0C" w:rsidRPr="00B62CEB" w:rsidRDefault="00D73F0C" w:rsidP="00D73F0C">
            <w:pPr>
              <w:pStyle w:val="TAN"/>
            </w:pPr>
            <w:r w:rsidRPr="00B62CEB">
              <w:t>Note 1:</w:t>
            </w:r>
            <w:r w:rsidRPr="00B62CEB">
              <w:tab/>
              <w:t xml:space="preserve">For BS supporting non-contiguous spectrum operation within any operating band, the minimum requirement within sub-block gaps is calculated as a cumulative sum of contributions from adjacent sub blocks on each side of the sub block gap. Exception is </w:t>
            </w:r>
            <w:ins w:id="225" w:author="Aurelian Bria" w:date="2015-05-18T19:11:00Z">
              <w:r w:rsidR="00A55A81" w:rsidRPr="00B62CEB">
                <w:rPr>
                  <w:rFonts w:ascii="Symbol" w:hAnsi="Symbol"/>
                </w:rPr>
                <w:t></w:t>
              </w:r>
            </w:ins>
            <w:del w:id="226" w:author="Aurelian Bria" w:date="2015-05-18T19:11:00Z">
              <w:r w:rsidRPr="00A55A81" w:rsidDel="00A55A81">
                <w:rPr>
                  <w:rPrChange w:id="227" w:author="Aurelian Bria" w:date="2015-05-18T19:10:00Z">
                    <w:rPr>
                      <w:rFonts w:ascii="Times New Roman" w:hAnsi="Times New Roman"/>
                    </w:rPr>
                  </w:rPrChange>
                </w:rPr>
                <w:delText></w:delText>
              </w:r>
            </w:del>
            <w:r w:rsidRPr="00A55A81">
              <w:rPr>
                <w:rPrChange w:id="228" w:author="Aurelian Bria" w:date="2015-05-18T19:10:00Z">
                  <w:rPr>
                    <w:rFonts w:ascii="Times New Roman" w:hAnsi="Times New Roman"/>
                  </w:rPr>
                </w:rPrChange>
              </w:rPr>
              <w:t>f ≥ 12.5MHz from both adjacent sub blocks on eac</w:t>
            </w:r>
            <w:r w:rsidRPr="00B62CEB">
              <w:t>h side of the sub-block gap, where the spurious emission requirements in subclause 6.6.3.1 shall be met.</w:t>
            </w:r>
          </w:p>
          <w:p w:rsidR="00D73F0C" w:rsidRPr="00B62CEB" w:rsidRDefault="00D73F0C" w:rsidP="00D73F0C">
            <w:pPr>
              <w:pStyle w:val="TAN"/>
            </w:pPr>
            <w:r w:rsidRPr="00B62CEB">
              <w:t xml:space="preserve">Note 2: </w:t>
            </w:r>
            <w:r w:rsidRPr="00B62CEB">
              <w:tab/>
              <w:t xml:space="preserve">For BS supporting multi-band operation with </w:t>
            </w:r>
            <w:del w:id="229" w:author="Aurelian Bria" w:date="2015-05-27T11:20:00Z">
              <w:r w:rsidRPr="00B62CEB" w:rsidDel="00A270FD">
                <w:delText>inter RF</w:delText>
              </w:r>
            </w:del>
            <w:ins w:id="230" w:author="Aurelian Bria" w:date="2015-05-27T11:20:00Z">
              <w:r w:rsidR="00A270FD">
                <w:t>Inter RF</w:t>
              </w:r>
            </w:ins>
            <w:r w:rsidRPr="00B62CEB">
              <w:t xml:space="preserve"> bandwidth gap &lt; 20MHz the minimum requirement within the </w:t>
            </w:r>
            <w:del w:id="231" w:author="Aurelian Bria" w:date="2015-05-27T11:20:00Z">
              <w:r w:rsidRPr="00B62CEB" w:rsidDel="00A270FD">
                <w:delText>inter RF</w:delText>
              </w:r>
            </w:del>
            <w:ins w:id="232" w:author="Aurelian Bria" w:date="2015-05-27T11:20:00Z">
              <w:r w:rsidR="00A270FD">
                <w:t>Inter RF</w:t>
              </w:r>
            </w:ins>
            <w:r w:rsidRPr="00B62CEB">
              <w:t xml:space="preserve"> bandwidth gaps is calculated as a cumulative sum of contributions from adjacent sub-blocks on each side of the </w:t>
            </w:r>
            <w:del w:id="233" w:author="Aurelian Bria" w:date="2015-05-27T11:20:00Z">
              <w:r w:rsidRPr="00B62CEB" w:rsidDel="00A270FD">
                <w:delText>inter RF</w:delText>
              </w:r>
            </w:del>
            <w:ins w:id="234" w:author="Aurelian Bria" w:date="2015-05-27T11:20:00Z">
              <w:r w:rsidR="00A270FD">
                <w:t>Inter RF</w:t>
              </w:r>
            </w:ins>
            <w:r w:rsidRPr="00B62CEB">
              <w:t xml:space="preserve"> bandwidth gap.</w:t>
            </w:r>
          </w:p>
        </w:tc>
      </w:tr>
    </w:tbl>
    <w:p w:rsidR="00262676" w:rsidRPr="00B62CEB" w:rsidRDefault="00262676">
      <w:pPr>
        <w:rPr>
          <w:rFonts w:cs="v5.0.0"/>
        </w:rPr>
      </w:pPr>
    </w:p>
    <w:p w:rsidR="00262676" w:rsidRPr="00B62CEB" w:rsidRDefault="00262676">
      <w:pPr>
        <w:pStyle w:val="TH"/>
        <w:rPr>
          <w:rFonts w:cs="v5.0.0"/>
        </w:rPr>
      </w:pPr>
      <w:r w:rsidRPr="00B62CEB">
        <w:rPr>
          <w:rFonts w:cs="v5.0.0"/>
        </w:rPr>
        <w:t>Table 6.6</w:t>
      </w:r>
      <w:r w:rsidRPr="00B62CEB">
        <w:rPr>
          <w:rFonts w:cs="v5.0.0"/>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B62CEB">
        <w:trPr>
          <w:cantSplit/>
          <w:jc w:val="center"/>
        </w:trPr>
        <w:tc>
          <w:tcPr>
            <w:tcW w:w="1963"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2552"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3685" w:type="dxa"/>
          </w:tcPr>
          <w:p w:rsidR="00255573" w:rsidRPr="00B62CEB" w:rsidRDefault="00255573" w:rsidP="00255573">
            <w:pPr>
              <w:pStyle w:val="TAH"/>
              <w:rPr>
                <w:rFonts w:cs="v5.0.0"/>
              </w:rPr>
            </w:pPr>
            <w:r w:rsidRPr="00B62CEB">
              <w:rPr>
                <w:rFonts w:cs="v5.0.0"/>
              </w:rPr>
              <w:t>Minimum requirement</w:t>
            </w:r>
            <w:r w:rsidR="00D73F0C" w:rsidRPr="00B62CEB">
              <w:rPr>
                <w:rFonts w:cs="v5.0.0"/>
              </w:rPr>
              <w:t xml:space="preserve"> (Note 1, 2)</w:t>
            </w:r>
          </w:p>
        </w:tc>
        <w:tc>
          <w:tcPr>
            <w:tcW w:w="1681"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cantSplit/>
          <w:jc w:val="center"/>
        </w:trPr>
        <w:tc>
          <w:tcPr>
            <w:tcW w:w="1963" w:type="dxa"/>
          </w:tcPr>
          <w:p w:rsidR="00255573" w:rsidRPr="00B62CEB" w:rsidRDefault="00255573" w:rsidP="00255573">
            <w:pPr>
              <w:pStyle w:val="TAC"/>
              <w:rPr>
                <w:rFonts w:cs="v5.0.0"/>
              </w:rPr>
            </w:pPr>
            <w:r w:rsidRPr="00B62CEB">
              <w:rPr>
                <w:rFonts w:cs="v5.0.0"/>
              </w:rPr>
              <w:t xml:space="preserve">2.5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2.7 MHz</w:t>
            </w:r>
          </w:p>
        </w:tc>
        <w:tc>
          <w:tcPr>
            <w:tcW w:w="2552"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2.715MHz </w:t>
            </w:r>
          </w:p>
        </w:tc>
        <w:tc>
          <w:tcPr>
            <w:tcW w:w="3685" w:type="dxa"/>
          </w:tcPr>
          <w:p w:rsidR="00255573" w:rsidRPr="00B62CEB" w:rsidRDefault="00255573" w:rsidP="00255573">
            <w:pPr>
              <w:pStyle w:val="TAC"/>
            </w:pPr>
            <w:r w:rsidRPr="00B62CEB">
              <w:t>-22 dBm</w:t>
            </w:r>
          </w:p>
        </w:tc>
        <w:tc>
          <w:tcPr>
            <w:tcW w:w="1681" w:type="dxa"/>
          </w:tcPr>
          <w:p w:rsidR="00255573" w:rsidRPr="00B62CEB" w:rsidRDefault="00255573" w:rsidP="00255573">
            <w:pPr>
              <w:pStyle w:val="TAC"/>
            </w:pPr>
            <w:r w:rsidRPr="00B62CEB">
              <w:t xml:space="preserve">30 kHz </w:t>
            </w:r>
          </w:p>
        </w:tc>
      </w:tr>
      <w:tr w:rsidR="00255573" w:rsidRPr="00B62CEB">
        <w:trPr>
          <w:cantSplit/>
          <w:jc w:val="center"/>
        </w:trPr>
        <w:tc>
          <w:tcPr>
            <w:tcW w:w="1963" w:type="dxa"/>
          </w:tcPr>
          <w:p w:rsidR="00255573" w:rsidRPr="00B62CEB" w:rsidRDefault="00255573" w:rsidP="00255573">
            <w:pPr>
              <w:pStyle w:val="TAC"/>
              <w:rPr>
                <w:rFonts w:cs="v5.0.0"/>
              </w:rPr>
            </w:pPr>
            <w:r w:rsidRPr="00B62CEB">
              <w:rPr>
                <w:rFonts w:cs="v5.0.0"/>
              </w:rPr>
              <w:t xml:space="preserve">2.7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2552" w:type="dxa"/>
          </w:tcPr>
          <w:p w:rsidR="00255573" w:rsidRPr="00B62CEB" w:rsidRDefault="00255573" w:rsidP="00255573">
            <w:pPr>
              <w:pStyle w:val="TAC"/>
              <w:rPr>
                <w:rFonts w:cs="v5.0.0"/>
              </w:rPr>
            </w:pPr>
            <w:r w:rsidRPr="00B62CEB">
              <w:rPr>
                <w:rFonts w:cs="v5.0.0"/>
              </w:rPr>
              <w:t xml:space="preserve">2.715MHz </w:t>
            </w:r>
            <w:r w:rsidRPr="00B62CEB">
              <w:rPr>
                <w:rFonts w:cs="v5.0.0"/>
              </w:rPr>
              <w:sym w:font="Symbol" w:char="F0A3"/>
            </w:r>
            <w:r w:rsidRPr="00B62CEB">
              <w:rPr>
                <w:rFonts w:cs="v5.0.0"/>
              </w:rPr>
              <w:t xml:space="preserve"> f_offset &lt; 3.515MHz</w:t>
            </w:r>
          </w:p>
        </w:tc>
        <w:tc>
          <w:tcPr>
            <w:tcW w:w="3685" w:type="dxa"/>
          </w:tcPr>
          <w:p w:rsidR="00255573" w:rsidRPr="00B62CEB" w:rsidRDefault="00255573" w:rsidP="00255573">
            <w:pPr>
              <w:pStyle w:val="TAC"/>
            </w:pPr>
            <w:r w:rsidRPr="00B62CEB">
              <w:rPr>
                <w:position w:val="-28"/>
              </w:rPr>
              <w:object w:dxaOrig="3720" w:dyaOrig="680">
                <v:shape id="_x0000_i1031" type="#_x0000_t75" style="width:172.55pt;height:28.55pt" o:ole="" fillcolor="window">
                  <v:imagedata r:id="rId24" o:title=""/>
                </v:shape>
                <o:OLEObject Type="Embed" ProgID="Equation.3" ShapeID="_x0000_i1031" DrawAspect="Content" ObjectID="_1501338888" r:id="rId25"/>
              </w:object>
            </w:r>
          </w:p>
        </w:tc>
        <w:tc>
          <w:tcPr>
            <w:tcW w:w="1681" w:type="dxa"/>
          </w:tcPr>
          <w:p w:rsidR="00255573" w:rsidRPr="00B62CEB" w:rsidRDefault="00255573" w:rsidP="00255573">
            <w:pPr>
              <w:pStyle w:val="TAC"/>
            </w:pPr>
            <w:r w:rsidRPr="00B62CEB">
              <w:t xml:space="preserve">30 kHz </w:t>
            </w:r>
          </w:p>
        </w:tc>
      </w:tr>
      <w:tr w:rsidR="00255573" w:rsidRPr="00B62CEB">
        <w:trPr>
          <w:cantSplit/>
          <w:jc w:val="center"/>
        </w:trPr>
        <w:tc>
          <w:tcPr>
            <w:tcW w:w="1963" w:type="dxa"/>
          </w:tcPr>
          <w:p w:rsidR="00255573" w:rsidRPr="00B62CEB" w:rsidRDefault="00255573" w:rsidP="00255573">
            <w:pPr>
              <w:pStyle w:val="TAC"/>
              <w:rPr>
                <w:rFonts w:cs="v5.0.0"/>
              </w:rPr>
            </w:pPr>
            <w:r w:rsidRPr="00B62CEB">
              <w:rPr>
                <w:rFonts w:cs="v5.0.0"/>
              </w:rPr>
              <w:t xml:space="preserve">(Note </w:t>
            </w:r>
            <w:r w:rsidR="001E161E" w:rsidRPr="00B62CEB">
              <w:rPr>
                <w:rFonts w:cs="v5.0.0"/>
              </w:rPr>
              <w:t>3</w:t>
            </w:r>
            <w:r w:rsidRPr="00B62CEB">
              <w:rPr>
                <w:rFonts w:cs="v5.0.0"/>
              </w:rPr>
              <w:t>)</w:t>
            </w:r>
          </w:p>
        </w:tc>
        <w:tc>
          <w:tcPr>
            <w:tcW w:w="2552" w:type="dxa"/>
          </w:tcPr>
          <w:p w:rsidR="00255573" w:rsidRPr="00B62CEB" w:rsidRDefault="00255573" w:rsidP="00255573">
            <w:pPr>
              <w:pStyle w:val="TAC"/>
              <w:rPr>
                <w:rFonts w:cs="v5.0.0"/>
              </w:rPr>
            </w:pPr>
            <w:r w:rsidRPr="00B62CEB">
              <w:rPr>
                <w:rFonts w:cs="v5.0.0"/>
              </w:rPr>
              <w:t xml:space="preserve">3.515MHz </w:t>
            </w:r>
            <w:r w:rsidRPr="00B62CEB">
              <w:rPr>
                <w:rFonts w:cs="v5.0.0"/>
              </w:rPr>
              <w:sym w:font="Symbol" w:char="F0A3"/>
            </w:r>
            <w:r w:rsidRPr="00B62CEB">
              <w:rPr>
                <w:rFonts w:cs="v5.0.0"/>
              </w:rPr>
              <w:t xml:space="preserve"> f_offset &lt; 4.0MHz </w:t>
            </w:r>
          </w:p>
        </w:tc>
        <w:tc>
          <w:tcPr>
            <w:tcW w:w="3685" w:type="dxa"/>
          </w:tcPr>
          <w:p w:rsidR="00255573" w:rsidRPr="00B62CEB" w:rsidRDefault="00255573" w:rsidP="00255573">
            <w:pPr>
              <w:pStyle w:val="TAC"/>
            </w:pPr>
            <w:r w:rsidRPr="00B62CEB">
              <w:t>-34 dBm</w:t>
            </w:r>
          </w:p>
        </w:tc>
        <w:tc>
          <w:tcPr>
            <w:tcW w:w="1681" w:type="dxa"/>
          </w:tcPr>
          <w:p w:rsidR="00255573" w:rsidRPr="00B62CEB" w:rsidRDefault="00255573" w:rsidP="00255573">
            <w:pPr>
              <w:pStyle w:val="TAC"/>
            </w:pPr>
            <w:r w:rsidRPr="00B62CEB">
              <w:t xml:space="preserve">30 kHz </w:t>
            </w:r>
          </w:p>
        </w:tc>
      </w:tr>
      <w:tr w:rsidR="00255573" w:rsidRPr="00B62CEB">
        <w:trPr>
          <w:cantSplit/>
          <w:jc w:val="center"/>
        </w:trPr>
        <w:tc>
          <w:tcPr>
            <w:tcW w:w="1963" w:type="dxa"/>
          </w:tcPr>
          <w:p w:rsidR="00255573" w:rsidRPr="00B62CEB" w:rsidRDefault="00255573" w:rsidP="00255573">
            <w:pPr>
              <w:pStyle w:val="TAC"/>
              <w:rPr>
                <w:rFonts w:cs="v5.0.0"/>
              </w:rPr>
            </w:pPr>
            <w:r w:rsidRPr="00B62CEB">
              <w:rPr>
                <w:rFonts w:cs="v5.0.0"/>
              </w:rPr>
              <w:t xml:space="preserve">3.5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7.5 MHz</w:t>
            </w:r>
          </w:p>
        </w:tc>
        <w:tc>
          <w:tcPr>
            <w:tcW w:w="2552" w:type="dxa"/>
          </w:tcPr>
          <w:p w:rsidR="00255573" w:rsidRPr="00B62CEB" w:rsidRDefault="00255573" w:rsidP="00255573">
            <w:pPr>
              <w:pStyle w:val="TAC"/>
              <w:rPr>
                <w:rFonts w:cs="v5.0.0"/>
              </w:rPr>
            </w:pPr>
            <w:r w:rsidRPr="00B62CEB">
              <w:rPr>
                <w:rFonts w:cs="v5.0.0"/>
              </w:rPr>
              <w:t xml:space="preserve">4.0MHz </w:t>
            </w:r>
            <w:r w:rsidRPr="00B62CEB">
              <w:rPr>
                <w:rFonts w:cs="v5.0.0"/>
              </w:rPr>
              <w:sym w:font="Symbol" w:char="F0A3"/>
            </w:r>
            <w:r w:rsidRPr="00B62CEB">
              <w:rPr>
                <w:rFonts w:cs="v5.0.0"/>
              </w:rPr>
              <w:t xml:space="preserve"> f_offset &lt; 8.0MHz</w:t>
            </w:r>
          </w:p>
        </w:tc>
        <w:tc>
          <w:tcPr>
            <w:tcW w:w="3685" w:type="dxa"/>
          </w:tcPr>
          <w:p w:rsidR="00255573" w:rsidRPr="00B62CEB" w:rsidRDefault="00255573" w:rsidP="00255573">
            <w:pPr>
              <w:pStyle w:val="TAC"/>
            </w:pPr>
            <w:r w:rsidRPr="00B62CEB">
              <w:t>-21 dBm</w:t>
            </w:r>
          </w:p>
        </w:tc>
        <w:tc>
          <w:tcPr>
            <w:tcW w:w="1681" w:type="dxa"/>
          </w:tcPr>
          <w:p w:rsidR="00255573" w:rsidRPr="00B62CEB" w:rsidRDefault="00255573" w:rsidP="00255573">
            <w:pPr>
              <w:pStyle w:val="TAC"/>
            </w:pPr>
            <w:r w:rsidRPr="00B62CEB">
              <w:t xml:space="preserve">1 MHz </w:t>
            </w:r>
          </w:p>
        </w:tc>
      </w:tr>
      <w:tr w:rsidR="00255573" w:rsidRPr="00B62CEB">
        <w:trPr>
          <w:cantSplit/>
          <w:jc w:val="center"/>
        </w:trPr>
        <w:tc>
          <w:tcPr>
            <w:tcW w:w="1963" w:type="dxa"/>
          </w:tcPr>
          <w:p w:rsidR="00255573" w:rsidRPr="00B62CEB" w:rsidRDefault="00255573" w:rsidP="00255573">
            <w:pPr>
              <w:pStyle w:val="TAC"/>
              <w:rPr>
                <w:rFonts w:cs="v5.0.0"/>
              </w:rPr>
            </w:pPr>
            <w:r w:rsidRPr="00B62CEB">
              <w:rPr>
                <w:rFonts w:cs="v5.0.0"/>
              </w:rPr>
              <w:t xml:space="preserve">7.5 </w:t>
            </w:r>
            <w:r w:rsidRPr="00B62CEB">
              <w:t xml:space="preserve">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2552" w:type="dxa"/>
          </w:tcPr>
          <w:p w:rsidR="00255573" w:rsidRPr="00B62CEB" w:rsidRDefault="00255573" w:rsidP="00255573">
            <w:pPr>
              <w:pStyle w:val="TAC"/>
              <w:rPr>
                <w:rFonts w:cs="v5.0.0"/>
              </w:rPr>
            </w:pPr>
            <w:r w:rsidRPr="00B62CEB">
              <w:rPr>
                <w:rFonts w:cs="v5.0.0"/>
              </w:rPr>
              <w:t xml:space="preserve">8.0MHz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3685" w:type="dxa"/>
          </w:tcPr>
          <w:p w:rsidR="00255573" w:rsidRPr="00B62CEB" w:rsidRDefault="00255573" w:rsidP="00255573">
            <w:pPr>
              <w:pStyle w:val="TAC"/>
            </w:pPr>
            <w:r w:rsidRPr="00B62CEB">
              <w:t>-25 dBm</w:t>
            </w:r>
          </w:p>
        </w:tc>
        <w:tc>
          <w:tcPr>
            <w:tcW w:w="1681" w:type="dxa"/>
          </w:tcPr>
          <w:p w:rsidR="00255573" w:rsidRPr="00B62CEB" w:rsidRDefault="00255573" w:rsidP="00255573">
            <w:pPr>
              <w:pStyle w:val="TAC"/>
            </w:pPr>
            <w:r w:rsidRPr="00B62CEB">
              <w:t xml:space="preserve">1 MHz </w:t>
            </w:r>
          </w:p>
        </w:tc>
      </w:tr>
      <w:tr w:rsidR="00D73F0C" w:rsidRPr="00B62CEB">
        <w:trPr>
          <w:cantSplit/>
          <w:jc w:val="center"/>
        </w:trPr>
        <w:tc>
          <w:tcPr>
            <w:tcW w:w="9881" w:type="dxa"/>
            <w:gridSpan w:val="4"/>
          </w:tcPr>
          <w:p w:rsidR="00D73F0C" w:rsidRPr="00A55A81" w:rsidRDefault="00D73F0C" w:rsidP="00D73F0C">
            <w:pPr>
              <w:pStyle w:val="TAN"/>
              <w:rPr>
                <w:rPrChange w:id="235" w:author="Aurelian Bria" w:date="2015-05-18T19:11:00Z">
                  <w:rPr>
                    <w:rFonts w:ascii="Times New Roman" w:hAnsi="Times New Roman"/>
                  </w:rPr>
                </w:rPrChange>
              </w:rPr>
            </w:pPr>
            <w:r w:rsidRPr="00B62CEB">
              <w:t>Note 1:</w:t>
            </w:r>
            <w:r w:rsidRPr="00B62CEB">
              <w:tab/>
              <w:t xml:space="preserve">For BS supporting non-contiguous spectrum operation within any operating band, the minimum requirement within sub-block gaps is calculated as a cumulative sum of contributions from adjacent sub blocks on each side of the sub block gap. Exception is </w:t>
            </w:r>
            <w:del w:id="236" w:author="Aurelian Bria" w:date="2015-05-18T19:11:00Z">
              <w:r w:rsidRPr="00A55A81" w:rsidDel="00A55A81">
                <w:rPr>
                  <w:rPrChange w:id="237" w:author="Aurelian Bria" w:date="2015-05-18T19:11:00Z">
                    <w:rPr>
                      <w:rFonts w:ascii="Times New Roman" w:hAnsi="Times New Roman"/>
                    </w:rPr>
                  </w:rPrChange>
                </w:rPr>
                <w:delText></w:delText>
              </w:r>
            </w:del>
            <w:ins w:id="238" w:author="Aurelian Bria" w:date="2015-05-18T19:11:00Z">
              <w:r w:rsidR="00A55A81" w:rsidRPr="00B62CEB">
                <w:rPr>
                  <w:rFonts w:ascii="Symbol" w:hAnsi="Symbol"/>
                </w:rPr>
                <w:t></w:t>
              </w:r>
            </w:ins>
            <w:r w:rsidRPr="00A55A81">
              <w:rPr>
                <w:rPrChange w:id="239" w:author="Aurelian Bria" w:date="2015-05-18T19:11:00Z">
                  <w:rPr>
                    <w:rFonts w:ascii="Times New Roman" w:hAnsi="Times New Roman"/>
                  </w:rPr>
                </w:rPrChange>
              </w:rPr>
              <w:t>f ≥ 12.5MHz from both adjacent sub blocks on each side of the sub-block gap, where the spurious emission requirements in subclause 6.6.3.1 shall be met.</w:t>
            </w:r>
          </w:p>
          <w:p w:rsidR="00D73F0C" w:rsidRPr="00B62CEB" w:rsidRDefault="00D73F0C" w:rsidP="00D73F0C">
            <w:pPr>
              <w:pStyle w:val="TAN"/>
            </w:pPr>
            <w:r w:rsidRPr="00B62CEB">
              <w:t xml:space="preserve">Note 2: </w:t>
            </w:r>
            <w:r w:rsidRPr="00B62CEB">
              <w:tab/>
              <w:t xml:space="preserve">For BS supporting multi-band operation with </w:t>
            </w:r>
            <w:del w:id="240" w:author="Aurelian Bria" w:date="2015-05-27T11:20:00Z">
              <w:r w:rsidRPr="00B62CEB" w:rsidDel="00A270FD">
                <w:delText>inter RF</w:delText>
              </w:r>
            </w:del>
            <w:ins w:id="241" w:author="Aurelian Bria" w:date="2015-05-27T11:20:00Z">
              <w:r w:rsidR="00A270FD">
                <w:t>Inter RF</w:t>
              </w:r>
            </w:ins>
            <w:r w:rsidRPr="00B62CEB">
              <w:t xml:space="preserve"> bandwidth gap &lt; 20MHz the minimum requirement within the </w:t>
            </w:r>
            <w:del w:id="242" w:author="Aurelian Bria" w:date="2015-05-27T11:20:00Z">
              <w:r w:rsidRPr="00B62CEB" w:rsidDel="00A270FD">
                <w:delText>inter RF</w:delText>
              </w:r>
            </w:del>
            <w:ins w:id="243" w:author="Aurelian Bria" w:date="2015-05-27T11:20:00Z">
              <w:r w:rsidR="00A270FD">
                <w:t>Inter RF</w:t>
              </w:r>
            </w:ins>
            <w:r w:rsidRPr="00B62CEB">
              <w:t xml:space="preserve"> bandwidth gaps is calculated as a cumulative sum of contributions from adjacent sub-blocks on each side of the </w:t>
            </w:r>
            <w:del w:id="244" w:author="Aurelian Bria" w:date="2015-05-27T11:20:00Z">
              <w:r w:rsidRPr="00B62CEB" w:rsidDel="00A270FD">
                <w:delText>inter RF</w:delText>
              </w:r>
            </w:del>
            <w:ins w:id="245" w:author="Aurelian Bria" w:date="2015-05-27T11:20:00Z">
              <w:r w:rsidR="00A270FD">
                <w:t>Inter RF</w:t>
              </w:r>
            </w:ins>
            <w:r w:rsidRPr="00B62CEB">
              <w:t xml:space="preserve"> bandwidth gap.</w:t>
            </w:r>
          </w:p>
        </w:tc>
      </w:tr>
    </w:tbl>
    <w:p w:rsidR="00262676" w:rsidRPr="00B62CEB" w:rsidRDefault="00262676"/>
    <w:p w:rsidR="00255573" w:rsidRPr="00B62CEB" w:rsidRDefault="00255573" w:rsidP="00255573">
      <w:r w:rsidRPr="00B62CEB">
        <w:t>For operation in band II, IV, V, X</w:t>
      </w:r>
      <w:r w:rsidRPr="00B62CEB">
        <w:rPr>
          <w:rFonts w:cs="v5.0.0"/>
        </w:rPr>
        <w:t>, XII, XIII</w:t>
      </w:r>
      <w:r w:rsidR="003842BA" w:rsidRPr="00B62CEB">
        <w:rPr>
          <w:rFonts w:cs="v5.0.0" w:hint="eastAsia"/>
          <w:lang w:eastAsia="zh-CN"/>
        </w:rPr>
        <w:t>,</w:t>
      </w:r>
      <w:r w:rsidRPr="00B62CEB">
        <w:rPr>
          <w:rFonts w:cs="v5.0.0"/>
        </w:rPr>
        <w:t xml:space="preserve"> XIV</w:t>
      </w:r>
      <w:r w:rsidR="00334EA2" w:rsidRPr="00B62CEB">
        <w:rPr>
          <w:rFonts w:cs="v5.0.0"/>
          <w:lang w:eastAsia="zh-CN"/>
        </w:rPr>
        <w:t xml:space="preserve">, </w:t>
      </w:r>
      <w:r w:rsidR="003842BA" w:rsidRPr="00B62CEB">
        <w:rPr>
          <w:rFonts w:cs="v5.0.0" w:hint="eastAsia"/>
          <w:lang w:eastAsia="zh-CN"/>
        </w:rPr>
        <w:t>XXV</w:t>
      </w:r>
      <w:r w:rsidR="00334EA2" w:rsidRPr="00B62CEB">
        <w:rPr>
          <w:rFonts w:cs="v5.0.0"/>
        </w:rPr>
        <w:t xml:space="preserve"> and XXVI</w:t>
      </w:r>
      <w:r w:rsidRPr="00B62CEB">
        <w:rPr>
          <w:rFonts w:cs="v5.0.0"/>
        </w:rPr>
        <w:t xml:space="preserve"> the</w:t>
      </w:r>
      <w:r w:rsidRPr="00B62CEB">
        <w:t xml:space="preserve"> applicable additional requirement</w:t>
      </w:r>
      <w:r w:rsidR="00D405CE" w:rsidRPr="00B62CEB">
        <w:t>s</w:t>
      </w:r>
      <w:r w:rsidRPr="00B62CEB">
        <w:t xml:space="preserve"> in Tables 6.6A, 6.6B or 6.6C </w:t>
      </w:r>
      <w:ins w:id="246" w:author="Aurelian Bria" w:date="2015-05-18T20:39:00Z">
        <w:r w:rsidR="00695E6D">
          <w:t xml:space="preserve">shall </w:t>
        </w:r>
      </w:ins>
      <w:r w:rsidRPr="00B62CEB">
        <w:t>apply in addition to the min</w:t>
      </w:r>
      <w:r w:rsidR="00AC6333" w:rsidRPr="00B62CEB">
        <w:t>imum requirements in Tables 6.3 to 6.6</w:t>
      </w:r>
      <w:r w:rsidRPr="00B62CEB">
        <w:t>.</w:t>
      </w:r>
    </w:p>
    <w:p w:rsidR="00255573" w:rsidRPr="00B62CEB" w:rsidRDefault="00255573" w:rsidP="00255573">
      <w:pPr>
        <w:pStyle w:val="TH"/>
        <w:rPr>
          <w:rFonts w:cs="v5.0.0"/>
          <w:noProof/>
        </w:rPr>
      </w:pPr>
      <w:r w:rsidRPr="00B62CEB">
        <w:rPr>
          <w:rFonts w:cs="v5.0.0"/>
        </w:rPr>
        <w:t>Table 6.6A</w:t>
      </w:r>
      <w:r w:rsidRPr="00B62CEB">
        <w:rPr>
          <w:rFonts w:cs="v5.0.0"/>
          <w:noProof/>
        </w:rPr>
        <w:t>: Additional spectrum emission limits for Bands II, IV, X</w:t>
      </w:r>
      <w:r w:rsidR="003842BA" w:rsidRPr="00B62CEB">
        <w:rPr>
          <w:rFonts w:cs="v5.0.0" w:hint="eastAsia"/>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B62CEB">
        <w:trPr>
          <w:jc w:val="center"/>
        </w:trPr>
        <w:tc>
          <w:tcPr>
            <w:tcW w:w="1668"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1984"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1416" w:type="dxa"/>
          </w:tcPr>
          <w:p w:rsidR="00255573" w:rsidRPr="00B62CEB" w:rsidRDefault="00255573" w:rsidP="00255573">
            <w:pPr>
              <w:pStyle w:val="TAH"/>
              <w:rPr>
                <w:rFonts w:cs="v5.0.0"/>
              </w:rPr>
            </w:pPr>
            <w:r w:rsidRPr="00B62CEB">
              <w:rPr>
                <w:rFonts w:cs="v5.0.0"/>
              </w:rPr>
              <w:t xml:space="preserve">Additional requirement </w:t>
            </w:r>
          </w:p>
        </w:tc>
        <w:tc>
          <w:tcPr>
            <w:tcW w:w="1387"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2.5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1984"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3.515MHz</w:t>
            </w:r>
          </w:p>
        </w:tc>
        <w:tc>
          <w:tcPr>
            <w:tcW w:w="1416" w:type="dxa"/>
          </w:tcPr>
          <w:p w:rsidR="00255573" w:rsidRPr="00B62CEB" w:rsidRDefault="00255573" w:rsidP="00255573">
            <w:pPr>
              <w:pStyle w:val="TAC"/>
            </w:pPr>
            <w:r w:rsidRPr="00B62CEB">
              <w:t>-15 dBm</w: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3.5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255573" w:rsidRPr="00B62CEB" w:rsidRDefault="00255573" w:rsidP="00255573">
            <w:pPr>
              <w:pStyle w:val="TAC"/>
              <w:rPr>
                <w:rFonts w:cs="v5.0.0"/>
              </w:rPr>
            </w:pPr>
            <w:r w:rsidRPr="00B62CEB">
              <w:rPr>
                <w:rFonts w:cs="v5.0.0"/>
              </w:rPr>
              <w:t xml:space="preserve">4.0MHz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1416" w:type="dxa"/>
          </w:tcPr>
          <w:p w:rsidR="00255573" w:rsidRPr="00B62CEB" w:rsidRDefault="00255573" w:rsidP="00255573">
            <w:pPr>
              <w:pStyle w:val="TAC"/>
            </w:pPr>
            <w:r w:rsidRPr="00B62CEB">
              <w:t>-13 dBm</w:t>
            </w:r>
          </w:p>
        </w:tc>
        <w:tc>
          <w:tcPr>
            <w:tcW w:w="1387" w:type="dxa"/>
          </w:tcPr>
          <w:p w:rsidR="00255573" w:rsidRPr="00B62CEB" w:rsidRDefault="00255573" w:rsidP="00255573">
            <w:pPr>
              <w:pStyle w:val="TAC"/>
            </w:pPr>
            <w:r w:rsidRPr="00B62CEB">
              <w:t xml:space="preserve">1 MHz </w:t>
            </w:r>
          </w:p>
        </w:tc>
      </w:tr>
    </w:tbl>
    <w:p w:rsidR="00255573" w:rsidRPr="00B62CEB" w:rsidRDefault="00255573" w:rsidP="00D41F62"/>
    <w:p w:rsidR="00255573" w:rsidRPr="00B62CEB" w:rsidRDefault="00255573" w:rsidP="00255573">
      <w:pPr>
        <w:pStyle w:val="TH"/>
        <w:rPr>
          <w:rFonts w:cs="v5.0.0"/>
          <w:noProof/>
        </w:rPr>
      </w:pPr>
      <w:r w:rsidRPr="00B62CEB">
        <w:rPr>
          <w:rFonts w:cs="v5.0.0"/>
        </w:rPr>
        <w:lastRenderedPageBreak/>
        <w:t>Table 6.6B</w:t>
      </w:r>
      <w:r w:rsidRPr="00B62CEB">
        <w:rPr>
          <w:rFonts w:cs="v5.0.0"/>
          <w:noProof/>
        </w:rPr>
        <w:t>: Additional spectrum emission limits for Band</w:t>
      </w:r>
      <w:r w:rsidR="00334EA2" w:rsidRPr="00B62CEB">
        <w:rPr>
          <w:rFonts w:cs="v5.0.0"/>
          <w:noProof/>
        </w:rPr>
        <w:t>s</w:t>
      </w:r>
      <w:r w:rsidRPr="00B62CEB">
        <w:rPr>
          <w:rFonts w:cs="v5.0.0"/>
          <w:noProof/>
        </w:rPr>
        <w:t xml:space="preserve"> V</w:t>
      </w:r>
      <w:r w:rsidR="00334EA2" w:rsidRPr="00B62CEB">
        <w:rPr>
          <w:rFonts w:cs="v5.0.0"/>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B62CEB">
        <w:trPr>
          <w:jc w:val="center"/>
        </w:trPr>
        <w:tc>
          <w:tcPr>
            <w:tcW w:w="1668"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1984"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1416" w:type="dxa"/>
          </w:tcPr>
          <w:p w:rsidR="00255573" w:rsidRPr="00B62CEB" w:rsidRDefault="00255573" w:rsidP="00255573">
            <w:pPr>
              <w:pStyle w:val="TAH"/>
              <w:rPr>
                <w:rFonts w:cs="v5.0.0"/>
              </w:rPr>
            </w:pPr>
            <w:r w:rsidRPr="00B62CEB">
              <w:rPr>
                <w:rFonts w:cs="v5.0.0"/>
              </w:rPr>
              <w:t xml:space="preserve">Additional requirement </w:t>
            </w:r>
          </w:p>
        </w:tc>
        <w:tc>
          <w:tcPr>
            <w:tcW w:w="1387"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2.5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f &lt; 3.5 MHz</w:t>
            </w:r>
          </w:p>
        </w:tc>
        <w:tc>
          <w:tcPr>
            <w:tcW w:w="1984"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3.515MHz</w:t>
            </w:r>
          </w:p>
        </w:tc>
        <w:tc>
          <w:tcPr>
            <w:tcW w:w="1416" w:type="dxa"/>
          </w:tcPr>
          <w:p w:rsidR="00255573" w:rsidRPr="00B62CEB" w:rsidRDefault="00255573" w:rsidP="00255573">
            <w:pPr>
              <w:pStyle w:val="TAC"/>
            </w:pPr>
            <w:r w:rsidRPr="00B62CEB">
              <w:t>-15 dBm</w: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3.5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255573" w:rsidRPr="00B62CEB" w:rsidRDefault="00255573" w:rsidP="00255573">
            <w:pPr>
              <w:pStyle w:val="TAC"/>
              <w:rPr>
                <w:rFonts w:cs="v5.0.0"/>
              </w:rPr>
            </w:pPr>
            <w:r w:rsidRPr="00B62CEB">
              <w:rPr>
                <w:rFonts w:cs="v5.0.0"/>
              </w:rPr>
              <w:t xml:space="preserve">3.55MHz </w:t>
            </w:r>
            <w:r w:rsidRPr="00B62CEB">
              <w:rPr>
                <w:rFonts w:cs="v5.0.0"/>
              </w:rPr>
              <w:sym w:font="Symbol" w:char="F0A3"/>
            </w:r>
            <w:r w:rsidRPr="00B62CEB">
              <w:rPr>
                <w:rFonts w:cs="v5.0.0"/>
              </w:rPr>
              <w:t xml:space="preserve"> f_offset &lt; f_offset</w:t>
            </w:r>
            <w:r w:rsidRPr="00B62CEB">
              <w:rPr>
                <w:rFonts w:cs="v5.0.0"/>
                <w:vertAlign w:val="subscript"/>
              </w:rPr>
              <w:t>max</w:t>
            </w:r>
            <w:r w:rsidRPr="00B62CEB">
              <w:rPr>
                <w:rFonts w:cs="v5.0.0"/>
              </w:rPr>
              <w:t xml:space="preserve"> </w:t>
            </w:r>
          </w:p>
        </w:tc>
        <w:tc>
          <w:tcPr>
            <w:tcW w:w="1416" w:type="dxa"/>
          </w:tcPr>
          <w:p w:rsidR="00255573" w:rsidRPr="00B62CEB" w:rsidRDefault="00255573" w:rsidP="00255573">
            <w:pPr>
              <w:pStyle w:val="TAC"/>
            </w:pPr>
            <w:r w:rsidRPr="00B62CEB">
              <w:t>-13 dBm</w:t>
            </w:r>
          </w:p>
        </w:tc>
        <w:tc>
          <w:tcPr>
            <w:tcW w:w="1387" w:type="dxa"/>
          </w:tcPr>
          <w:p w:rsidR="00255573" w:rsidRPr="00B62CEB" w:rsidRDefault="00255573" w:rsidP="00255573">
            <w:pPr>
              <w:pStyle w:val="TAC"/>
            </w:pPr>
            <w:r w:rsidRPr="00B62CEB">
              <w:t xml:space="preserve">100 kHz </w:t>
            </w:r>
          </w:p>
        </w:tc>
      </w:tr>
    </w:tbl>
    <w:p w:rsidR="00255573" w:rsidRPr="00B62CEB" w:rsidRDefault="00255573" w:rsidP="00255573"/>
    <w:p w:rsidR="00255573" w:rsidRPr="00B62CEB" w:rsidRDefault="00255573" w:rsidP="00255573">
      <w:pPr>
        <w:pStyle w:val="TH"/>
        <w:rPr>
          <w:rFonts w:cs="v5.0.0"/>
          <w:noProof/>
        </w:rPr>
      </w:pPr>
      <w:r w:rsidRPr="00B62CEB">
        <w:rPr>
          <w:rFonts w:cs="v5.0.0"/>
        </w:rPr>
        <w:t>Table 6.6C</w:t>
      </w:r>
      <w:r w:rsidRPr="00B62CEB">
        <w:rPr>
          <w:rFonts w:cs="v5.0.0"/>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B62CEB">
        <w:trPr>
          <w:jc w:val="center"/>
        </w:trPr>
        <w:tc>
          <w:tcPr>
            <w:tcW w:w="1668" w:type="dxa"/>
          </w:tcPr>
          <w:p w:rsidR="00255573" w:rsidRPr="00B62CEB" w:rsidRDefault="00255573" w:rsidP="00255573">
            <w:pPr>
              <w:pStyle w:val="TAH"/>
              <w:rPr>
                <w:rFonts w:cs="v5.0.0"/>
              </w:rPr>
            </w:pPr>
            <w:r w:rsidRPr="00B62CEB">
              <w:rPr>
                <w:rFonts w:cs="v5.0.0"/>
              </w:rPr>
              <w:t xml:space="preserve">Frequency offset of measurement filter </w:t>
            </w:r>
            <w:r w:rsidRPr="00B62CEB">
              <w:rPr>
                <w:rFonts w:cs="v5.0.0"/>
              </w:rPr>
              <w:noBreakHyphen/>
              <w:t xml:space="preserve">3dB point, </w:t>
            </w:r>
            <w:r w:rsidRPr="00B62CEB">
              <w:rPr>
                <w:rFonts w:cs="v5.0.0"/>
              </w:rPr>
              <w:sym w:font="Symbol" w:char="F044"/>
            </w:r>
            <w:r w:rsidRPr="00B62CEB">
              <w:rPr>
                <w:rFonts w:cs="v5.0.0"/>
              </w:rPr>
              <w:t>f</w:t>
            </w:r>
          </w:p>
        </w:tc>
        <w:tc>
          <w:tcPr>
            <w:tcW w:w="1984" w:type="dxa"/>
          </w:tcPr>
          <w:p w:rsidR="00255573" w:rsidRPr="00B62CEB" w:rsidRDefault="00255573" w:rsidP="00255573">
            <w:pPr>
              <w:pStyle w:val="TAH"/>
              <w:rPr>
                <w:rFonts w:cs="v5.0.0"/>
              </w:rPr>
            </w:pPr>
            <w:r w:rsidRPr="00B62CEB">
              <w:rPr>
                <w:rFonts w:cs="v5.0.0"/>
              </w:rPr>
              <w:t>Frequency offset of measurement filter centre frequency, f_offset</w:t>
            </w:r>
          </w:p>
        </w:tc>
        <w:tc>
          <w:tcPr>
            <w:tcW w:w="1416" w:type="dxa"/>
          </w:tcPr>
          <w:p w:rsidR="00255573" w:rsidRPr="00B62CEB" w:rsidRDefault="00255573" w:rsidP="00255573">
            <w:pPr>
              <w:pStyle w:val="TAH"/>
              <w:rPr>
                <w:rFonts w:cs="v5.0.0"/>
              </w:rPr>
            </w:pPr>
            <w:r w:rsidRPr="00B62CEB">
              <w:rPr>
                <w:rFonts w:cs="v5.0.0"/>
              </w:rPr>
              <w:t xml:space="preserve">Additional requirement </w:t>
            </w:r>
          </w:p>
        </w:tc>
        <w:tc>
          <w:tcPr>
            <w:tcW w:w="1387" w:type="dxa"/>
          </w:tcPr>
          <w:p w:rsidR="00255573" w:rsidRPr="00B62CEB" w:rsidRDefault="00255573" w:rsidP="00255573">
            <w:pPr>
              <w:pStyle w:val="TAH"/>
              <w:rPr>
                <w:rFonts w:cs="v5.0.0"/>
              </w:rPr>
            </w:pPr>
            <w:r w:rsidRPr="00B62CEB">
              <w:rPr>
                <w:rFonts w:cs="v5.0.0"/>
              </w:rPr>
              <w:t>Measurement bandwidth</w:t>
            </w:r>
            <w:r w:rsidRPr="00B62CEB">
              <w:rPr>
                <w:vertAlign w:val="superscript"/>
              </w:rPr>
              <w:br/>
            </w:r>
            <w:r w:rsidRPr="00B62CEB">
              <w:rPr>
                <w:rFonts w:cs="v5.0.0"/>
              </w:rPr>
              <w:t xml:space="preserve">(Note </w:t>
            </w:r>
            <w:r w:rsidR="001E161E" w:rsidRPr="00B62CEB">
              <w:rPr>
                <w:rFonts w:cs="v5.0.0"/>
                <w:b w:val="0"/>
              </w:rPr>
              <w:t>4</w:t>
            </w:r>
            <w:r w:rsidRPr="00B62CEB">
              <w:rPr>
                <w:rFonts w:cs="v5.0.0"/>
              </w:rPr>
              <w:t>)</w:t>
            </w:r>
          </w:p>
        </w:tc>
      </w:tr>
      <w:tr w:rsidR="00255573" w:rsidRPr="00B62CEB">
        <w:trPr>
          <w:jc w:val="center"/>
        </w:trPr>
        <w:tc>
          <w:tcPr>
            <w:tcW w:w="1668" w:type="dxa"/>
          </w:tcPr>
          <w:p w:rsidR="00255573" w:rsidRPr="00B62CEB" w:rsidRDefault="00255573" w:rsidP="00255573">
            <w:pPr>
              <w:pStyle w:val="TAC"/>
              <w:rPr>
                <w:rFonts w:cs="v5.0.0"/>
              </w:rPr>
            </w:pPr>
            <w:r w:rsidRPr="00B62CEB">
              <w:rPr>
                <w:rFonts w:cs="v5.0.0"/>
              </w:rPr>
              <w:t xml:space="preserve">2.5 MHz </w:t>
            </w:r>
            <w:r w:rsidRPr="00B62CEB">
              <w:rPr>
                <w:rFonts w:cs="v5.0.0"/>
              </w:rPr>
              <w:sym w:font="Symbol" w:char="F0A3"/>
            </w:r>
            <w:r w:rsidRPr="00B62CEB">
              <w:rPr>
                <w:rFonts w:cs="v5.0.0"/>
              </w:rPr>
              <w:t xml:space="preserve"> </w:t>
            </w:r>
            <w:r w:rsidRPr="00B62CEB">
              <w:rPr>
                <w:rFonts w:cs="v5.0.0"/>
              </w:rPr>
              <w:sym w:font="Symbol" w:char="F044"/>
            </w:r>
            <w:r w:rsidRPr="00B62CEB">
              <w:rPr>
                <w:rFonts w:cs="v5.0.0"/>
              </w:rPr>
              <w:t xml:space="preserve">f &lt; </w:t>
            </w:r>
            <w:r w:rsidR="007979CC" w:rsidRPr="00B62CEB">
              <w:rPr>
                <w:rFonts w:cs="v5.0.0"/>
              </w:rPr>
              <w:t>2</w:t>
            </w:r>
            <w:r w:rsidRPr="00B62CEB">
              <w:rPr>
                <w:rFonts w:cs="v5.0.0"/>
              </w:rPr>
              <w:t>.</w:t>
            </w:r>
            <w:r w:rsidR="007979CC" w:rsidRPr="00B62CEB">
              <w:rPr>
                <w:rFonts w:cs="v5.0.0"/>
              </w:rPr>
              <w:t xml:space="preserve">6 </w:t>
            </w:r>
            <w:r w:rsidRPr="00B62CEB">
              <w:rPr>
                <w:rFonts w:cs="v5.0.0"/>
              </w:rPr>
              <w:t>MHz</w:t>
            </w:r>
          </w:p>
        </w:tc>
        <w:tc>
          <w:tcPr>
            <w:tcW w:w="1984" w:type="dxa"/>
          </w:tcPr>
          <w:p w:rsidR="00255573" w:rsidRPr="00B62CEB" w:rsidRDefault="00255573" w:rsidP="00255573">
            <w:pPr>
              <w:pStyle w:val="TAC"/>
              <w:rPr>
                <w:rFonts w:cs="v5.0.0"/>
              </w:rPr>
            </w:pPr>
            <w:r w:rsidRPr="00B62CEB">
              <w:rPr>
                <w:rFonts w:cs="v5.0.0"/>
              </w:rPr>
              <w:t xml:space="preserve">2.515MHz </w:t>
            </w:r>
            <w:r w:rsidRPr="00B62CEB">
              <w:rPr>
                <w:rFonts w:cs="v5.0.0"/>
              </w:rPr>
              <w:sym w:font="Symbol" w:char="F0A3"/>
            </w:r>
            <w:r w:rsidRPr="00B62CEB">
              <w:rPr>
                <w:rFonts w:cs="v5.0.0"/>
              </w:rPr>
              <w:t xml:space="preserve"> f_offset &lt; </w:t>
            </w:r>
            <w:r w:rsidR="007979CC" w:rsidRPr="00B62CEB">
              <w:rPr>
                <w:rFonts w:cs="v5.0.0"/>
              </w:rPr>
              <w:t>2</w:t>
            </w:r>
            <w:r w:rsidRPr="00B62CEB">
              <w:rPr>
                <w:rFonts w:cs="v5.0.0"/>
              </w:rPr>
              <w:t>.</w:t>
            </w:r>
            <w:r w:rsidR="007979CC" w:rsidRPr="00B62CEB">
              <w:rPr>
                <w:rFonts w:cs="v5.0.0"/>
              </w:rPr>
              <w:t>615MHz</w:t>
            </w:r>
          </w:p>
        </w:tc>
        <w:tc>
          <w:tcPr>
            <w:tcW w:w="1416" w:type="dxa"/>
          </w:tcPr>
          <w:p w:rsidR="00255573" w:rsidRPr="00B62CEB" w:rsidRDefault="00255573" w:rsidP="00255573">
            <w:pPr>
              <w:pStyle w:val="TAC"/>
            </w:pPr>
            <w:r w:rsidRPr="00B62CEB">
              <w:t>-13 dBm</w:t>
            </w:r>
          </w:p>
        </w:tc>
        <w:tc>
          <w:tcPr>
            <w:tcW w:w="1387" w:type="dxa"/>
          </w:tcPr>
          <w:p w:rsidR="00255573" w:rsidRPr="00B62CEB" w:rsidRDefault="00255573" w:rsidP="00255573">
            <w:pPr>
              <w:pStyle w:val="TAC"/>
            </w:pPr>
            <w:r w:rsidRPr="00B62CEB">
              <w:t xml:space="preserve">30 kHz </w:t>
            </w:r>
          </w:p>
        </w:tc>
      </w:tr>
      <w:tr w:rsidR="00255573" w:rsidRPr="00B62CEB">
        <w:trPr>
          <w:jc w:val="center"/>
        </w:trPr>
        <w:tc>
          <w:tcPr>
            <w:tcW w:w="1668" w:type="dxa"/>
          </w:tcPr>
          <w:p w:rsidR="00255573" w:rsidRPr="00B62CEB" w:rsidRDefault="007979CC" w:rsidP="00255573">
            <w:pPr>
              <w:pStyle w:val="TAC"/>
              <w:rPr>
                <w:rFonts w:cs="v5.0.0"/>
              </w:rPr>
            </w:pPr>
            <w:r w:rsidRPr="00B62CEB">
              <w:rPr>
                <w:rFonts w:cs="v5.0.0"/>
              </w:rPr>
              <w:t>2</w:t>
            </w:r>
            <w:r w:rsidR="00255573" w:rsidRPr="00B62CEB">
              <w:rPr>
                <w:rFonts w:cs="v5.0.0"/>
              </w:rPr>
              <w:t>.</w:t>
            </w:r>
            <w:r w:rsidRPr="00B62CEB">
              <w:rPr>
                <w:rFonts w:cs="v5.0.0"/>
              </w:rPr>
              <w:t xml:space="preserve">6 </w:t>
            </w:r>
            <w:r w:rsidR="00255573" w:rsidRPr="00B62CEB">
              <w:rPr>
                <w:rFonts w:cs="v5.0.0"/>
              </w:rPr>
              <w:t xml:space="preserve">MHz </w:t>
            </w:r>
            <w:r w:rsidR="00255573" w:rsidRPr="00B62CEB">
              <w:rPr>
                <w:rFonts w:cs="v5.0.0"/>
              </w:rPr>
              <w:sym w:font="Symbol" w:char="F0A3"/>
            </w:r>
            <w:r w:rsidR="00255573" w:rsidRPr="00B62CEB">
              <w:rPr>
                <w:rFonts w:cs="v5.0.0"/>
              </w:rPr>
              <w:t xml:space="preserve"> </w:t>
            </w:r>
            <w:r w:rsidR="00255573" w:rsidRPr="00B62CEB">
              <w:rPr>
                <w:rFonts w:cs="v5.0.0"/>
              </w:rPr>
              <w:sym w:font="Symbol" w:char="F044"/>
            </w:r>
            <w:r w:rsidR="00255573" w:rsidRPr="00B62CEB">
              <w:rPr>
                <w:rFonts w:cs="v5.0.0"/>
              </w:rPr>
              <w:t xml:space="preserve">f </w:t>
            </w:r>
            <w:r w:rsidR="00255573" w:rsidRPr="00B62CEB">
              <w:sym w:font="Symbol" w:char="F0A3"/>
            </w:r>
            <w:r w:rsidR="00255573" w:rsidRPr="00B62CEB">
              <w:t xml:space="preserve"> </w:t>
            </w:r>
            <w:r w:rsidR="00255573" w:rsidRPr="00B62CEB">
              <w:sym w:font="Symbol" w:char="F044"/>
            </w:r>
            <w:r w:rsidR="00255573" w:rsidRPr="00B62CEB">
              <w:t>f</w:t>
            </w:r>
            <w:r w:rsidR="00255573" w:rsidRPr="00B62CEB">
              <w:rPr>
                <w:vertAlign w:val="subscript"/>
              </w:rPr>
              <w:t>max</w:t>
            </w:r>
          </w:p>
        </w:tc>
        <w:tc>
          <w:tcPr>
            <w:tcW w:w="1984" w:type="dxa"/>
          </w:tcPr>
          <w:p w:rsidR="00255573" w:rsidRPr="00B62CEB" w:rsidRDefault="007979CC" w:rsidP="00255573">
            <w:pPr>
              <w:pStyle w:val="TAC"/>
              <w:rPr>
                <w:rFonts w:cs="v5.0.0"/>
              </w:rPr>
            </w:pPr>
            <w:r w:rsidRPr="00B62CEB">
              <w:rPr>
                <w:rFonts w:cs="v5.0.0"/>
              </w:rPr>
              <w:t>2</w:t>
            </w:r>
            <w:r w:rsidR="00255573" w:rsidRPr="00B62CEB">
              <w:rPr>
                <w:rFonts w:cs="v5.0.0"/>
              </w:rPr>
              <w:t>.</w:t>
            </w:r>
            <w:r w:rsidRPr="00B62CEB">
              <w:rPr>
                <w:rFonts w:cs="v5.0.0"/>
              </w:rPr>
              <w:t xml:space="preserve">65MHz </w:t>
            </w:r>
            <w:r w:rsidR="00255573" w:rsidRPr="00B62CEB">
              <w:rPr>
                <w:rFonts w:cs="v5.0.0"/>
              </w:rPr>
              <w:sym w:font="Symbol" w:char="F0A3"/>
            </w:r>
            <w:r w:rsidR="00255573" w:rsidRPr="00B62CEB">
              <w:rPr>
                <w:rFonts w:cs="v5.0.0"/>
              </w:rPr>
              <w:t xml:space="preserve"> f_offset &lt; f_offset</w:t>
            </w:r>
            <w:r w:rsidR="00255573" w:rsidRPr="00B62CEB">
              <w:rPr>
                <w:rFonts w:cs="v5.0.0"/>
                <w:vertAlign w:val="subscript"/>
              </w:rPr>
              <w:t>max</w:t>
            </w:r>
            <w:r w:rsidR="00255573" w:rsidRPr="00B62CEB">
              <w:rPr>
                <w:rFonts w:cs="v5.0.0"/>
              </w:rPr>
              <w:t xml:space="preserve"> </w:t>
            </w:r>
          </w:p>
        </w:tc>
        <w:tc>
          <w:tcPr>
            <w:tcW w:w="1416" w:type="dxa"/>
          </w:tcPr>
          <w:p w:rsidR="00255573" w:rsidRPr="00B62CEB" w:rsidRDefault="00255573" w:rsidP="00255573">
            <w:pPr>
              <w:pStyle w:val="TAC"/>
            </w:pPr>
            <w:r w:rsidRPr="00B62CEB">
              <w:t>-13 dBm</w:t>
            </w:r>
          </w:p>
        </w:tc>
        <w:tc>
          <w:tcPr>
            <w:tcW w:w="1387" w:type="dxa"/>
          </w:tcPr>
          <w:p w:rsidR="00255573" w:rsidRPr="00B62CEB" w:rsidRDefault="00255573" w:rsidP="00255573">
            <w:pPr>
              <w:pStyle w:val="TAC"/>
            </w:pPr>
            <w:r w:rsidRPr="00B62CEB">
              <w:t xml:space="preserve">100 kHz </w:t>
            </w:r>
          </w:p>
        </w:tc>
      </w:tr>
    </w:tbl>
    <w:p w:rsidR="00255573" w:rsidRPr="00B62CEB" w:rsidRDefault="00255573"/>
    <w:p w:rsidR="00C10CE4" w:rsidRPr="00B62CEB" w:rsidRDefault="00C10CE4" w:rsidP="00C10CE4">
      <w:r w:rsidRPr="00B62CEB">
        <w:t>For Home BS</w:t>
      </w:r>
      <w:r w:rsidRPr="00B62CEB">
        <w:rPr>
          <w:rFonts w:cs="v5.0.0"/>
        </w:rPr>
        <w:t>, the</w:t>
      </w:r>
      <w:r w:rsidRPr="00B62CEB">
        <w:t xml:space="preserve"> applicable additional requirements in Tables 6.6D or 6.6E </w:t>
      </w:r>
      <w:ins w:id="247" w:author="Aurelian Bria" w:date="2015-05-18T20:39:00Z">
        <w:r w:rsidR="00695E6D">
          <w:t xml:space="preserve">shall </w:t>
        </w:r>
      </w:ins>
      <w:r w:rsidRPr="00B62CEB">
        <w:t>apply in addition to the minimum requirements in Tables 6.3 to 6.6.</w:t>
      </w:r>
    </w:p>
    <w:p w:rsidR="00C10CE4" w:rsidRPr="00B62CEB" w:rsidRDefault="00C10CE4" w:rsidP="00FA5E94">
      <w:pPr>
        <w:pStyle w:val="TH"/>
        <w:rPr>
          <w:noProof/>
        </w:rPr>
      </w:pPr>
      <w:r w:rsidRPr="00B62CEB">
        <w:t>Table 6.6D</w:t>
      </w:r>
      <w:r w:rsidRPr="00B62CEB">
        <w:rPr>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B62CEB">
        <w:trPr>
          <w:jc w:val="center"/>
        </w:trPr>
        <w:tc>
          <w:tcPr>
            <w:tcW w:w="1668" w:type="dxa"/>
          </w:tcPr>
          <w:p w:rsidR="00C10CE4" w:rsidRPr="00B62CEB" w:rsidRDefault="00C10CE4" w:rsidP="00EA1EF8">
            <w:pPr>
              <w:pStyle w:val="TAH"/>
            </w:pPr>
            <w:r w:rsidRPr="00B62CEB">
              <w:t xml:space="preserve">Frequency offset of measurement filter </w:t>
            </w:r>
            <w:r w:rsidRPr="00B62CEB">
              <w:noBreakHyphen/>
              <w:t xml:space="preserve">3dB point, </w:t>
            </w:r>
            <w:r w:rsidRPr="00B62CEB">
              <w:sym w:font="Symbol" w:char="F044"/>
            </w:r>
            <w:r w:rsidRPr="00B62CEB">
              <w:t>f</w:t>
            </w:r>
          </w:p>
        </w:tc>
        <w:tc>
          <w:tcPr>
            <w:tcW w:w="1984" w:type="dxa"/>
          </w:tcPr>
          <w:p w:rsidR="00C10CE4" w:rsidRPr="00B62CEB" w:rsidRDefault="00C10CE4" w:rsidP="00EA1EF8">
            <w:pPr>
              <w:pStyle w:val="TAH"/>
            </w:pPr>
            <w:r w:rsidRPr="00B62CEB">
              <w:t>Frequency offset of measurement filter centre frequency, f_offset</w:t>
            </w:r>
          </w:p>
        </w:tc>
        <w:tc>
          <w:tcPr>
            <w:tcW w:w="1416" w:type="dxa"/>
          </w:tcPr>
          <w:p w:rsidR="00C10CE4" w:rsidRPr="00B62CEB" w:rsidRDefault="00C10CE4" w:rsidP="00EA1EF8">
            <w:pPr>
              <w:pStyle w:val="TAH"/>
            </w:pPr>
            <w:r w:rsidRPr="00B62CEB">
              <w:t xml:space="preserve">Additional requirement </w:t>
            </w:r>
          </w:p>
        </w:tc>
        <w:tc>
          <w:tcPr>
            <w:tcW w:w="1387" w:type="dxa"/>
          </w:tcPr>
          <w:p w:rsidR="00C10CE4" w:rsidRPr="00B62CEB" w:rsidRDefault="00C10CE4" w:rsidP="00EA1EF8">
            <w:pPr>
              <w:pStyle w:val="TAH"/>
            </w:pPr>
            <w:r w:rsidRPr="00B62CEB">
              <w:t>Measurement bandwidth</w:t>
            </w:r>
            <w:r w:rsidRPr="00B62CEB">
              <w:rPr>
                <w:vertAlign w:val="superscript"/>
              </w:rPr>
              <w:br/>
            </w:r>
            <w:r w:rsidRPr="00B62CEB">
              <w:t xml:space="preserve">(Note </w:t>
            </w:r>
            <w:r w:rsidR="001E161E" w:rsidRPr="00B62CEB">
              <w:rPr>
                <w:rFonts w:cs="v5.0.0"/>
                <w:b w:val="0"/>
              </w:rPr>
              <w:t>4</w:t>
            </w:r>
            <w:r w:rsidRPr="00B62CEB">
              <w:t>)</w:t>
            </w:r>
          </w:p>
        </w:tc>
      </w:tr>
      <w:tr w:rsidR="00C10CE4" w:rsidRPr="00B62CEB">
        <w:trPr>
          <w:jc w:val="center"/>
        </w:trPr>
        <w:tc>
          <w:tcPr>
            <w:tcW w:w="1668" w:type="dxa"/>
          </w:tcPr>
          <w:p w:rsidR="00C10CE4" w:rsidRPr="00B62CEB" w:rsidRDefault="00C10CE4" w:rsidP="00EA1EF8">
            <w:pPr>
              <w:pStyle w:val="TAC"/>
            </w:pPr>
            <w:r w:rsidRPr="00B62CEB">
              <w:t xml:space="preserve">12.5 MHz </w:t>
            </w:r>
            <w:r w:rsidRPr="00B62CEB">
              <w:sym w:font="Symbol" w:char="F0A3"/>
            </w:r>
            <w:r w:rsidRPr="00B62CEB">
              <w:t xml:space="preserve"> </w:t>
            </w:r>
            <w:r w:rsidRPr="00B62CEB">
              <w:sym w:font="Symbol" w:char="F044"/>
            </w:r>
            <w:r w:rsidRPr="00B62CEB">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C10CE4" w:rsidRPr="00B62CEB" w:rsidRDefault="00C10CE4" w:rsidP="00EA1EF8">
            <w:pPr>
              <w:pStyle w:val="TAC"/>
            </w:pPr>
            <w:r w:rsidRPr="00B62CEB">
              <w:t xml:space="preserve">13MHz </w:t>
            </w:r>
            <w:r w:rsidRPr="00B62CEB">
              <w:sym w:font="Symbol" w:char="F0A3"/>
            </w:r>
            <w:r w:rsidRPr="00B62CEB">
              <w:t xml:space="preserve"> f_offset &lt; f_offset</w:t>
            </w:r>
            <w:r w:rsidRPr="00B62CEB">
              <w:rPr>
                <w:vertAlign w:val="subscript"/>
              </w:rPr>
              <w:t>max</w:t>
            </w:r>
            <w:r w:rsidRPr="00B62CEB">
              <w:t xml:space="preserve"> </w:t>
            </w:r>
          </w:p>
        </w:tc>
        <w:tc>
          <w:tcPr>
            <w:tcW w:w="1416" w:type="dxa"/>
          </w:tcPr>
          <w:p w:rsidR="00C10CE4" w:rsidRPr="00B62CEB" w:rsidRDefault="00C10CE4" w:rsidP="00EA1EF8">
            <w:pPr>
              <w:pStyle w:val="TAC"/>
            </w:pPr>
            <w:r w:rsidRPr="00B62CEB">
              <w:t>P - 56 dBm</w:t>
            </w:r>
          </w:p>
        </w:tc>
        <w:tc>
          <w:tcPr>
            <w:tcW w:w="1387" w:type="dxa"/>
          </w:tcPr>
          <w:p w:rsidR="00C10CE4" w:rsidRPr="00B62CEB" w:rsidRDefault="00C10CE4" w:rsidP="00EA1EF8">
            <w:pPr>
              <w:pStyle w:val="TAC"/>
            </w:pPr>
            <w:r w:rsidRPr="00B62CEB">
              <w:t xml:space="preserve">1 MHz </w:t>
            </w:r>
          </w:p>
        </w:tc>
      </w:tr>
    </w:tbl>
    <w:p w:rsidR="00C10CE4" w:rsidRPr="00B62CEB" w:rsidRDefault="00C10CE4" w:rsidP="00C10CE4"/>
    <w:p w:rsidR="00C10CE4" w:rsidRPr="00B62CEB" w:rsidRDefault="00C10CE4" w:rsidP="00FA5E94">
      <w:pPr>
        <w:pStyle w:val="TH"/>
        <w:rPr>
          <w:noProof/>
        </w:rPr>
      </w:pPr>
      <w:r w:rsidRPr="00B62CEB">
        <w:t>Table 6.6E</w:t>
      </w:r>
      <w:r w:rsidRPr="00B62CEB">
        <w:rPr>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B62CEB">
        <w:trPr>
          <w:jc w:val="center"/>
        </w:trPr>
        <w:tc>
          <w:tcPr>
            <w:tcW w:w="1668" w:type="dxa"/>
          </w:tcPr>
          <w:p w:rsidR="00C10CE4" w:rsidRPr="00B62CEB" w:rsidRDefault="00C10CE4" w:rsidP="00EA1EF8">
            <w:pPr>
              <w:pStyle w:val="TAH"/>
            </w:pPr>
            <w:r w:rsidRPr="00B62CEB">
              <w:t xml:space="preserve">Frequency offset of measurement filter </w:t>
            </w:r>
            <w:r w:rsidRPr="00B62CEB">
              <w:noBreakHyphen/>
              <w:t xml:space="preserve">3dB point, </w:t>
            </w:r>
            <w:r w:rsidRPr="00B62CEB">
              <w:sym w:font="Symbol" w:char="F044"/>
            </w:r>
            <w:r w:rsidRPr="00B62CEB">
              <w:t>f</w:t>
            </w:r>
          </w:p>
        </w:tc>
        <w:tc>
          <w:tcPr>
            <w:tcW w:w="1984" w:type="dxa"/>
          </w:tcPr>
          <w:p w:rsidR="00C10CE4" w:rsidRPr="00B62CEB" w:rsidRDefault="00C10CE4" w:rsidP="00EA1EF8">
            <w:pPr>
              <w:pStyle w:val="TAH"/>
            </w:pPr>
            <w:r w:rsidRPr="00B62CEB">
              <w:t>Frequency offset of measurement filter centre frequency, f_offset</w:t>
            </w:r>
          </w:p>
        </w:tc>
        <w:tc>
          <w:tcPr>
            <w:tcW w:w="1416" w:type="dxa"/>
          </w:tcPr>
          <w:p w:rsidR="00C10CE4" w:rsidRPr="00B62CEB" w:rsidRDefault="00C10CE4" w:rsidP="00EA1EF8">
            <w:pPr>
              <w:pStyle w:val="TAH"/>
            </w:pPr>
            <w:r w:rsidRPr="00B62CEB">
              <w:t xml:space="preserve">Additional requirement </w:t>
            </w:r>
          </w:p>
        </w:tc>
        <w:tc>
          <w:tcPr>
            <w:tcW w:w="1387" w:type="dxa"/>
          </w:tcPr>
          <w:p w:rsidR="00C10CE4" w:rsidRPr="00B62CEB" w:rsidRDefault="00C10CE4" w:rsidP="00EA1EF8">
            <w:pPr>
              <w:pStyle w:val="TAH"/>
            </w:pPr>
            <w:r w:rsidRPr="00B62CEB">
              <w:t>Measurement bandwidth</w:t>
            </w:r>
            <w:r w:rsidRPr="00B62CEB">
              <w:rPr>
                <w:vertAlign w:val="superscript"/>
              </w:rPr>
              <w:br/>
            </w:r>
            <w:r w:rsidRPr="00B62CEB">
              <w:t xml:space="preserve">(Note </w:t>
            </w:r>
            <w:r w:rsidR="001E161E" w:rsidRPr="00B62CEB">
              <w:t>4</w:t>
            </w:r>
            <w:r w:rsidRPr="00B62CEB">
              <w:t>)</w:t>
            </w:r>
          </w:p>
        </w:tc>
      </w:tr>
      <w:tr w:rsidR="00C10CE4" w:rsidRPr="00B62CEB">
        <w:trPr>
          <w:jc w:val="center"/>
        </w:trPr>
        <w:tc>
          <w:tcPr>
            <w:tcW w:w="1668" w:type="dxa"/>
          </w:tcPr>
          <w:p w:rsidR="00C10CE4" w:rsidRPr="00B62CEB" w:rsidRDefault="00C10CE4" w:rsidP="00EA1EF8">
            <w:pPr>
              <w:pStyle w:val="TAC"/>
            </w:pPr>
            <w:r w:rsidRPr="00B62CEB">
              <w:t xml:space="preserve">12.5 MHz </w:t>
            </w:r>
            <w:r w:rsidRPr="00B62CEB">
              <w:sym w:font="Symbol" w:char="F0A3"/>
            </w:r>
            <w:r w:rsidRPr="00B62CEB">
              <w:t xml:space="preserve"> </w:t>
            </w:r>
            <w:r w:rsidRPr="00B62CEB">
              <w:sym w:font="Symbol" w:char="F044"/>
            </w:r>
            <w:r w:rsidRPr="00B62CEB">
              <w:t xml:space="preserve">f </w:t>
            </w:r>
            <w:r w:rsidRPr="00B62CEB">
              <w:sym w:font="Symbol" w:char="F0A3"/>
            </w:r>
            <w:r w:rsidRPr="00B62CEB">
              <w:t xml:space="preserve"> </w:t>
            </w:r>
            <w:r w:rsidRPr="00B62CEB">
              <w:sym w:font="Symbol" w:char="F044"/>
            </w:r>
            <w:r w:rsidRPr="00B62CEB">
              <w:t>f</w:t>
            </w:r>
            <w:r w:rsidRPr="00B62CEB">
              <w:rPr>
                <w:vertAlign w:val="subscript"/>
              </w:rPr>
              <w:t>max</w:t>
            </w:r>
          </w:p>
        </w:tc>
        <w:tc>
          <w:tcPr>
            <w:tcW w:w="1984" w:type="dxa"/>
          </w:tcPr>
          <w:p w:rsidR="00C10CE4" w:rsidRPr="00B62CEB" w:rsidRDefault="00C10CE4" w:rsidP="00EA1EF8">
            <w:pPr>
              <w:pStyle w:val="TAC"/>
            </w:pPr>
            <w:r w:rsidRPr="00B62CEB">
              <w:t xml:space="preserve">13MHz </w:t>
            </w:r>
            <w:r w:rsidRPr="00B62CEB">
              <w:sym w:font="Symbol" w:char="F0A3"/>
            </w:r>
            <w:r w:rsidRPr="00B62CEB">
              <w:t xml:space="preserve"> f_offset &lt; f_offset</w:t>
            </w:r>
            <w:r w:rsidRPr="00B62CEB">
              <w:rPr>
                <w:vertAlign w:val="subscript"/>
              </w:rPr>
              <w:t>max</w:t>
            </w:r>
            <w:r w:rsidRPr="00B62CEB">
              <w:t xml:space="preserve"> </w:t>
            </w:r>
          </w:p>
        </w:tc>
        <w:tc>
          <w:tcPr>
            <w:tcW w:w="1416" w:type="dxa"/>
          </w:tcPr>
          <w:p w:rsidR="00C10CE4" w:rsidRPr="00B62CEB" w:rsidRDefault="00C10CE4" w:rsidP="00EA1EF8">
            <w:pPr>
              <w:pStyle w:val="TAC"/>
            </w:pPr>
            <w:r w:rsidRPr="00B62CEB">
              <w:t>-50 dBm</w:t>
            </w:r>
          </w:p>
        </w:tc>
        <w:tc>
          <w:tcPr>
            <w:tcW w:w="1387" w:type="dxa"/>
          </w:tcPr>
          <w:p w:rsidR="00C10CE4" w:rsidRPr="00B62CEB" w:rsidRDefault="00C10CE4" w:rsidP="00EA1EF8">
            <w:pPr>
              <w:pStyle w:val="TAC"/>
            </w:pPr>
            <w:r w:rsidRPr="00B62CEB">
              <w:t xml:space="preserve">1 MHz </w:t>
            </w:r>
          </w:p>
        </w:tc>
      </w:tr>
    </w:tbl>
    <w:p w:rsidR="00C10CE4" w:rsidRPr="00B62CEB" w:rsidRDefault="00C10CE4"/>
    <w:p w:rsidR="00491FB0" w:rsidRPr="00B62CEB" w:rsidRDefault="00491FB0" w:rsidP="00491FB0">
      <w:r w:rsidRPr="00B62CEB">
        <w:rPr>
          <w:rFonts w:cs="v5.0.0"/>
        </w:rPr>
        <w:t xml:space="preserve">In certain regions the following requirement may apply for protection of DTT. For UTRA BS operating in Band XX, the </w:t>
      </w:r>
      <w:r w:rsidRPr="00B62CEB">
        <w:t>level of emissions in the band 470-790 MHz, measured in an 8MHz filter bandwidth on centre frequencies F</w:t>
      </w:r>
      <w:r w:rsidRPr="00B62CEB">
        <w:rPr>
          <w:vertAlign w:val="subscript"/>
        </w:rPr>
        <w:t>filter</w:t>
      </w:r>
      <w:r w:rsidRPr="00B62CEB">
        <w:t xml:space="preserve"> according to Table 6.6F, shall not exceed the  maximum emission level P</w:t>
      </w:r>
      <w:r w:rsidRPr="00B62CEB">
        <w:rPr>
          <w:vertAlign w:val="subscript"/>
        </w:rPr>
        <w:t>EM,N</w:t>
      </w:r>
      <w:r w:rsidRPr="00B62CEB">
        <w:t xml:space="preserve"> declared by the manufacturer.</w:t>
      </w:r>
    </w:p>
    <w:p w:rsidR="00491FB0" w:rsidRPr="00B62CEB" w:rsidRDefault="00491FB0" w:rsidP="00491FB0">
      <w:pPr>
        <w:pStyle w:val="TH"/>
      </w:pPr>
      <w:r w:rsidRPr="00B62CEB">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1FB0" w:rsidRPr="00B62CEB" w:rsidTr="00892997">
        <w:trPr>
          <w:jc w:val="center"/>
        </w:trPr>
        <w:tc>
          <w:tcPr>
            <w:tcW w:w="2410" w:type="dxa"/>
          </w:tcPr>
          <w:p w:rsidR="00491FB0" w:rsidRPr="00B62CEB" w:rsidRDefault="00491FB0" w:rsidP="00D02AEF">
            <w:pPr>
              <w:pStyle w:val="TAH"/>
            </w:pPr>
            <w:r w:rsidRPr="00B62CEB">
              <w:t xml:space="preserve">Filter </w:t>
            </w:r>
            <w:r w:rsidRPr="00B62CEB">
              <w:rPr>
                <w:rFonts w:cs="v5.0.0"/>
              </w:rPr>
              <w:t xml:space="preserve">centre frequency, </w:t>
            </w:r>
            <w:r w:rsidRPr="00B62CEB">
              <w:t>F</w:t>
            </w:r>
            <w:r w:rsidRPr="00B62CEB">
              <w:rPr>
                <w:vertAlign w:val="subscript"/>
              </w:rPr>
              <w:t>filter</w:t>
            </w:r>
          </w:p>
        </w:tc>
        <w:tc>
          <w:tcPr>
            <w:tcW w:w="2268" w:type="dxa"/>
          </w:tcPr>
          <w:p w:rsidR="00491FB0" w:rsidRPr="00B62CEB" w:rsidRDefault="00491FB0" w:rsidP="00D02AEF">
            <w:pPr>
              <w:pStyle w:val="TAH"/>
            </w:pPr>
            <w:r w:rsidRPr="00B62CEB">
              <w:t>Measurement bandwidth</w:t>
            </w:r>
          </w:p>
        </w:tc>
        <w:tc>
          <w:tcPr>
            <w:tcW w:w="2268" w:type="dxa"/>
          </w:tcPr>
          <w:p w:rsidR="00491FB0" w:rsidRPr="00B62CEB" w:rsidRDefault="00491FB0" w:rsidP="00D02AEF">
            <w:pPr>
              <w:pStyle w:val="TAH"/>
            </w:pPr>
            <w:r w:rsidRPr="00B62CEB">
              <w:t>Declared emission level [dBm]</w:t>
            </w:r>
          </w:p>
        </w:tc>
      </w:tr>
      <w:tr w:rsidR="00491FB0" w:rsidRPr="00B62CEB" w:rsidTr="00892997">
        <w:trPr>
          <w:jc w:val="center"/>
        </w:trPr>
        <w:tc>
          <w:tcPr>
            <w:tcW w:w="2410" w:type="dxa"/>
          </w:tcPr>
          <w:p w:rsidR="00491FB0" w:rsidRPr="00B62CEB" w:rsidRDefault="00491FB0" w:rsidP="00D02AEF">
            <w:pPr>
              <w:pStyle w:val="TAC"/>
            </w:pPr>
            <w:r w:rsidRPr="00B62CEB">
              <w:t>F</w:t>
            </w:r>
            <w:r w:rsidRPr="00B62CEB">
              <w:rPr>
                <w:vertAlign w:val="subscript"/>
              </w:rPr>
              <w:t>filter</w:t>
            </w:r>
            <w:r w:rsidRPr="00B62CEB">
              <w:t xml:space="preserve"> = 8*N + 306 (MHz); </w:t>
            </w:r>
            <w:r w:rsidRPr="00B62CEB">
              <w:br/>
              <w:t>21 ≤ N ≤ 60</w:t>
            </w:r>
          </w:p>
        </w:tc>
        <w:tc>
          <w:tcPr>
            <w:tcW w:w="2268" w:type="dxa"/>
          </w:tcPr>
          <w:p w:rsidR="00491FB0" w:rsidRPr="00B62CEB" w:rsidRDefault="00491FB0" w:rsidP="00D02AEF">
            <w:pPr>
              <w:pStyle w:val="TAC"/>
            </w:pPr>
            <w:r w:rsidRPr="00B62CEB">
              <w:t>8 MHz</w:t>
            </w:r>
          </w:p>
        </w:tc>
        <w:tc>
          <w:tcPr>
            <w:tcW w:w="2268" w:type="dxa"/>
          </w:tcPr>
          <w:p w:rsidR="00491FB0" w:rsidRPr="00B62CEB" w:rsidRDefault="00491FB0" w:rsidP="00D02AEF">
            <w:pPr>
              <w:pStyle w:val="TAC"/>
            </w:pPr>
            <w:r w:rsidRPr="00B62CEB">
              <w:t>P</w:t>
            </w:r>
            <w:r w:rsidRPr="00B62CEB">
              <w:rPr>
                <w:vertAlign w:val="subscript"/>
              </w:rPr>
              <w:t>EM,N</w:t>
            </w:r>
          </w:p>
        </w:tc>
      </w:tr>
    </w:tbl>
    <w:p w:rsidR="00491FB0" w:rsidRPr="00B62CEB" w:rsidRDefault="00491FB0" w:rsidP="00491FB0"/>
    <w:p w:rsidR="00491FB0" w:rsidRPr="00B62CEB" w:rsidRDefault="00491FB0" w:rsidP="00491FB0">
      <w:pPr>
        <w:pStyle w:val="NO"/>
      </w:pPr>
      <w:r w:rsidRPr="00B62CEB">
        <w:t xml:space="preserve">NOTE: </w:t>
      </w:r>
      <w:r w:rsidRPr="00B62CEB">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p>
    <w:p w:rsidR="00262676" w:rsidRPr="00B62CEB" w:rsidRDefault="00262676">
      <w:r w:rsidRPr="00B62CEB">
        <w:lastRenderedPageBreak/>
        <w:t>Notes for Tables 6.3, 6.4, 6.5 &amp; 6.6</w:t>
      </w:r>
    </w:p>
    <w:p w:rsidR="00255573" w:rsidRPr="00B62CEB" w:rsidRDefault="00255573" w:rsidP="00255573">
      <w:pPr>
        <w:pStyle w:val="NO"/>
      </w:pPr>
      <w:r w:rsidRPr="00B62CEB">
        <w:t xml:space="preserve">NOTE </w:t>
      </w:r>
      <w:r w:rsidR="001E161E" w:rsidRPr="00B62CEB">
        <w:t>3</w:t>
      </w:r>
      <w:r w:rsidRPr="00B62CEB">
        <w:t>:</w:t>
      </w:r>
      <w:r w:rsidRPr="00B62CEB">
        <w:tab/>
        <w:t>This frequency range ensures that the range of values of f_offset is continuous.</w:t>
      </w:r>
    </w:p>
    <w:p w:rsidR="00262676" w:rsidRPr="00B62CEB" w:rsidRDefault="00262676">
      <w:pPr>
        <w:pStyle w:val="NO"/>
      </w:pPr>
      <w:r w:rsidRPr="00B62CEB">
        <w:t xml:space="preserve">NOTE </w:t>
      </w:r>
      <w:r w:rsidR="001E161E" w:rsidRPr="00B62CEB">
        <w:t>4</w:t>
      </w:r>
      <w:r w:rsidR="009E179B" w:rsidRPr="00B62CEB">
        <w:t>:</w:t>
      </w:r>
      <w:r w:rsidRPr="00B62CE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B62CEB" w:rsidRDefault="00262676">
      <w:pPr>
        <w:pStyle w:val="Heading4"/>
        <w:rPr>
          <w:rFonts w:cs="v5.0.0"/>
        </w:rPr>
      </w:pPr>
      <w:bookmarkStart w:id="248" w:name="_Toc408307873"/>
      <w:r w:rsidRPr="00B62CEB">
        <w:rPr>
          <w:rFonts w:cs="v5.0.0"/>
        </w:rPr>
        <w:t>6.6.2.2</w:t>
      </w:r>
      <w:r w:rsidRPr="00B62CEB">
        <w:rPr>
          <w:rFonts w:cs="v5.0.0"/>
        </w:rPr>
        <w:tab/>
        <w:t>Adjacent Channel Leakage power Ratio (ACLR)</w:t>
      </w:r>
      <w:bookmarkEnd w:id="248"/>
    </w:p>
    <w:p w:rsidR="00262676" w:rsidRPr="00B62CEB" w:rsidRDefault="00262676">
      <w:r w:rsidRPr="00B62CEB">
        <w:t xml:space="preserve">Adjacent Channel Leakage power Ratio (ACLR) is the ratio of the RRC filtered mean power </w:t>
      </w:r>
      <w:r w:rsidR="005028CD" w:rsidRPr="00B62CEB">
        <w:t>centred</w:t>
      </w:r>
      <w:r w:rsidRPr="00B62CEB">
        <w:t xml:space="preserve"> on the assigned channel frequency to the RRC filtered mean power </w:t>
      </w:r>
      <w:r w:rsidR="005028CD" w:rsidRPr="00B62CEB">
        <w:t>centred</w:t>
      </w:r>
      <w:r w:rsidRPr="00B62CEB">
        <w:t xml:space="preserve"> on an adjacent channel frequency.</w:t>
      </w:r>
    </w:p>
    <w:p w:rsidR="00262676" w:rsidRPr="00B62CEB" w:rsidRDefault="00262676">
      <w:pPr>
        <w:rPr>
          <w:rFonts w:cs="v4.2.0"/>
        </w:rPr>
      </w:pPr>
      <w:r w:rsidRPr="00B62CEB">
        <w:rPr>
          <w:rFonts w:cs="v4.2.0"/>
        </w:rPr>
        <w:t xml:space="preserve">The requirements shall apply </w:t>
      </w:r>
      <w:r w:rsidR="005028CD" w:rsidRPr="00B62CEB">
        <w:rPr>
          <w:lang w:eastAsia="zh-CN"/>
        </w:rPr>
        <w:t xml:space="preserve">outside the Base Station RF bandwidth edges or </w:t>
      </w:r>
      <w:del w:id="249" w:author="Aurelian Bria" w:date="2015-05-27T11:56:00Z">
        <w:r w:rsidR="005028CD" w:rsidRPr="00B62CEB" w:rsidDel="0093447F">
          <w:rPr>
            <w:lang w:eastAsia="zh-CN"/>
          </w:rPr>
          <w:delText>radio bandwidth</w:delText>
        </w:r>
      </w:del>
      <w:ins w:id="250" w:author="Aurelian Bria" w:date="2015-05-27T11:56:00Z">
        <w:r w:rsidR="0093447F">
          <w:rPr>
            <w:lang w:eastAsia="zh-CN"/>
          </w:rPr>
          <w:t>Radio Bandwidth</w:t>
        </w:r>
      </w:ins>
      <w:r w:rsidR="005028CD" w:rsidRPr="00B62CEB">
        <w:rPr>
          <w:lang w:eastAsia="zh-CN"/>
        </w:rPr>
        <w:t xml:space="preserve"> edges </w:t>
      </w:r>
      <w:r w:rsidRPr="00B62CEB">
        <w:rPr>
          <w:rFonts w:cs="v4.2.0"/>
        </w:rPr>
        <w:t xml:space="preserve">whatever the type of transmitter considered (single carrier or multi-carrier). It </w:t>
      </w:r>
      <w:del w:id="251" w:author="AB-new" w:date="2015-08-14T16:27:00Z">
        <w:r w:rsidRPr="00B62CEB" w:rsidDel="00F7555E">
          <w:rPr>
            <w:rFonts w:cs="v4.2.0"/>
          </w:rPr>
          <w:delText xml:space="preserve">applies </w:delText>
        </w:r>
      </w:del>
      <w:ins w:id="252" w:author="AB-new" w:date="2015-08-14T16:27:00Z">
        <w:r w:rsidR="00F7555E">
          <w:rPr>
            <w:rFonts w:cs="v4.2.0"/>
          </w:rPr>
          <w:t>shall apply</w:t>
        </w:r>
        <w:r w:rsidR="00F7555E" w:rsidRPr="00B62CEB">
          <w:rPr>
            <w:rFonts w:cs="v4.2.0"/>
          </w:rPr>
          <w:t xml:space="preserve"> </w:t>
        </w:r>
      </w:ins>
      <w:r w:rsidRPr="00B62CEB">
        <w:rPr>
          <w:rFonts w:cs="v4.2.0"/>
        </w:rPr>
        <w:t>for all transmission modes foreseen by the manufacturer's specification.</w:t>
      </w:r>
    </w:p>
    <w:p w:rsidR="005028CD" w:rsidRPr="00B62CEB" w:rsidRDefault="005028CD" w:rsidP="009E179B">
      <w:r w:rsidRPr="00B62CEB">
        <w:t>F</w:t>
      </w:r>
      <w:r w:rsidR="009E179B" w:rsidRPr="00B62CEB">
        <w:t xml:space="preserve">or a BS operating in non-contiguous spectrum, ACLR requirement </w:t>
      </w:r>
      <w:r w:rsidRPr="00B62CEB">
        <w:t xml:space="preserve">also </w:t>
      </w:r>
      <w:r w:rsidR="009E179B" w:rsidRPr="00B62CEB">
        <w:t xml:space="preserve">applies for the first adjacent channel, inside any </w:t>
      </w:r>
      <w:r w:rsidRPr="00B62CEB">
        <w:rPr>
          <w:lang w:eastAsia="zh-CN"/>
        </w:rPr>
        <w:t xml:space="preserve">sub-block </w:t>
      </w:r>
      <w:r w:rsidR="009E179B" w:rsidRPr="00B62CEB">
        <w:t xml:space="preserve">gap with a gap size </w:t>
      </w:r>
      <w:r w:rsidR="009E179B" w:rsidRPr="00B62CEB">
        <w:rPr>
          <w:rFonts w:cs="v5.0.0"/>
        </w:rPr>
        <w:t>W</w:t>
      </w:r>
      <w:r w:rsidR="009E179B" w:rsidRPr="00B62CEB">
        <w:rPr>
          <w:rFonts w:cs="v5.0.0"/>
          <w:vertAlign w:val="subscript"/>
        </w:rPr>
        <w:t>gap</w:t>
      </w:r>
      <w:r w:rsidR="009E179B" w:rsidRPr="00B62CEB">
        <w:rPr>
          <w:rFonts w:cs="Arial"/>
        </w:rPr>
        <w:t xml:space="preserve"> </w:t>
      </w:r>
      <w:r w:rsidR="009E179B" w:rsidRPr="00B62CEB">
        <w:t>≥</w:t>
      </w:r>
      <w:r w:rsidR="009E179B" w:rsidRPr="00B62CEB">
        <w:rPr>
          <w:rFonts w:cs="Arial"/>
        </w:rPr>
        <w:t xml:space="preserve"> 15 MHz</w:t>
      </w:r>
      <w:r w:rsidR="009E179B" w:rsidRPr="00B62CEB">
        <w:t xml:space="preserve">. The ACLR requirement for the second adjacent channel applies inside any </w:t>
      </w:r>
      <w:r w:rsidRPr="00B62CEB">
        <w:rPr>
          <w:lang w:eastAsia="zh-CN"/>
        </w:rPr>
        <w:t>sub-block</w:t>
      </w:r>
      <w:r w:rsidR="00F176AC" w:rsidRPr="00B62CEB">
        <w:t xml:space="preserve"> </w:t>
      </w:r>
      <w:r w:rsidR="009E179B" w:rsidRPr="00B62CEB">
        <w:t xml:space="preserve">gap with a gap size </w:t>
      </w:r>
      <w:r w:rsidR="009E179B" w:rsidRPr="00B62CEB">
        <w:rPr>
          <w:rFonts w:cs="v5.0.0"/>
        </w:rPr>
        <w:t>W</w:t>
      </w:r>
      <w:r w:rsidR="009E179B" w:rsidRPr="00B62CEB">
        <w:rPr>
          <w:rFonts w:cs="v5.0.0"/>
          <w:vertAlign w:val="subscript"/>
        </w:rPr>
        <w:t>gap</w:t>
      </w:r>
      <w:r w:rsidR="009E179B" w:rsidRPr="00B62CEB">
        <w:rPr>
          <w:rFonts w:cs="Arial"/>
        </w:rPr>
        <w:t xml:space="preserve"> </w:t>
      </w:r>
      <w:r w:rsidR="009E179B" w:rsidRPr="00B62CEB">
        <w:t>≥</w:t>
      </w:r>
      <w:r w:rsidR="009E179B" w:rsidRPr="00B62CEB">
        <w:rPr>
          <w:rFonts w:cs="Arial"/>
        </w:rPr>
        <w:t xml:space="preserve"> 20 MHz</w:t>
      </w:r>
      <w:r w:rsidR="009E179B" w:rsidRPr="00B62CEB">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B62CEB">
          <w:t>6.6.2</w:t>
        </w:r>
      </w:smartTag>
      <w:r w:rsidR="009E179B" w:rsidRPr="00B62CEB">
        <w:t>.2.2 applies in sub block gaps for the frequency ranges defined in Table 6.</w:t>
      </w:r>
      <w:r w:rsidR="00195518" w:rsidRPr="00B62CEB">
        <w:t>7B</w:t>
      </w:r>
      <w:r w:rsidR="009E179B" w:rsidRPr="00B62CEB">
        <w:t>.</w:t>
      </w:r>
    </w:p>
    <w:p w:rsidR="005028CD" w:rsidRPr="00B62CEB" w:rsidRDefault="005028CD" w:rsidP="009E179B">
      <w:r w:rsidRPr="00B62CEB">
        <w:t xml:space="preserve">For a BS operating in </w:t>
      </w:r>
      <w:r w:rsidRPr="00B62CEB">
        <w:rPr>
          <w:lang w:eastAsia="zh-CN"/>
        </w:rPr>
        <w:t>multiple bands</w:t>
      </w:r>
      <w:r w:rsidRPr="00B62CEB">
        <w:t xml:space="preserve">, where multiple bands are mapped onto the same antenna connector, ACLR requirement also applies for the first adjacent channel, inside any </w:t>
      </w:r>
      <w:del w:id="253" w:author="Aurelian Bria" w:date="2015-05-27T11:20:00Z">
        <w:r w:rsidRPr="00B62CEB" w:rsidDel="00A270FD">
          <w:rPr>
            <w:lang w:eastAsia="zh-CN"/>
          </w:rPr>
          <w:delText>inter RF</w:delText>
        </w:r>
      </w:del>
      <w:ins w:id="254" w:author="Aurelian Bria" w:date="2015-05-27T11:20:00Z">
        <w:r w:rsidR="00A270FD">
          <w:rPr>
            <w:lang w:eastAsia="zh-CN"/>
          </w:rPr>
          <w:t>Inter RF</w:t>
        </w:r>
      </w:ins>
      <w:r w:rsidRPr="00B62CEB">
        <w:rPr>
          <w:lang w:eastAsia="zh-CN"/>
        </w:rPr>
        <w:t xml:space="preserve"> bandwidth </w:t>
      </w:r>
      <w:r w:rsidRPr="00B62CEB">
        <w:t xml:space="preserve">gap with a gap size </w:t>
      </w:r>
      <w:r w:rsidRPr="00B62CEB">
        <w:rPr>
          <w:rFonts w:cs="v5.0.0"/>
        </w:rPr>
        <w:t>W</w:t>
      </w:r>
      <w:r w:rsidRPr="00B62CEB">
        <w:rPr>
          <w:rFonts w:cs="v5.0.0"/>
          <w:vertAlign w:val="subscript"/>
        </w:rPr>
        <w:t>gap</w:t>
      </w:r>
      <w:r w:rsidRPr="00B62CEB">
        <w:rPr>
          <w:rFonts w:cs="Arial"/>
        </w:rPr>
        <w:t xml:space="preserve"> </w:t>
      </w:r>
      <w:r w:rsidRPr="00B62CEB">
        <w:t>≥</w:t>
      </w:r>
      <w:r w:rsidRPr="00B62CEB">
        <w:rPr>
          <w:rFonts w:cs="Arial"/>
        </w:rPr>
        <w:t xml:space="preserve"> 15 MHz</w:t>
      </w:r>
      <w:r w:rsidRPr="00B62CEB">
        <w:t xml:space="preserve">. The ACLR requirement for the second adjacent channel applies inside any </w:t>
      </w:r>
      <w:del w:id="255" w:author="Aurelian Bria" w:date="2015-05-27T11:20:00Z">
        <w:r w:rsidRPr="00B62CEB" w:rsidDel="00A270FD">
          <w:rPr>
            <w:rFonts w:hint="eastAsia"/>
            <w:lang w:eastAsia="zh-CN"/>
          </w:rPr>
          <w:delText>inter RF</w:delText>
        </w:r>
      </w:del>
      <w:ins w:id="256" w:author="Aurelian Bria" w:date="2015-05-27T11:20:00Z">
        <w:r w:rsidR="00A270FD">
          <w:rPr>
            <w:rFonts w:hint="eastAsia"/>
            <w:lang w:eastAsia="zh-CN"/>
          </w:rPr>
          <w:t>Inter RF</w:t>
        </w:r>
      </w:ins>
      <w:r w:rsidRPr="00B62CEB">
        <w:rPr>
          <w:rFonts w:hint="eastAsia"/>
          <w:lang w:eastAsia="zh-CN"/>
        </w:rPr>
        <w:t xml:space="preserve"> bandwidth</w:t>
      </w:r>
      <w:r w:rsidRPr="00B62CEB">
        <w:t xml:space="preserve"> gap with a gap size </w:t>
      </w:r>
      <w:r w:rsidRPr="00B62CEB">
        <w:rPr>
          <w:rFonts w:cs="v5.0.0"/>
        </w:rPr>
        <w:t>W</w:t>
      </w:r>
      <w:r w:rsidRPr="00B62CEB">
        <w:rPr>
          <w:rFonts w:cs="v5.0.0"/>
          <w:vertAlign w:val="subscript"/>
        </w:rPr>
        <w:t>gap</w:t>
      </w:r>
      <w:r w:rsidRPr="00B62CEB">
        <w:rPr>
          <w:rFonts w:cs="Arial"/>
        </w:rPr>
        <w:t xml:space="preserve"> </w:t>
      </w:r>
      <w:r w:rsidRPr="00B62CEB">
        <w:t>≥</w:t>
      </w:r>
      <w:r w:rsidRPr="00B62CEB">
        <w:rPr>
          <w:rFonts w:cs="Arial"/>
        </w:rPr>
        <w:t xml:space="preserve"> 20 MHz</w:t>
      </w:r>
      <w:r w:rsidRPr="00B62CEB">
        <w:t xml:space="preserve">. The CACLR requirement in subclause 6.6.2.2.2 applies in </w:t>
      </w:r>
      <w:del w:id="257" w:author="Aurelian Bria" w:date="2015-05-27T11:20:00Z">
        <w:r w:rsidRPr="00B62CEB" w:rsidDel="00A270FD">
          <w:delText>inter RF</w:delText>
        </w:r>
      </w:del>
      <w:ins w:id="258" w:author="Aurelian Bria" w:date="2015-05-27T11:20:00Z">
        <w:r w:rsidR="00A270FD">
          <w:t>Inter RF</w:t>
        </w:r>
      </w:ins>
      <w:r w:rsidRPr="00B62CEB">
        <w:t xml:space="preserve"> bandwidth gaps for the frequency ranges defined in Table 6.7B.</w:t>
      </w:r>
    </w:p>
    <w:p w:rsidR="00262676" w:rsidRPr="00B62CEB" w:rsidRDefault="00262676">
      <w:pPr>
        <w:pStyle w:val="Heading5"/>
        <w:rPr>
          <w:rFonts w:cs="v5.0.0"/>
        </w:rPr>
      </w:pPr>
      <w:bookmarkStart w:id="259" w:name="_Toc408307874"/>
      <w:r w:rsidRPr="00B62CEB">
        <w:rPr>
          <w:rFonts w:cs="v5.0.0"/>
        </w:rPr>
        <w:t>6.6.2.2.1</w:t>
      </w:r>
      <w:r w:rsidRPr="00B62CEB">
        <w:rPr>
          <w:rFonts w:cs="v5.0.0"/>
        </w:rPr>
        <w:tab/>
        <w:t>Minimum requirement</w:t>
      </w:r>
      <w:bookmarkEnd w:id="259"/>
    </w:p>
    <w:p w:rsidR="00B439B8" w:rsidRPr="00B62CEB" w:rsidRDefault="00B439B8" w:rsidP="00B439B8">
      <w:r w:rsidRPr="00B62CEB">
        <w:t xml:space="preserve">For Category </w:t>
      </w:r>
      <w:proofErr w:type="gramStart"/>
      <w:r w:rsidRPr="00B62CEB">
        <w:t>A</w:t>
      </w:r>
      <w:proofErr w:type="gramEnd"/>
      <w:r w:rsidRPr="00B62CEB">
        <w:rPr>
          <w:lang w:eastAsia="zh-CN"/>
        </w:rPr>
        <w:t xml:space="preserve"> Wide Area BS</w:t>
      </w:r>
      <w:r w:rsidRPr="00B62CEB">
        <w:t xml:space="preserve">, either the ACLR limits in the tables below or the absolute limit of -13dBm/MHz </w:t>
      </w:r>
      <w:ins w:id="260" w:author="Aurelian Bria" w:date="2015-05-18T20:59:00Z">
        <w:r w:rsidR="00311F3B">
          <w:t xml:space="preserve">shall </w:t>
        </w:r>
      </w:ins>
      <w:r w:rsidRPr="00B62CEB">
        <w:t>apply, whichever is less stringent.</w:t>
      </w:r>
    </w:p>
    <w:p w:rsidR="00B439B8" w:rsidRPr="00B62CEB" w:rsidRDefault="00B439B8" w:rsidP="00B439B8">
      <w:pPr>
        <w:rPr>
          <w:lang w:eastAsia="zh-CN"/>
        </w:rPr>
      </w:pPr>
      <w:r w:rsidRPr="00B62CEB">
        <w:t>For Category B</w:t>
      </w:r>
      <w:r w:rsidRPr="00B62CEB">
        <w:rPr>
          <w:lang w:eastAsia="zh-CN"/>
        </w:rPr>
        <w:t xml:space="preserve"> Wide Area BS</w:t>
      </w:r>
      <w:r w:rsidRPr="00B62CEB">
        <w:t xml:space="preserve">, either the ACLR limits in the tables below or the absolute limit of -15dBm/MHz </w:t>
      </w:r>
      <w:ins w:id="261" w:author="Aurelian Bria" w:date="2015-05-18T20:59:00Z">
        <w:r w:rsidR="00311F3B">
          <w:t xml:space="preserve">shall </w:t>
        </w:r>
      </w:ins>
      <w:r w:rsidRPr="00B62CEB">
        <w:t>apply, whichever is less stringent.</w:t>
      </w:r>
    </w:p>
    <w:p w:rsidR="00B439B8" w:rsidRPr="00B62CEB" w:rsidRDefault="00B439B8" w:rsidP="00B439B8">
      <w:pPr>
        <w:rPr>
          <w:lang w:eastAsia="zh-CN"/>
        </w:rPr>
      </w:pPr>
      <w:r w:rsidRPr="00B62CEB">
        <w:rPr>
          <w:lang w:eastAsia="zh-CN"/>
        </w:rPr>
        <w:t xml:space="preserve">For Medium Range BS, either the ACLR limits in the tables below or the absolute limit </w:t>
      </w:r>
      <w:proofErr w:type="gramStart"/>
      <w:r w:rsidRPr="00B62CEB">
        <w:rPr>
          <w:lang w:eastAsia="zh-CN"/>
        </w:rPr>
        <w:t>of -25 dBm/MHz</w:t>
      </w:r>
      <w:proofErr w:type="gramEnd"/>
      <w:r w:rsidRPr="00B62CEB">
        <w:rPr>
          <w:lang w:eastAsia="zh-CN"/>
        </w:rPr>
        <w:t xml:space="preserve"> shall apply, whichever is less stringent.</w:t>
      </w:r>
    </w:p>
    <w:p w:rsidR="00B439B8" w:rsidRPr="00B62CEB" w:rsidRDefault="00B439B8" w:rsidP="00B439B8">
      <w:pPr>
        <w:rPr>
          <w:lang w:eastAsia="zh-CN"/>
        </w:rPr>
      </w:pPr>
      <w:r w:rsidRPr="00B62CEB">
        <w:rPr>
          <w:lang w:eastAsia="zh-CN"/>
        </w:rPr>
        <w:t xml:space="preserve">For Local Area BS, </w:t>
      </w:r>
      <w:r w:rsidRPr="00B62CEB">
        <w:t>either the ACLR limits in the table</w:t>
      </w:r>
      <w:r w:rsidRPr="00B62CEB">
        <w:rPr>
          <w:lang w:eastAsia="zh-CN"/>
        </w:rPr>
        <w:t>s below</w:t>
      </w:r>
      <w:r w:rsidRPr="00B62CEB">
        <w:t xml:space="preserve"> or the absolute limit of -</w:t>
      </w:r>
      <w:r w:rsidRPr="00B62CEB">
        <w:rPr>
          <w:lang w:eastAsia="zh-CN"/>
        </w:rPr>
        <w:t>32</w:t>
      </w:r>
      <w:r w:rsidRPr="00B62CEB">
        <w:t>dBm/MHz shall apply, whichever is less stringent</w:t>
      </w:r>
      <w:r w:rsidRPr="00B62CEB">
        <w:rPr>
          <w:lang w:eastAsia="zh-CN"/>
        </w:rPr>
        <w:t>.</w:t>
      </w:r>
    </w:p>
    <w:p w:rsidR="00262676" w:rsidRPr="00B62CEB" w:rsidRDefault="00262676">
      <w:pPr>
        <w:keepNext/>
        <w:rPr>
          <w:rFonts w:cs="v5.0.0"/>
        </w:rPr>
      </w:pPr>
      <w:r w:rsidRPr="00B62CEB">
        <w:rPr>
          <w:rFonts w:cs="v5.0.0"/>
        </w:rPr>
        <w:t>The ACLR shall be higher than the value specified in Table 6.7.</w:t>
      </w:r>
    </w:p>
    <w:p w:rsidR="00262676" w:rsidRPr="00B62CEB" w:rsidRDefault="00262676">
      <w:pPr>
        <w:pStyle w:val="TH"/>
        <w:rPr>
          <w:rFonts w:cs="v5.0.0"/>
        </w:rPr>
      </w:pPr>
      <w:r w:rsidRPr="00B62CEB">
        <w:rPr>
          <w:rFonts w:cs="v5.0.0"/>
        </w:rPr>
        <w:t>Table 6.7: BS ACLR</w:t>
      </w:r>
    </w:p>
    <w:tbl>
      <w:tblPr>
        <w:tblW w:w="0" w:type="auto"/>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B62CEB">
        <w:trPr>
          <w:cantSplit/>
          <w:jc w:val="center"/>
        </w:trPr>
        <w:tc>
          <w:tcPr>
            <w:tcW w:w="4111" w:type="dxa"/>
          </w:tcPr>
          <w:p w:rsidR="00262676" w:rsidRPr="00B62CEB" w:rsidRDefault="00262676">
            <w:pPr>
              <w:pStyle w:val="TAH"/>
              <w:rPr>
                <w:rFonts w:cs="v5.0.0"/>
              </w:rPr>
            </w:pPr>
            <w:r w:rsidRPr="00B62CEB">
              <w:rPr>
                <w:rFonts w:cs="v5.0.0"/>
              </w:rPr>
              <w:t>BS adjacent channel offset below the first or above the last carrier frequency used</w:t>
            </w:r>
          </w:p>
        </w:tc>
        <w:tc>
          <w:tcPr>
            <w:tcW w:w="2882" w:type="dxa"/>
          </w:tcPr>
          <w:p w:rsidR="00262676" w:rsidRPr="00B62CEB" w:rsidRDefault="00262676">
            <w:pPr>
              <w:pStyle w:val="TAH"/>
              <w:rPr>
                <w:rFonts w:cs="v5.0.0"/>
              </w:rPr>
            </w:pPr>
            <w:r w:rsidRPr="00B62CEB">
              <w:rPr>
                <w:rFonts w:cs="v5.0.0"/>
              </w:rPr>
              <w:t>ACLR limit</w:t>
            </w:r>
          </w:p>
        </w:tc>
      </w:tr>
      <w:tr w:rsidR="00262676" w:rsidRPr="00B62CEB">
        <w:trPr>
          <w:cantSplit/>
          <w:jc w:val="center"/>
        </w:trPr>
        <w:tc>
          <w:tcPr>
            <w:tcW w:w="4111" w:type="dxa"/>
          </w:tcPr>
          <w:p w:rsidR="00262676" w:rsidRPr="00B62CEB" w:rsidRDefault="00262676">
            <w:pPr>
              <w:pStyle w:val="TAC"/>
              <w:rPr>
                <w:rFonts w:cs="v5.0.0"/>
              </w:rPr>
            </w:pPr>
            <w:r w:rsidRPr="00B62CEB">
              <w:rPr>
                <w:rFonts w:cs="v5.0.0"/>
              </w:rPr>
              <w:t>5 MHz</w:t>
            </w:r>
          </w:p>
        </w:tc>
        <w:tc>
          <w:tcPr>
            <w:tcW w:w="2882" w:type="dxa"/>
          </w:tcPr>
          <w:p w:rsidR="00262676" w:rsidRPr="00B62CEB" w:rsidRDefault="00262676">
            <w:pPr>
              <w:pStyle w:val="TAC"/>
              <w:rPr>
                <w:rFonts w:cs="v5.0.0"/>
              </w:rPr>
            </w:pPr>
            <w:r w:rsidRPr="00B62CEB">
              <w:rPr>
                <w:rFonts w:cs="v5.0.0"/>
              </w:rPr>
              <w:t>45 dB</w:t>
            </w:r>
          </w:p>
        </w:tc>
      </w:tr>
      <w:tr w:rsidR="00262676" w:rsidRPr="00B62CEB">
        <w:trPr>
          <w:cantSplit/>
          <w:jc w:val="center"/>
        </w:trPr>
        <w:tc>
          <w:tcPr>
            <w:tcW w:w="4111" w:type="dxa"/>
          </w:tcPr>
          <w:p w:rsidR="00262676" w:rsidRPr="00B62CEB" w:rsidRDefault="00262676">
            <w:pPr>
              <w:pStyle w:val="TAC"/>
              <w:rPr>
                <w:rFonts w:cs="v5.0.0"/>
              </w:rPr>
            </w:pPr>
            <w:r w:rsidRPr="00B62CEB">
              <w:rPr>
                <w:rFonts w:cs="v5.0.0"/>
              </w:rPr>
              <w:t>10 MHz</w:t>
            </w:r>
          </w:p>
        </w:tc>
        <w:tc>
          <w:tcPr>
            <w:tcW w:w="2882" w:type="dxa"/>
          </w:tcPr>
          <w:p w:rsidR="00262676" w:rsidRPr="00B62CEB" w:rsidRDefault="00262676">
            <w:pPr>
              <w:pStyle w:val="TAC"/>
              <w:rPr>
                <w:rFonts w:cs="v5.0.0"/>
              </w:rPr>
            </w:pPr>
            <w:r w:rsidRPr="00B62CEB">
              <w:rPr>
                <w:rFonts w:cs="v5.0.0"/>
              </w:rPr>
              <w:t>50 dB</w:t>
            </w:r>
          </w:p>
        </w:tc>
      </w:tr>
      <w:tr w:rsidR="00C10CE4" w:rsidRPr="00B62CEB">
        <w:trPr>
          <w:cantSplit/>
          <w:jc w:val="center"/>
        </w:trPr>
        <w:tc>
          <w:tcPr>
            <w:tcW w:w="6993" w:type="dxa"/>
            <w:gridSpan w:val="2"/>
          </w:tcPr>
          <w:p w:rsidR="00C10CE4" w:rsidRPr="00B62CEB" w:rsidRDefault="00C10CE4" w:rsidP="00654B07">
            <w:pPr>
              <w:pStyle w:val="TAN"/>
              <w:rPr>
                <w:rFonts w:cs="v3.8.0"/>
                <w:noProof/>
              </w:rPr>
            </w:pPr>
            <w:r w:rsidRPr="00B62CEB">
              <w:rPr>
                <w:rFonts w:cs="v5.0.0"/>
              </w:rPr>
              <w:t>Note 1:</w:t>
            </w:r>
            <w:r w:rsidRPr="00B62CEB">
              <w:rPr>
                <w:rFonts w:cs="v5.0.0"/>
              </w:rPr>
              <w:tab/>
            </w:r>
            <w:r w:rsidR="00044D97" w:rsidRPr="00B62CEB">
              <w:rPr>
                <w:rFonts w:cs="v5.0.0"/>
              </w:rPr>
              <w:t>In certain regions,</w:t>
            </w:r>
            <w:r w:rsidR="00044D97" w:rsidRPr="00B62CEB">
              <w:rPr>
                <w:noProof/>
              </w:rPr>
              <w:t xml:space="preserve"> the </w:t>
            </w:r>
            <w:r w:rsidR="00044D97" w:rsidRPr="00B62CEB">
              <w:rPr>
                <w:rFonts w:cs="v3.8.0"/>
                <w:noProof/>
              </w:rPr>
              <w:t>adjacent channel power</w:t>
            </w:r>
            <w:r w:rsidR="00044D97" w:rsidRPr="00B62CEB">
              <w:rPr>
                <w:noProof/>
              </w:rPr>
              <w:t xml:space="preserve"> (</w:t>
            </w:r>
            <w:r w:rsidR="00044D97" w:rsidRPr="00B62CEB">
              <w:t xml:space="preserve">the RRC filtered mean power </w:t>
            </w:r>
            <w:r w:rsidR="005028CD" w:rsidRPr="00B62CEB">
              <w:t>centred</w:t>
            </w:r>
            <w:r w:rsidR="00044D97" w:rsidRPr="00B62CEB">
              <w:t xml:space="preserve"> on an adjacent channel frequency</w:t>
            </w:r>
            <w:r w:rsidR="00044D97" w:rsidRPr="00B62CEB">
              <w:rPr>
                <w:noProof/>
              </w:rPr>
              <w:t xml:space="preserve">) shall be less than or equal to -8.0 dBm/3.84 MHz (for Band I, </w:t>
            </w:r>
            <w:r w:rsidR="0021055E" w:rsidRPr="00B62CEB">
              <w:rPr>
                <w:rFonts w:hint="eastAsia"/>
                <w:noProof/>
              </w:rPr>
              <w:t xml:space="preserve">III, </w:t>
            </w:r>
            <w:r w:rsidR="00044D97" w:rsidRPr="00B62CEB">
              <w:rPr>
                <w:noProof/>
              </w:rPr>
              <w:t>IX</w:t>
            </w:r>
            <w:r w:rsidR="005E5188" w:rsidRPr="00B62CEB">
              <w:rPr>
                <w:noProof/>
              </w:rPr>
              <w:t>,</w:t>
            </w:r>
            <w:r w:rsidR="00044D97" w:rsidRPr="00B62CEB">
              <w:rPr>
                <w:noProof/>
              </w:rPr>
              <w:t xml:space="preserve"> XI</w:t>
            </w:r>
            <w:r w:rsidR="005E5188" w:rsidRPr="00B62CEB">
              <w:rPr>
                <w:noProof/>
              </w:rPr>
              <w:t xml:space="preserve"> and XXI</w:t>
            </w:r>
            <w:r w:rsidR="00044D97" w:rsidRPr="00B62CEB">
              <w:rPr>
                <w:noProof/>
              </w:rPr>
              <w:t xml:space="preserve">) or </w:t>
            </w:r>
            <w:r w:rsidR="00044D97" w:rsidRPr="00B62CEB">
              <w:rPr>
                <w:rFonts w:eastAsia="Batang"/>
              </w:rPr>
              <w:t>＋</w:t>
            </w:r>
            <w:r w:rsidR="00044D97" w:rsidRPr="00B62CEB">
              <w:rPr>
                <w:noProof/>
              </w:rPr>
              <w:t>2.0dBm/3.84MHz (for Band VI</w:t>
            </w:r>
            <w:r w:rsidR="000C0622" w:rsidRPr="00B62CEB">
              <w:rPr>
                <w:rFonts w:hint="eastAsia"/>
                <w:noProof/>
              </w:rPr>
              <w:t>, VIII</w:t>
            </w:r>
            <w:r w:rsidR="00044D97" w:rsidRPr="00B62CEB">
              <w:rPr>
                <w:noProof/>
              </w:rPr>
              <w:t xml:space="preserve"> and XIX) or as specified by the ACLR limit, whichever is the higher</w:t>
            </w:r>
            <w:r w:rsidR="00044D97" w:rsidRPr="00B62CEB">
              <w:rPr>
                <w:rFonts w:cs="v3.8.0"/>
                <w:noProof/>
              </w:rPr>
              <w:t>. This note is not applicable for Home BS.</w:t>
            </w:r>
          </w:p>
          <w:p w:rsidR="00C10CE4" w:rsidRPr="00B62CEB" w:rsidRDefault="00C10CE4" w:rsidP="00EA1EF8">
            <w:pPr>
              <w:pStyle w:val="TAN"/>
              <w:rPr>
                <w:rFonts w:cs="v5.0.0"/>
              </w:rPr>
            </w:pPr>
            <w:r w:rsidRPr="00B62CEB">
              <w:rPr>
                <w:rFonts w:cs="v3.8.0"/>
                <w:noProof/>
              </w:rPr>
              <w:t>Note 2:</w:t>
            </w:r>
            <w:r w:rsidRPr="00B62CEB">
              <w:rPr>
                <w:rFonts w:cs="v3.8.0"/>
                <w:noProof/>
              </w:rPr>
              <w:tab/>
              <w:t>For Home BS, the adjacent channel power</w:t>
            </w:r>
            <w:r w:rsidRPr="00B62CEB">
              <w:rPr>
                <w:noProof/>
              </w:rPr>
              <w:t xml:space="preserve"> (</w:t>
            </w:r>
            <w:r w:rsidRPr="00B62CEB">
              <w:t xml:space="preserve">the RRC filtered mean power </w:t>
            </w:r>
            <w:r w:rsidR="005028CD" w:rsidRPr="00B62CEB">
              <w:t>centred</w:t>
            </w:r>
            <w:r w:rsidRPr="00B62CEB">
              <w:t xml:space="preserve"> on an adjacent channel frequency</w:t>
            </w:r>
            <w:r w:rsidRPr="00B62CEB">
              <w:rPr>
                <w:noProof/>
              </w:rPr>
              <w:t>) shall be less than or equal to -</w:t>
            </w:r>
            <w:r w:rsidR="005912D4" w:rsidRPr="00B62CEB">
              <w:rPr>
                <w:noProof/>
              </w:rPr>
              <w:t xml:space="preserve">44.2 </w:t>
            </w:r>
            <w:r w:rsidRPr="00B62CEB">
              <w:rPr>
                <w:noProof/>
              </w:rPr>
              <w:t>dBm/</w:t>
            </w:r>
            <w:r w:rsidR="005912D4" w:rsidRPr="00B62CEB">
              <w:rPr>
                <w:noProof/>
              </w:rPr>
              <w:t>3.84</w:t>
            </w:r>
            <w:r w:rsidRPr="00B62CEB">
              <w:rPr>
                <w:noProof/>
              </w:rPr>
              <w:t>MHz or as specified by the ACLR limit, whichever is the higher</w:t>
            </w:r>
            <w:r w:rsidRPr="00B62CEB">
              <w:rPr>
                <w:rFonts w:cs="v3.8.0"/>
                <w:noProof/>
              </w:rPr>
              <w:t>.</w:t>
            </w:r>
          </w:p>
        </w:tc>
      </w:tr>
    </w:tbl>
    <w:p w:rsidR="00195518" w:rsidRPr="00B62CEB" w:rsidRDefault="00195518" w:rsidP="00195518"/>
    <w:p w:rsidR="00195518" w:rsidRPr="00B62CEB" w:rsidRDefault="00195518" w:rsidP="00195518">
      <w:r w:rsidRPr="00B62CEB">
        <w:t>For non-contiguous spectrum</w:t>
      </w:r>
      <w:r w:rsidR="005028CD" w:rsidRPr="00B62CEB">
        <w:rPr>
          <w:lang w:eastAsia="zh-CN"/>
        </w:rPr>
        <w:t xml:space="preserve"> or multiple bands</w:t>
      </w:r>
      <w:r w:rsidRPr="00B62CEB">
        <w:t>, the ACLR shall be higher than the value specified in Table 6.7A.</w:t>
      </w:r>
    </w:p>
    <w:p w:rsidR="00195518" w:rsidRPr="00B62CEB" w:rsidRDefault="00195518" w:rsidP="00195518">
      <w:pPr>
        <w:pStyle w:val="TH"/>
        <w:rPr>
          <w:rFonts w:cs="v5.0.0"/>
        </w:rPr>
      </w:pPr>
      <w:r w:rsidRPr="00B62CEB">
        <w:rPr>
          <w:rFonts w:cs="v5.0.0"/>
        </w:rPr>
        <w:lastRenderedPageBreak/>
        <w:t>Table 6.7A: BS ACLR in non-contiguous spectrum</w:t>
      </w:r>
      <w:r w:rsidR="005028CD" w:rsidRPr="00B62CEB">
        <w:rPr>
          <w:rFonts w:cs="v5.0.0"/>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B62CEB">
        <w:trPr>
          <w:cantSplit/>
          <w:jc w:val="center"/>
        </w:trPr>
        <w:tc>
          <w:tcPr>
            <w:tcW w:w="1955" w:type="dxa"/>
          </w:tcPr>
          <w:p w:rsidR="00195518" w:rsidRPr="00B62CEB" w:rsidRDefault="00195518" w:rsidP="00AE2B29">
            <w:pPr>
              <w:pStyle w:val="TAH"/>
              <w:rPr>
                <w:rFonts w:cs="v5.0.0"/>
              </w:rPr>
            </w:pPr>
            <w:r w:rsidRPr="00B62CEB">
              <w:rPr>
                <w:rFonts w:cs="v5.0.0"/>
              </w:rPr>
              <w:t>Sub-block</w:t>
            </w:r>
            <w:r w:rsidR="005028CD" w:rsidRPr="00B62CEB">
              <w:rPr>
                <w:rFonts w:cs="v5.0.0"/>
                <w:lang w:eastAsia="zh-CN"/>
              </w:rPr>
              <w:t xml:space="preserve"> or </w:t>
            </w:r>
            <w:del w:id="262" w:author="Aurelian Bria" w:date="2015-05-27T11:20:00Z">
              <w:r w:rsidR="005028CD" w:rsidRPr="00B62CEB" w:rsidDel="00A270FD">
                <w:rPr>
                  <w:rFonts w:cs="v5.0.0"/>
                  <w:lang w:eastAsia="zh-CN"/>
                </w:rPr>
                <w:delText>inter RF</w:delText>
              </w:r>
            </w:del>
            <w:ins w:id="263" w:author="Aurelian Bria" w:date="2015-05-27T11:20:00Z">
              <w:r w:rsidR="00A270FD">
                <w:rPr>
                  <w:rFonts w:cs="v5.0.0"/>
                  <w:lang w:eastAsia="zh-CN"/>
                </w:rPr>
                <w:t>Inter RF</w:t>
              </w:r>
            </w:ins>
            <w:r w:rsidR="005028CD" w:rsidRPr="00B62CEB">
              <w:rPr>
                <w:rFonts w:cs="v5.0.0"/>
                <w:lang w:eastAsia="zh-CN"/>
              </w:rPr>
              <w:t xml:space="preserve"> bandwidth</w:t>
            </w:r>
            <w:r w:rsidRPr="00B62CEB">
              <w:rPr>
                <w:rFonts w:cs="v5.0.0"/>
              </w:rPr>
              <w:t xml:space="preserve"> gap size (W</w:t>
            </w:r>
            <w:r w:rsidRPr="00B62CEB">
              <w:rPr>
                <w:rFonts w:cs="v5.0.0"/>
                <w:vertAlign w:val="subscript"/>
              </w:rPr>
              <w:t>gap</w:t>
            </w:r>
            <w:r w:rsidRPr="00B62CEB">
              <w:rPr>
                <w:rFonts w:cs="v5.0.0"/>
              </w:rPr>
              <w:t>) where the limit applies</w:t>
            </w:r>
          </w:p>
        </w:tc>
        <w:tc>
          <w:tcPr>
            <w:tcW w:w="2704" w:type="dxa"/>
          </w:tcPr>
          <w:p w:rsidR="00195518" w:rsidRPr="00B62CEB" w:rsidRDefault="00195518" w:rsidP="005028CD">
            <w:pPr>
              <w:pStyle w:val="TAH"/>
              <w:rPr>
                <w:rFonts w:cs="v5.0.0"/>
                <w:lang w:eastAsia="zh-CN"/>
              </w:rPr>
            </w:pPr>
            <w:r w:rsidRPr="00B62CEB">
              <w:rPr>
                <w:rFonts w:cs="v5.0.0"/>
              </w:rPr>
              <w:t>BS adjacent channel centre frequency offset below or above the sub-block edge</w:t>
            </w:r>
            <w:r w:rsidR="005028CD" w:rsidRPr="00B62CEB">
              <w:rPr>
                <w:rFonts w:cs="v5.0.0"/>
              </w:rPr>
              <w:t>or</w:t>
            </w:r>
            <w:r w:rsidR="005028CD" w:rsidRPr="00B62CEB">
              <w:rPr>
                <w:rFonts w:cs="v5.0.0"/>
                <w:lang w:eastAsia="zh-CN"/>
              </w:rPr>
              <w:t xml:space="preserve"> </w:t>
            </w:r>
            <w:r w:rsidR="005028CD" w:rsidRPr="00B62CEB">
              <w:rPr>
                <w:rFonts w:cs="v5.0.0"/>
              </w:rPr>
              <w:t xml:space="preserve">the RF bandwidth edge </w:t>
            </w:r>
            <w:r w:rsidRPr="00B62CEB">
              <w:rPr>
                <w:rFonts w:cs="v5.0.0"/>
              </w:rPr>
              <w:t>(inside the gap)</w:t>
            </w:r>
          </w:p>
        </w:tc>
        <w:tc>
          <w:tcPr>
            <w:tcW w:w="1933" w:type="dxa"/>
          </w:tcPr>
          <w:p w:rsidR="00195518" w:rsidRPr="00B62CEB" w:rsidRDefault="00195518" w:rsidP="00AE2B29">
            <w:pPr>
              <w:pStyle w:val="TAH"/>
              <w:rPr>
                <w:rFonts w:cs="v5.0.0"/>
              </w:rPr>
            </w:pPr>
            <w:r w:rsidRPr="00B62CEB">
              <w:rPr>
                <w:rFonts w:cs="v5.0.0"/>
              </w:rPr>
              <w:t>Assumed adjacent channel carrier (informative)</w:t>
            </w:r>
          </w:p>
        </w:tc>
        <w:tc>
          <w:tcPr>
            <w:tcW w:w="2179" w:type="dxa"/>
          </w:tcPr>
          <w:p w:rsidR="00195518" w:rsidRPr="00B62CEB" w:rsidRDefault="00195518" w:rsidP="00AE2B29">
            <w:pPr>
              <w:pStyle w:val="TAH"/>
              <w:rPr>
                <w:rFonts w:cs="v5.0.0"/>
              </w:rPr>
            </w:pPr>
            <w:r w:rsidRPr="00B62CEB">
              <w:rPr>
                <w:rFonts w:cs="v5.0.0"/>
              </w:rPr>
              <w:t>Filter on the adjacent channel frequency and corresponding filter bandwidth</w:t>
            </w:r>
          </w:p>
        </w:tc>
        <w:tc>
          <w:tcPr>
            <w:tcW w:w="912" w:type="dxa"/>
          </w:tcPr>
          <w:p w:rsidR="00195518" w:rsidRPr="00B62CEB" w:rsidRDefault="00195518" w:rsidP="00AE2B29">
            <w:pPr>
              <w:pStyle w:val="TAH"/>
              <w:rPr>
                <w:rFonts w:cs="v5.0.0"/>
              </w:rPr>
            </w:pPr>
            <w:r w:rsidRPr="00B62CEB">
              <w:rPr>
                <w:rFonts w:cs="v5.0.0"/>
              </w:rPr>
              <w:t>ACLR limit</w:t>
            </w:r>
          </w:p>
        </w:tc>
      </w:tr>
      <w:tr w:rsidR="00195518" w:rsidRPr="00B62CEB">
        <w:trPr>
          <w:cantSplit/>
          <w:jc w:val="center"/>
        </w:trPr>
        <w:tc>
          <w:tcPr>
            <w:tcW w:w="1955" w:type="dxa"/>
          </w:tcPr>
          <w:p w:rsidR="00195518" w:rsidRPr="00B62CEB" w:rsidRDefault="00195518" w:rsidP="00AE2B29">
            <w:pPr>
              <w:pStyle w:val="TAC"/>
            </w:pPr>
            <w:r w:rsidRPr="00B62CEB">
              <w:rPr>
                <w:rFonts w:cs="v5.0.0"/>
              </w:rPr>
              <w:t>W</w:t>
            </w:r>
            <w:r w:rsidRPr="00B62CEB">
              <w:rPr>
                <w:rFonts w:cs="v5.0.0"/>
                <w:vertAlign w:val="subscript"/>
              </w:rPr>
              <w:t>gap</w:t>
            </w:r>
            <w:r w:rsidRPr="00B62CEB">
              <w:t xml:space="preserve"> ≥ 15 MHz</w:t>
            </w:r>
          </w:p>
        </w:tc>
        <w:tc>
          <w:tcPr>
            <w:tcW w:w="2704" w:type="dxa"/>
          </w:tcPr>
          <w:p w:rsidR="00195518" w:rsidRPr="00B62CEB" w:rsidRDefault="00195518" w:rsidP="00AE2B29">
            <w:pPr>
              <w:pStyle w:val="TAC"/>
            </w:pPr>
            <w:r w:rsidRPr="00B62CEB">
              <w:t>2.5 MHz</w:t>
            </w:r>
          </w:p>
        </w:tc>
        <w:tc>
          <w:tcPr>
            <w:tcW w:w="1933" w:type="dxa"/>
          </w:tcPr>
          <w:p w:rsidR="00195518" w:rsidRPr="00B62CEB" w:rsidRDefault="00195518" w:rsidP="00AE2B29">
            <w:pPr>
              <w:pStyle w:val="TAC"/>
              <w:rPr>
                <w:rFonts w:cs="v5.0.0"/>
              </w:rPr>
            </w:pPr>
            <w:r w:rsidRPr="00B62CEB">
              <w:rPr>
                <w:rFonts w:cs="v5.0.0"/>
              </w:rPr>
              <w:t>3.84 Mcps UTRA</w:t>
            </w:r>
          </w:p>
        </w:tc>
        <w:tc>
          <w:tcPr>
            <w:tcW w:w="2179" w:type="dxa"/>
          </w:tcPr>
          <w:p w:rsidR="00195518" w:rsidRPr="00B62CEB" w:rsidRDefault="00195518" w:rsidP="00AE2B29">
            <w:pPr>
              <w:pStyle w:val="TAC"/>
              <w:rPr>
                <w:rFonts w:cs="v5.0.0"/>
              </w:rPr>
            </w:pPr>
            <w:r w:rsidRPr="00B62CEB">
              <w:rPr>
                <w:rFonts w:cs="v5.0.0"/>
              </w:rPr>
              <w:t>RRC (3.84 Mcps)</w:t>
            </w:r>
          </w:p>
        </w:tc>
        <w:tc>
          <w:tcPr>
            <w:tcW w:w="912" w:type="dxa"/>
          </w:tcPr>
          <w:p w:rsidR="00195518" w:rsidRPr="00B62CEB" w:rsidRDefault="00195518" w:rsidP="00AE2B29">
            <w:pPr>
              <w:pStyle w:val="TAC"/>
              <w:rPr>
                <w:rFonts w:cs="v5.0.0"/>
              </w:rPr>
            </w:pPr>
            <w:r w:rsidRPr="00B62CEB">
              <w:rPr>
                <w:rFonts w:cs="v5.0.0"/>
              </w:rPr>
              <w:t>45 dB</w:t>
            </w:r>
          </w:p>
        </w:tc>
      </w:tr>
      <w:tr w:rsidR="00195518" w:rsidRPr="00B62CEB">
        <w:trPr>
          <w:cantSplit/>
          <w:jc w:val="center"/>
        </w:trPr>
        <w:tc>
          <w:tcPr>
            <w:tcW w:w="1955" w:type="dxa"/>
          </w:tcPr>
          <w:p w:rsidR="00195518" w:rsidRPr="00B62CEB" w:rsidRDefault="00195518" w:rsidP="00AE2B29">
            <w:pPr>
              <w:pStyle w:val="TAC"/>
            </w:pPr>
            <w:r w:rsidRPr="00B62CEB">
              <w:rPr>
                <w:rFonts w:cs="v5.0.0"/>
              </w:rPr>
              <w:t>W</w:t>
            </w:r>
            <w:r w:rsidRPr="00B62CEB">
              <w:rPr>
                <w:rFonts w:cs="v5.0.0"/>
                <w:vertAlign w:val="subscript"/>
              </w:rPr>
              <w:t>gap</w:t>
            </w:r>
            <w:r w:rsidRPr="00B62CEB">
              <w:t xml:space="preserve"> ≥ 20 MHz</w:t>
            </w:r>
          </w:p>
        </w:tc>
        <w:tc>
          <w:tcPr>
            <w:tcW w:w="2704" w:type="dxa"/>
          </w:tcPr>
          <w:p w:rsidR="00195518" w:rsidRPr="00B62CEB" w:rsidRDefault="00195518" w:rsidP="00AE2B29">
            <w:pPr>
              <w:pStyle w:val="TAC"/>
            </w:pPr>
            <w:r w:rsidRPr="00B62CEB">
              <w:t>7.5 MHz</w:t>
            </w:r>
          </w:p>
        </w:tc>
        <w:tc>
          <w:tcPr>
            <w:tcW w:w="1933" w:type="dxa"/>
          </w:tcPr>
          <w:p w:rsidR="00195518" w:rsidRPr="00B62CEB" w:rsidRDefault="00195518" w:rsidP="00AE2B29">
            <w:pPr>
              <w:pStyle w:val="TAC"/>
              <w:rPr>
                <w:rFonts w:cs="v5.0.0"/>
              </w:rPr>
            </w:pPr>
            <w:r w:rsidRPr="00B62CEB">
              <w:rPr>
                <w:rFonts w:cs="v5.0.0"/>
              </w:rPr>
              <w:t>3.84 Mcps UTRA</w:t>
            </w:r>
          </w:p>
        </w:tc>
        <w:tc>
          <w:tcPr>
            <w:tcW w:w="2179" w:type="dxa"/>
          </w:tcPr>
          <w:p w:rsidR="00195518" w:rsidRPr="00B62CEB" w:rsidRDefault="00195518" w:rsidP="00AE2B29">
            <w:pPr>
              <w:pStyle w:val="TAC"/>
              <w:rPr>
                <w:rFonts w:cs="v5.0.0"/>
              </w:rPr>
            </w:pPr>
            <w:r w:rsidRPr="00B62CEB">
              <w:rPr>
                <w:rFonts w:cs="v5.0.0"/>
              </w:rPr>
              <w:t>RRC (3.84 Mcps)</w:t>
            </w:r>
          </w:p>
        </w:tc>
        <w:tc>
          <w:tcPr>
            <w:tcW w:w="912" w:type="dxa"/>
          </w:tcPr>
          <w:p w:rsidR="00195518" w:rsidRPr="00B62CEB" w:rsidRDefault="00195518" w:rsidP="00AE2B29">
            <w:pPr>
              <w:pStyle w:val="TAC"/>
              <w:rPr>
                <w:rFonts w:cs="v5.0.0"/>
              </w:rPr>
            </w:pPr>
            <w:r w:rsidRPr="00B62CEB">
              <w:rPr>
                <w:rFonts w:cs="v5.0.0"/>
              </w:rPr>
              <w:t>45 dB</w:t>
            </w:r>
          </w:p>
        </w:tc>
      </w:tr>
      <w:tr w:rsidR="00195518" w:rsidRPr="00B62CEB">
        <w:trPr>
          <w:cantSplit/>
          <w:jc w:val="center"/>
        </w:trPr>
        <w:tc>
          <w:tcPr>
            <w:tcW w:w="9683" w:type="dxa"/>
            <w:gridSpan w:val="5"/>
          </w:tcPr>
          <w:p w:rsidR="00195518" w:rsidRPr="00B62CEB" w:rsidDel="00625E45" w:rsidRDefault="00195518" w:rsidP="00AE2B29">
            <w:pPr>
              <w:pStyle w:val="TAN"/>
              <w:rPr>
                <w:rFonts w:cs="v5.0.0"/>
              </w:rPr>
            </w:pPr>
            <w:r w:rsidRPr="00B62CEB">
              <w:t>NOTE:</w:t>
            </w:r>
            <w:r w:rsidRPr="00B62CEB">
              <w:tab/>
              <w:t>The RRC filter shall be equivalent to the transmit pulse shape filter defined in TS 25.104, with a chip rate as defined in this table.</w:t>
            </w:r>
          </w:p>
        </w:tc>
      </w:tr>
    </w:tbl>
    <w:p w:rsidR="00354DCA" w:rsidRPr="00B62CEB" w:rsidRDefault="00354DCA" w:rsidP="00354DCA">
      <w:pPr>
        <w:rPr>
          <w:rFonts w:cs="v5.0.0"/>
        </w:rPr>
      </w:pPr>
    </w:p>
    <w:p w:rsidR="00354DCA" w:rsidRPr="00B62CEB" w:rsidRDefault="00354DCA" w:rsidP="00354DCA">
      <w:pPr>
        <w:pStyle w:val="Heading5"/>
        <w:rPr>
          <w:lang w:val="en-US"/>
        </w:rPr>
      </w:pPr>
      <w:bookmarkStart w:id="264" w:name="_Toc408307875"/>
      <w:smartTag w:uri="urn:schemas-microsoft-com:office:smarttags" w:element="chsdate">
        <w:smartTagPr>
          <w:attr w:name="Year" w:val="1899"/>
          <w:attr w:name="Month" w:val="12"/>
          <w:attr w:name="Day" w:val="30"/>
          <w:attr w:name="IsLunarDate" w:val="False"/>
          <w:attr w:name="IsROCDate" w:val="False"/>
        </w:smartTagPr>
        <w:r w:rsidRPr="00B62CEB">
          <w:rPr>
            <w:lang w:val="en-US"/>
          </w:rPr>
          <w:t>6.6.2</w:t>
        </w:r>
      </w:smartTag>
      <w:r w:rsidRPr="00B62CEB">
        <w:rPr>
          <w:lang w:val="en-US"/>
        </w:rPr>
        <w:t>.2.2</w:t>
      </w:r>
      <w:r w:rsidRPr="00B62CEB">
        <w:rPr>
          <w:lang w:val="en-US"/>
        </w:rPr>
        <w:tab/>
        <w:t>Cumulative ACLR requirement in non-contiguous spectrum</w:t>
      </w:r>
      <w:bookmarkEnd w:id="264"/>
    </w:p>
    <w:p w:rsidR="001E161E" w:rsidRPr="00B62CEB" w:rsidRDefault="00354DCA" w:rsidP="00354DCA">
      <w:r w:rsidRPr="00B62CEB">
        <w:t xml:space="preserve">The following requirement </w:t>
      </w:r>
      <w:del w:id="265" w:author="Aurelian Bria" w:date="2015-05-18T21:03:00Z">
        <w:r w:rsidRPr="00B62CEB" w:rsidDel="00F752B7">
          <w:delText xml:space="preserve">applies </w:delText>
        </w:r>
      </w:del>
      <w:ins w:id="266" w:author="Aurelian Bria" w:date="2015-05-18T21:03:00Z">
        <w:r w:rsidR="00F752B7">
          <w:t>shall apply</w:t>
        </w:r>
        <w:r w:rsidR="00F752B7" w:rsidRPr="00B62CEB">
          <w:t xml:space="preserve"> </w:t>
        </w:r>
      </w:ins>
      <w:r w:rsidR="001E161E" w:rsidRPr="00B62CEB">
        <w:t xml:space="preserve">for the </w:t>
      </w:r>
      <w:r w:rsidR="005028CD" w:rsidRPr="00B62CEB">
        <w:rPr>
          <w:rFonts w:eastAsia="MS Mincho"/>
          <w:lang w:eastAsia="en-GB"/>
        </w:rPr>
        <w:t xml:space="preserve">sub-block or </w:t>
      </w:r>
      <w:del w:id="267" w:author="Aurelian Bria" w:date="2015-05-27T11:20:00Z">
        <w:r w:rsidR="005028CD" w:rsidRPr="00B62CEB" w:rsidDel="00A270FD">
          <w:rPr>
            <w:rFonts w:eastAsia="MS Mincho"/>
            <w:lang w:eastAsia="en-GB"/>
          </w:rPr>
          <w:delText>inter RF</w:delText>
        </w:r>
      </w:del>
      <w:ins w:id="268" w:author="Aurelian Bria" w:date="2015-05-27T11:20:00Z">
        <w:r w:rsidR="00A270FD">
          <w:rPr>
            <w:rFonts w:eastAsia="MS Mincho"/>
            <w:lang w:eastAsia="en-GB"/>
          </w:rPr>
          <w:t>Inter RF</w:t>
        </w:r>
      </w:ins>
      <w:r w:rsidR="005028CD" w:rsidRPr="00B62CEB">
        <w:rPr>
          <w:rFonts w:eastAsia="MS Mincho"/>
          <w:lang w:eastAsia="en-GB"/>
        </w:rPr>
        <w:t xml:space="preserve"> bandwidth</w:t>
      </w:r>
      <w:r w:rsidR="005028CD" w:rsidRPr="00B62CEB">
        <w:t xml:space="preserve"> </w:t>
      </w:r>
      <w:r w:rsidR="001E161E" w:rsidRPr="00B62CEB">
        <w:t>gap sizes listed in Table 6.7B,</w:t>
      </w:r>
    </w:p>
    <w:p w:rsidR="001E161E" w:rsidRPr="00B62CEB" w:rsidRDefault="001E161E" w:rsidP="001E161E">
      <w:pPr>
        <w:pStyle w:val="B1"/>
      </w:pPr>
      <w:r w:rsidRPr="00B62CEB">
        <w:t>-</w:t>
      </w:r>
      <w:r w:rsidRPr="00B62CEB">
        <w:tab/>
      </w:r>
      <w:proofErr w:type="gramStart"/>
      <w:r w:rsidRPr="00B62CEB">
        <w:t>inside</w:t>
      </w:r>
      <w:proofErr w:type="gramEnd"/>
      <w:r w:rsidRPr="00B62CEB">
        <w:t xml:space="preserve"> a sub-block gap within an operating band </w:t>
      </w:r>
      <w:r w:rsidR="00354DCA" w:rsidRPr="00B62CEB">
        <w:t>for a BS operating in non-contiguous spectrum</w:t>
      </w:r>
      <w:r w:rsidRPr="00B62CEB">
        <w:t>;</w:t>
      </w:r>
    </w:p>
    <w:p w:rsidR="00354DCA" w:rsidRPr="00B62CEB" w:rsidRDefault="001E161E" w:rsidP="001E161E">
      <w:pPr>
        <w:pStyle w:val="B1"/>
      </w:pPr>
      <w:r w:rsidRPr="00B62CEB">
        <w:t>-</w:t>
      </w:r>
      <w:r w:rsidRPr="00B62CEB">
        <w:tab/>
      </w:r>
      <w:proofErr w:type="gramStart"/>
      <w:r w:rsidRPr="00B62CEB">
        <w:t>inside</w:t>
      </w:r>
      <w:proofErr w:type="gramEnd"/>
      <w:r w:rsidRPr="00B62CEB">
        <w:t xml:space="preserve"> an inter-RF bandwidth gap for a BS capable of multi-band operation</w:t>
      </w:r>
      <w:r w:rsidR="0058349D" w:rsidRPr="00B62CEB">
        <w:t>, where multiple bands are mapped on the same antenna connector</w:t>
      </w:r>
      <w:r w:rsidR="00354DCA" w:rsidRPr="00B62CEB">
        <w:t>.</w:t>
      </w:r>
    </w:p>
    <w:p w:rsidR="00354DCA" w:rsidRPr="00B62CEB" w:rsidRDefault="00354DCA" w:rsidP="00354DCA">
      <w:r w:rsidRPr="00B62CEB">
        <w:t xml:space="preserve">The Cumulative Adjacent Channel Leakage power Ratio (CACLR) in a sub-block gap </w:t>
      </w:r>
      <w:r w:rsidR="001E161E" w:rsidRPr="00B62CEB">
        <w:rPr>
          <w:rFonts w:hint="eastAsia"/>
          <w:lang w:eastAsia="zh-CN"/>
        </w:rPr>
        <w:t xml:space="preserve">or the </w:t>
      </w:r>
      <w:del w:id="269" w:author="Aurelian Bria" w:date="2015-05-27T11:20:00Z">
        <w:r w:rsidR="001E161E" w:rsidRPr="00B62CEB" w:rsidDel="00A270FD">
          <w:rPr>
            <w:rFonts w:hint="eastAsia"/>
            <w:lang w:eastAsia="zh-CN"/>
          </w:rPr>
          <w:delText>inter RF</w:delText>
        </w:r>
      </w:del>
      <w:ins w:id="270" w:author="Aurelian Bria" w:date="2015-05-27T11:20:00Z">
        <w:r w:rsidR="00A270FD">
          <w:rPr>
            <w:rFonts w:hint="eastAsia"/>
            <w:lang w:eastAsia="zh-CN"/>
          </w:rPr>
          <w:t>Inter RF</w:t>
        </w:r>
      </w:ins>
      <w:r w:rsidR="001E161E" w:rsidRPr="00B62CEB">
        <w:rPr>
          <w:rFonts w:hint="eastAsia"/>
          <w:lang w:eastAsia="zh-CN"/>
        </w:rPr>
        <w:t xml:space="preserve"> bandwidth gap</w:t>
      </w:r>
      <w:r w:rsidR="001E161E" w:rsidRPr="00B62CEB">
        <w:t xml:space="preserve"> </w:t>
      </w:r>
      <w:r w:rsidRPr="00B62CEB">
        <w:t xml:space="preserve">is the ratio of </w:t>
      </w:r>
    </w:p>
    <w:p w:rsidR="00354DCA" w:rsidRPr="00B62CEB" w:rsidRDefault="00354DCA" w:rsidP="00354DCA">
      <w:pPr>
        <w:pStyle w:val="B1"/>
      </w:pPr>
      <w:r w:rsidRPr="00B62CEB">
        <w:t>a)</w:t>
      </w:r>
      <w:r w:rsidRPr="00B62CEB">
        <w:tab/>
        <w:t>the sum of the filtered mean power centred on the assigned channel frequencies for the two carriers adjacent to each side of the sub-block gap</w:t>
      </w:r>
      <w:r w:rsidR="001E161E" w:rsidRPr="00B62CEB">
        <w:rPr>
          <w:rFonts w:hint="eastAsia"/>
          <w:lang w:eastAsia="zh-CN"/>
        </w:rPr>
        <w:t xml:space="preserve"> or the </w:t>
      </w:r>
      <w:del w:id="271" w:author="Aurelian Bria" w:date="2015-05-27T11:20:00Z">
        <w:r w:rsidR="001E161E" w:rsidRPr="00B62CEB" w:rsidDel="00A270FD">
          <w:rPr>
            <w:rFonts w:hint="eastAsia"/>
            <w:lang w:eastAsia="zh-CN"/>
          </w:rPr>
          <w:delText>inter RF</w:delText>
        </w:r>
      </w:del>
      <w:ins w:id="272" w:author="Aurelian Bria" w:date="2015-05-27T11:20:00Z">
        <w:r w:rsidR="00A270FD">
          <w:rPr>
            <w:rFonts w:hint="eastAsia"/>
            <w:lang w:eastAsia="zh-CN"/>
          </w:rPr>
          <w:t>Inter RF</w:t>
        </w:r>
      </w:ins>
      <w:r w:rsidR="001E161E" w:rsidRPr="00B62CEB">
        <w:rPr>
          <w:rFonts w:hint="eastAsia"/>
          <w:lang w:eastAsia="zh-CN"/>
        </w:rPr>
        <w:t xml:space="preserve"> bandwidth gap</w:t>
      </w:r>
      <w:r w:rsidRPr="00B62CEB">
        <w:t>, and</w:t>
      </w:r>
    </w:p>
    <w:p w:rsidR="00354DCA" w:rsidRPr="00B62CEB" w:rsidRDefault="00354DCA" w:rsidP="00354DCA">
      <w:pPr>
        <w:pStyle w:val="B1"/>
      </w:pPr>
      <w:r w:rsidRPr="00B62CEB">
        <w:t>b)</w:t>
      </w:r>
      <w:r w:rsidRPr="00B62CEB">
        <w:tab/>
      </w:r>
      <w:proofErr w:type="gramStart"/>
      <w:r w:rsidRPr="00B62CEB">
        <w:t>the</w:t>
      </w:r>
      <w:proofErr w:type="gramEnd"/>
      <w:r w:rsidRPr="00B62CEB">
        <w:t xml:space="preserve"> filtered mean power centred on a frequency channel adjacent to one of the respective sub-block edges</w:t>
      </w:r>
      <w:r w:rsidR="001E161E" w:rsidRPr="00B62CEB">
        <w:rPr>
          <w:rFonts w:hint="eastAsia"/>
          <w:lang w:eastAsia="zh-CN"/>
        </w:rPr>
        <w:t xml:space="preserve"> or RF bandwidth </w:t>
      </w:r>
      <w:r w:rsidR="001E161E" w:rsidRPr="00B62CEB">
        <w:rPr>
          <w:lang w:eastAsia="zh-CN"/>
        </w:rPr>
        <w:t>edges</w:t>
      </w:r>
      <w:r w:rsidRPr="00B62CEB">
        <w:t xml:space="preserve">. </w:t>
      </w:r>
    </w:p>
    <w:p w:rsidR="00354DCA" w:rsidRPr="00B62CEB" w:rsidRDefault="00354DCA" w:rsidP="00354DCA">
      <w:r w:rsidRPr="00B62CEB">
        <w:t>The assumed filter for the adjacent channel frequency is defined in Table 6.</w:t>
      </w:r>
      <w:r w:rsidR="00195518" w:rsidRPr="00B62CEB">
        <w:t xml:space="preserve">7B </w:t>
      </w:r>
      <w:r w:rsidRPr="00B62CEB">
        <w:t>and the filters on the assigned channels are defined in Table 6.</w:t>
      </w:r>
      <w:r w:rsidR="00195518" w:rsidRPr="00B62CEB">
        <w:t>7C</w:t>
      </w:r>
      <w:r w:rsidRPr="00B62CEB">
        <w:t xml:space="preserve">. </w:t>
      </w:r>
    </w:p>
    <w:p w:rsidR="00354DCA" w:rsidRPr="00B62CEB" w:rsidRDefault="00354DCA" w:rsidP="00354DCA">
      <w:pPr>
        <w:rPr>
          <w:rFonts w:cs="v5.0.0"/>
        </w:rPr>
      </w:pPr>
      <w:r w:rsidRPr="00B62CEB">
        <w:rPr>
          <w:rFonts w:cs="v5.0.0" w:hint="eastAsia"/>
        </w:rPr>
        <w:t xml:space="preserve">For </w:t>
      </w:r>
      <w:r w:rsidR="00B609CA" w:rsidRPr="00B62CEB">
        <w:rPr>
          <w:rFonts w:cs="v5.0.0" w:hint="eastAsia"/>
          <w:lang w:eastAsia="zh-CN"/>
        </w:rPr>
        <w:t>Wide Area</w:t>
      </w:r>
      <w:r w:rsidR="00B609CA" w:rsidRPr="00B62CEB">
        <w:rPr>
          <w:rFonts w:cs="v5.0.0" w:hint="eastAsia"/>
        </w:rPr>
        <w:t xml:space="preserve"> </w:t>
      </w:r>
      <w:r w:rsidRPr="00B62CEB">
        <w:rPr>
          <w:rFonts w:cs="v5.0.0" w:hint="eastAsia"/>
        </w:rPr>
        <w:t xml:space="preserve">Category </w:t>
      </w:r>
      <w:proofErr w:type="gramStart"/>
      <w:r w:rsidRPr="00B62CEB">
        <w:rPr>
          <w:rFonts w:cs="v5.0.0" w:hint="eastAsia"/>
        </w:rPr>
        <w:t>A</w:t>
      </w:r>
      <w:proofErr w:type="gramEnd"/>
      <w:r w:rsidRPr="00B62CEB">
        <w:rPr>
          <w:rFonts w:cs="v5.0.0" w:hint="eastAsia"/>
          <w:lang w:eastAsia="zh-CN"/>
        </w:rPr>
        <w:t xml:space="preserve"> BS</w:t>
      </w:r>
      <w:r w:rsidRPr="00B62CEB">
        <w:rPr>
          <w:rFonts w:cs="v5.0.0" w:hint="eastAsia"/>
        </w:rPr>
        <w:t>, e</w:t>
      </w:r>
      <w:r w:rsidRPr="00B62CEB">
        <w:rPr>
          <w:rFonts w:cs="v5.0.0"/>
        </w:rPr>
        <w:t>ither the</w:t>
      </w:r>
      <w:r w:rsidR="006F4FFA" w:rsidRPr="00B62CEB">
        <w:rPr>
          <w:rFonts w:cs="v5.0.0"/>
        </w:rPr>
        <w:t xml:space="preserve"> </w:t>
      </w:r>
      <w:r w:rsidRPr="00B62CEB">
        <w:rPr>
          <w:rFonts w:cs="v5.0.0"/>
        </w:rPr>
        <w:t>CACLR limits in Table 6.</w:t>
      </w:r>
      <w:r w:rsidR="00195518" w:rsidRPr="00B62CEB">
        <w:rPr>
          <w:rFonts w:cs="v5.0.0"/>
        </w:rPr>
        <w:t xml:space="preserve">7B </w:t>
      </w:r>
      <w:r w:rsidRPr="00B62CEB">
        <w:rPr>
          <w:rFonts w:cs="v5.0.0"/>
        </w:rPr>
        <w:t>or the absolute limit of</w:t>
      </w:r>
      <w:r w:rsidRPr="00B62CEB">
        <w:rPr>
          <w:rFonts w:cs="v5.0.0" w:hint="eastAsia"/>
        </w:rPr>
        <w:t xml:space="preserve"> -</w:t>
      </w:r>
      <w:r w:rsidRPr="00B62CEB">
        <w:rPr>
          <w:rFonts w:cs="v5.0.0"/>
        </w:rPr>
        <w:t>13</w:t>
      </w:r>
      <w:r w:rsidRPr="00B62CEB">
        <w:rPr>
          <w:rFonts w:cs="v5.0.0" w:hint="eastAsia"/>
        </w:rPr>
        <w:t>dBm/MHz</w:t>
      </w:r>
      <w:ins w:id="273" w:author="Aurelian Bria" w:date="2015-05-18T21:00:00Z">
        <w:r w:rsidR="00311F3B">
          <w:rPr>
            <w:rFonts w:cs="v5.0.0"/>
          </w:rPr>
          <w:t xml:space="preserve"> shall</w:t>
        </w:r>
      </w:ins>
      <w:r w:rsidRPr="00B62CEB">
        <w:rPr>
          <w:rFonts w:cs="v5.0.0"/>
        </w:rPr>
        <w:t xml:space="preserve"> apply, whichever is less stringent.</w:t>
      </w:r>
    </w:p>
    <w:p w:rsidR="00B609CA" w:rsidRPr="00B62CEB" w:rsidRDefault="00354DCA" w:rsidP="00B609CA">
      <w:pPr>
        <w:rPr>
          <w:rFonts w:cs="v5.0.0"/>
        </w:rPr>
      </w:pPr>
      <w:r w:rsidRPr="00B62CEB">
        <w:rPr>
          <w:rFonts w:cs="v5.0.0" w:hint="eastAsia"/>
        </w:rPr>
        <w:t xml:space="preserve">For </w:t>
      </w:r>
      <w:r w:rsidR="00B609CA" w:rsidRPr="00B62CEB">
        <w:rPr>
          <w:rFonts w:cs="v5.0.0" w:hint="eastAsia"/>
          <w:lang w:eastAsia="zh-CN"/>
        </w:rPr>
        <w:t>Wide Area</w:t>
      </w:r>
      <w:r w:rsidR="00B609CA" w:rsidRPr="00B62CEB">
        <w:rPr>
          <w:rFonts w:cs="v5.0.0" w:hint="eastAsia"/>
        </w:rPr>
        <w:t xml:space="preserve"> </w:t>
      </w:r>
      <w:r w:rsidRPr="00B62CEB">
        <w:rPr>
          <w:rFonts w:cs="v5.0.0" w:hint="eastAsia"/>
        </w:rPr>
        <w:t>Category B</w:t>
      </w:r>
      <w:r w:rsidRPr="00B62CEB">
        <w:rPr>
          <w:rFonts w:cs="v5.0.0" w:hint="eastAsia"/>
          <w:lang w:eastAsia="zh-CN"/>
        </w:rPr>
        <w:t xml:space="preserve"> BS</w:t>
      </w:r>
      <w:r w:rsidRPr="00B62CEB">
        <w:rPr>
          <w:rFonts w:cs="v5.0.0" w:hint="eastAsia"/>
        </w:rPr>
        <w:t>,</w:t>
      </w:r>
      <w:r w:rsidRPr="00B62CEB">
        <w:rPr>
          <w:rFonts w:cs="v5.0.0"/>
        </w:rPr>
        <w:t xml:space="preserve"> </w:t>
      </w:r>
      <w:r w:rsidRPr="00B62CEB">
        <w:rPr>
          <w:rFonts w:cs="v5.0.0" w:hint="eastAsia"/>
        </w:rPr>
        <w:t>e</w:t>
      </w:r>
      <w:r w:rsidRPr="00B62CEB">
        <w:rPr>
          <w:rFonts w:cs="v5.0.0"/>
        </w:rPr>
        <w:t>ither the CACLR limits in Table 6.</w:t>
      </w:r>
      <w:r w:rsidR="00195518" w:rsidRPr="00B62CEB">
        <w:rPr>
          <w:rFonts w:cs="v5.0.0"/>
        </w:rPr>
        <w:t xml:space="preserve">7B </w:t>
      </w:r>
      <w:r w:rsidRPr="00B62CEB">
        <w:rPr>
          <w:rFonts w:cs="v5.0.0"/>
        </w:rPr>
        <w:t>or the absolute limit of</w:t>
      </w:r>
      <w:r w:rsidRPr="00B62CEB">
        <w:rPr>
          <w:rFonts w:cs="v5.0.0" w:hint="eastAsia"/>
        </w:rPr>
        <w:t xml:space="preserve"> </w:t>
      </w:r>
      <w:r w:rsidRPr="00B62CEB">
        <w:rPr>
          <w:rFonts w:cs="v5.0.0"/>
        </w:rPr>
        <w:t>-15dBm/MHz</w:t>
      </w:r>
      <w:r w:rsidRPr="00B62CEB">
        <w:rPr>
          <w:rFonts w:cs="v5.0.0" w:hint="eastAsia"/>
        </w:rPr>
        <w:t xml:space="preserve"> </w:t>
      </w:r>
      <w:ins w:id="274" w:author="Aurelian Bria" w:date="2015-05-18T21:00:00Z">
        <w:r w:rsidR="00311F3B">
          <w:rPr>
            <w:rFonts w:cs="v5.0.0"/>
          </w:rPr>
          <w:t xml:space="preserve">shall </w:t>
        </w:r>
      </w:ins>
      <w:r w:rsidRPr="00B62CEB">
        <w:rPr>
          <w:rFonts w:cs="v5.0.0"/>
        </w:rPr>
        <w:t>apply, whichever is less stringent.</w:t>
      </w:r>
    </w:p>
    <w:p w:rsidR="00B609CA" w:rsidRPr="00B62CEB" w:rsidRDefault="00B609CA" w:rsidP="00B609CA">
      <w:pPr>
        <w:rPr>
          <w:rFonts w:cs="v5.0.0"/>
          <w:lang w:eastAsia="zh-CN"/>
        </w:rPr>
      </w:pPr>
      <w:r w:rsidRPr="00B62CEB">
        <w:rPr>
          <w:rFonts w:cs="v5.0.0"/>
          <w:lang w:eastAsia="zh-CN"/>
        </w:rPr>
        <w:t>For Medium Range BS, either the CACLR limits in Table</w:t>
      </w:r>
      <w:bookmarkStart w:id="275" w:name="OLE_LINK63"/>
      <w:bookmarkStart w:id="276" w:name="OLE_LINK64"/>
      <w:r w:rsidRPr="00B62CEB">
        <w:rPr>
          <w:rFonts w:cs="v5.0.0"/>
          <w:lang w:eastAsia="zh-CN"/>
        </w:rPr>
        <w:t xml:space="preserve"> </w:t>
      </w:r>
      <w:r w:rsidRPr="00B62CEB">
        <w:rPr>
          <w:rFonts w:cs="v5.0.0" w:hint="eastAsia"/>
          <w:lang w:eastAsia="zh-CN"/>
        </w:rPr>
        <w:t>6.7B</w:t>
      </w:r>
      <w:bookmarkEnd w:id="275"/>
      <w:bookmarkEnd w:id="276"/>
      <w:r w:rsidRPr="00B62CEB">
        <w:rPr>
          <w:rFonts w:cs="v5.0.0"/>
          <w:lang w:eastAsia="zh-CN"/>
        </w:rPr>
        <w:t xml:space="preserve"> or the absolute limit </w:t>
      </w:r>
      <w:proofErr w:type="gramStart"/>
      <w:r w:rsidRPr="00B62CEB">
        <w:rPr>
          <w:rFonts w:cs="v5.0.0"/>
          <w:lang w:eastAsia="zh-CN"/>
        </w:rPr>
        <w:t>of -25 dBm/MHz</w:t>
      </w:r>
      <w:proofErr w:type="gramEnd"/>
      <w:r w:rsidRPr="00B62CEB">
        <w:rPr>
          <w:rFonts w:cs="v5.0.0"/>
          <w:lang w:eastAsia="zh-CN"/>
        </w:rPr>
        <w:t xml:space="preserve"> shall apply, whichever is less stringent.</w:t>
      </w:r>
    </w:p>
    <w:p w:rsidR="00B609CA" w:rsidRPr="00B62CEB" w:rsidRDefault="00B609CA" w:rsidP="00B609CA">
      <w:pPr>
        <w:rPr>
          <w:rFonts w:cs="v5.0.0"/>
          <w:lang w:eastAsia="zh-CN"/>
        </w:rPr>
      </w:pPr>
      <w:r w:rsidRPr="00B62CEB">
        <w:rPr>
          <w:rFonts w:cs="v5.0.0"/>
          <w:lang w:eastAsia="zh-CN"/>
        </w:rPr>
        <w:t>For Local Area BS, either the CACLR limits in Table 6.7B</w:t>
      </w:r>
      <w:r w:rsidRPr="00B62CEB">
        <w:rPr>
          <w:rFonts w:cs="v5.0.0" w:hint="eastAsia"/>
          <w:lang w:eastAsia="zh-CN"/>
        </w:rPr>
        <w:t xml:space="preserve"> </w:t>
      </w:r>
      <w:r w:rsidRPr="00B62CEB">
        <w:rPr>
          <w:rFonts w:cs="v5.0.0"/>
          <w:lang w:eastAsia="zh-CN"/>
        </w:rPr>
        <w:t xml:space="preserve">or the absolute limit </w:t>
      </w:r>
      <w:proofErr w:type="gramStart"/>
      <w:r w:rsidRPr="00B62CEB">
        <w:rPr>
          <w:rFonts w:cs="v5.0.0"/>
          <w:lang w:eastAsia="zh-CN"/>
        </w:rPr>
        <w:t>of -32 dBm/MHz</w:t>
      </w:r>
      <w:proofErr w:type="gramEnd"/>
      <w:r w:rsidRPr="00B62CEB">
        <w:rPr>
          <w:rFonts w:cs="v5.0.0"/>
          <w:lang w:eastAsia="zh-CN"/>
        </w:rPr>
        <w:t xml:space="preserve"> shall apply, whichever is less stringent.</w:t>
      </w:r>
    </w:p>
    <w:p w:rsidR="00354DCA" w:rsidRPr="00B62CEB" w:rsidRDefault="00354DCA" w:rsidP="00354DCA">
      <w:pPr>
        <w:rPr>
          <w:rFonts w:cs="v5.0.0"/>
        </w:rPr>
      </w:pPr>
      <w:r w:rsidRPr="00B62CEB">
        <w:rPr>
          <w:rFonts w:cs="v5.0.0"/>
        </w:rPr>
        <w:t xml:space="preserve">The CACLR for UTRA carriers located on either side of the sub-block gap </w:t>
      </w:r>
      <w:r w:rsidR="001E161E" w:rsidRPr="00B62CEB">
        <w:rPr>
          <w:rFonts w:hint="eastAsia"/>
          <w:lang w:eastAsia="zh-CN"/>
        </w:rPr>
        <w:t xml:space="preserve">or the </w:t>
      </w:r>
      <w:del w:id="277" w:author="Aurelian Bria" w:date="2015-05-27T11:20:00Z">
        <w:r w:rsidR="001E161E" w:rsidRPr="00B62CEB" w:rsidDel="00A270FD">
          <w:rPr>
            <w:rFonts w:hint="eastAsia"/>
            <w:lang w:eastAsia="zh-CN"/>
          </w:rPr>
          <w:delText>inter RF</w:delText>
        </w:r>
      </w:del>
      <w:ins w:id="278" w:author="Aurelian Bria" w:date="2015-05-27T11:20:00Z">
        <w:r w:rsidR="00A270FD">
          <w:rPr>
            <w:rFonts w:hint="eastAsia"/>
            <w:lang w:eastAsia="zh-CN"/>
          </w:rPr>
          <w:t>Inter RF</w:t>
        </w:r>
      </w:ins>
      <w:r w:rsidR="001E161E" w:rsidRPr="00B62CEB">
        <w:rPr>
          <w:rFonts w:hint="eastAsia"/>
          <w:lang w:eastAsia="zh-CN"/>
        </w:rPr>
        <w:t xml:space="preserve"> bandwidth gap</w:t>
      </w:r>
      <w:r w:rsidR="001E161E" w:rsidRPr="00B62CEB">
        <w:rPr>
          <w:rFonts w:cs="v5.0.0"/>
        </w:rPr>
        <w:t xml:space="preserve"> </w:t>
      </w:r>
      <w:r w:rsidRPr="00B62CEB">
        <w:rPr>
          <w:rFonts w:cs="v5.0.0"/>
        </w:rPr>
        <w:t>shall be higher than the value specified in Table 6.</w:t>
      </w:r>
      <w:r w:rsidR="00195518" w:rsidRPr="00B62CEB">
        <w:rPr>
          <w:rFonts w:cs="v5.0.0"/>
        </w:rPr>
        <w:t>7B</w:t>
      </w:r>
      <w:r w:rsidRPr="00B62CEB">
        <w:rPr>
          <w:rFonts w:cs="v5.0.0"/>
        </w:rPr>
        <w:t>.</w:t>
      </w:r>
    </w:p>
    <w:p w:rsidR="00354DCA" w:rsidRPr="00B62CEB" w:rsidRDefault="00354DCA" w:rsidP="00354DCA">
      <w:pPr>
        <w:pStyle w:val="TH"/>
        <w:rPr>
          <w:rFonts w:cs="v5.0.0"/>
          <w:lang w:val="fr-FR"/>
        </w:rPr>
      </w:pPr>
      <w:r w:rsidRPr="00B62CEB">
        <w:rPr>
          <w:rFonts w:cs="v5.0.0"/>
          <w:lang w:val="fr-FR"/>
        </w:rPr>
        <w:t>Table 6.</w:t>
      </w:r>
      <w:r w:rsidR="00195518" w:rsidRPr="00B62CEB">
        <w:rPr>
          <w:rFonts w:cs="v5.0.0"/>
          <w:lang w:val="fr-FR"/>
        </w:rPr>
        <w:t>7B</w:t>
      </w:r>
      <w:r w:rsidRPr="00B62CEB">
        <w:rPr>
          <w:rFonts w:cs="v5.0.0"/>
          <w:lang w:val="fr-FR"/>
        </w:rPr>
        <w:t>: Base Station CACLR in non-contiguous spectrum</w:t>
      </w:r>
      <w:r w:rsidR="005028CD" w:rsidRPr="00B62CEB">
        <w:rPr>
          <w:rFonts w:cs="v5.0.0"/>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B62CEB">
        <w:trPr>
          <w:cantSplit/>
          <w:jc w:val="center"/>
        </w:trPr>
        <w:tc>
          <w:tcPr>
            <w:tcW w:w="1955" w:type="dxa"/>
          </w:tcPr>
          <w:p w:rsidR="00354DCA" w:rsidRPr="00B62CEB" w:rsidRDefault="005028CD" w:rsidP="00CC63A9">
            <w:pPr>
              <w:pStyle w:val="TAH"/>
              <w:rPr>
                <w:rFonts w:cs="v5.0.0"/>
              </w:rPr>
            </w:pPr>
            <w:r w:rsidRPr="00B62CEB">
              <w:rPr>
                <w:rFonts w:cs="v5.0.0"/>
              </w:rPr>
              <w:t>Sub-block</w:t>
            </w:r>
            <w:r w:rsidRPr="00B62CEB">
              <w:rPr>
                <w:rFonts w:cs="v5.0.0"/>
                <w:lang w:eastAsia="zh-CN"/>
              </w:rPr>
              <w:t xml:space="preserve"> or </w:t>
            </w:r>
            <w:del w:id="279" w:author="Aurelian Bria" w:date="2015-05-27T11:20:00Z">
              <w:r w:rsidRPr="00B62CEB" w:rsidDel="00A270FD">
                <w:rPr>
                  <w:rFonts w:cs="v5.0.0"/>
                  <w:lang w:eastAsia="zh-CN"/>
                </w:rPr>
                <w:delText>inter RF</w:delText>
              </w:r>
            </w:del>
            <w:ins w:id="280" w:author="Aurelian Bria" w:date="2015-05-27T11:20:00Z">
              <w:r w:rsidR="00A270FD">
                <w:rPr>
                  <w:rFonts w:cs="v5.0.0"/>
                  <w:lang w:eastAsia="zh-CN"/>
                </w:rPr>
                <w:t>Inter RF</w:t>
              </w:r>
            </w:ins>
            <w:r w:rsidRPr="00B62CEB">
              <w:rPr>
                <w:rFonts w:cs="v5.0.0"/>
                <w:lang w:eastAsia="zh-CN"/>
              </w:rPr>
              <w:t xml:space="preserve"> bandwidth</w:t>
            </w:r>
            <w:r w:rsidRPr="00B62CEB">
              <w:rPr>
                <w:rFonts w:cs="v5.0.0"/>
              </w:rPr>
              <w:t xml:space="preserve"> </w:t>
            </w:r>
            <w:r w:rsidRPr="00B62CEB">
              <w:rPr>
                <w:rFonts w:cs="v5.0.0"/>
                <w:lang w:eastAsia="zh-CN"/>
              </w:rPr>
              <w:t>g</w:t>
            </w:r>
            <w:r w:rsidR="00354DCA" w:rsidRPr="00B62CEB">
              <w:rPr>
                <w:rFonts w:cs="v5.0.0"/>
              </w:rPr>
              <w:t>ap size (W</w:t>
            </w:r>
            <w:r w:rsidR="00354DCA" w:rsidRPr="00B62CEB">
              <w:rPr>
                <w:rFonts w:cs="v5.0.0"/>
                <w:vertAlign w:val="subscript"/>
              </w:rPr>
              <w:t>gap</w:t>
            </w:r>
            <w:r w:rsidR="00354DCA" w:rsidRPr="00B62CEB">
              <w:rPr>
                <w:rFonts w:cs="v5.0.0"/>
              </w:rPr>
              <w:t>) where the limit applies</w:t>
            </w:r>
          </w:p>
        </w:tc>
        <w:tc>
          <w:tcPr>
            <w:tcW w:w="2704" w:type="dxa"/>
          </w:tcPr>
          <w:p w:rsidR="00354DCA" w:rsidRPr="00B62CEB" w:rsidRDefault="00354DCA" w:rsidP="00CC63A9">
            <w:pPr>
              <w:pStyle w:val="TAH"/>
              <w:rPr>
                <w:rFonts w:cs="v5.0.0"/>
              </w:rPr>
            </w:pPr>
            <w:r w:rsidRPr="00B62CEB">
              <w:rPr>
                <w:rFonts w:cs="v5.0.0"/>
              </w:rPr>
              <w:t>BS adjacent channel centre frequency offset below or above the sub-block edge</w:t>
            </w:r>
            <w:r w:rsidR="001E161E" w:rsidRPr="00B62CEB">
              <w:rPr>
                <w:rFonts w:cs="v5.0.0"/>
              </w:rPr>
              <w:t xml:space="preserve"> or the RF bandwidth edge</w:t>
            </w:r>
            <w:r w:rsidRPr="00B62CEB">
              <w:rPr>
                <w:rFonts w:cs="v5.0.0"/>
              </w:rPr>
              <w:t xml:space="preserve"> (inside the gap)</w:t>
            </w:r>
          </w:p>
        </w:tc>
        <w:tc>
          <w:tcPr>
            <w:tcW w:w="1933" w:type="dxa"/>
          </w:tcPr>
          <w:p w:rsidR="00354DCA" w:rsidRPr="00B62CEB" w:rsidRDefault="00354DCA" w:rsidP="00CC63A9">
            <w:pPr>
              <w:pStyle w:val="TAH"/>
              <w:rPr>
                <w:rFonts w:cs="v5.0.0"/>
              </w:rPr>
            </w:pPr>
            <w:r w:rsidRPr="00B62CEB">
              <w:rPr>
                <w:rFonts w:cs="v5.0.0"/>
              </w:rPr>
              <w:t>Assumed adjacent channel carrier (informative)</w:t>
            </w:r>
          </w:p>
        </w:tc>
        <w:tc>
          <w:tcPr>
            <w:tcW w:w="2179" w:type="dxa"/>
          </w:tcPr>
          <w:p w:rsidR="00354DCA" w:rsidRPr="00B62CEB" w:rsidRDefault="00354DCA" w:rsidP="00CC63A9">
            <w:pPr>
              <w:pStyle w:val="TAH"/>
              <w:rPr>
                <w:rFonts w:cs="v5.0.0"/>
              </w:rPr>
            </w:pPr>
            <w:r w:rsidRPr="00B62CEB">
              <w:rPr>
                <w:rFonts w:cs="v5.0.0"/>
              </w:rPr>
              <w:t>Filter on the adjacent channel frequency and corresponding filter bandwidth</w:t>
            </w:r>
          </w:p>
        </w:tc>
        <w:tc>
          <w:tcPr>
            <w:tcW w:w="912" w:type="dxa"/>
          </w:tcPr>
          <w:p w:rsidR="00354DCA" w:rsidRPr="00B62CEB" w:rsidRDefault="00354DCA" w:rsidP="00CC63A9">
            <w:pPr>
              <w:pStyle w:val="TAH"/>
              <w:rPr>
                <w:rFonts w:cs="v5.0.0"/>
              </w:rPr>
            </w:pPr>
            <w:r w:rsidRPr="00B62CEB">
              <w:rPr>
                <w:rFonts w:cs="v5.0.0"/>
              </w:rPr>
              <w:t>CACLR limit</w:t>
            </w:r>
          </w:p>
        </w:tc>
      </w:tr>
      <w:tr w:rsidR="00354DCA" w:rsidRPr="00B62CEB">
        <w:trPr>
          <w:cantSplit/>
          <w:jc w:val="center"/>
        </w:trPr>
        <w:tc>
          <w:tcPr>
            <w:tcW w:w="1955" w:type="dxa"/>
          </w:tcPr>
          <w:p w:rsidR="00354DCA" w:rsidRPr="00B62CEB" w:rsidRDefault="00354DCA" w:rsidP="00CC63A9">
            <w:pPr>
              <w:pStyle w:val="TAC"/>
            </w:pPr>
            <w:r w:rsidRPr="00B62CEB">
              <w:t xml:space="preserve">5 MHz ≤ </w:t>
            </w:r>
            <w:r w:rsidRPr="00B62CEB">
              <w:rPr>
                <w:rFonts w:cs="v5.0.0"/>
              </w:rPr>
              <w:t>W</w:t>
            </w:r>
            <w:r w:rsidRPr="00B62CEB">
              <w:rPr>
                <w:rFonts w:cs="v5.0.0"/>
                <w:vertAlign w:val="subscript"/>
              </w:rPr>
              <w:t>gap</w:t>
            </w:r>
            <w:r w:rsidRPr="00B62CEB">
              <w:t xml:space="preserve"> &lt; 15 MHz</w:t>
            </w:r>
          </w:p>
        </w:tc>
        <w:tc>
          <w:tcPr>
            <w:tcW w:w="2704" w:type="dxa"/>
          </w:tcPr>
          <w:p w:rsidR="00354DCA" w:rsidRPr="00B62CEB" w:rsidRDefault="00354DCA" w:rsidP="00CC63A9">
            <w:pPr>
              <w:pStyle w:val="TAC"/>
            </w:pPr>
            <w:r w:rsidRPr="00B62CEB">
              <w:t>2.5 MHz</w:t>
            </w:r>
          </w:p>
        </w:tc>
        <w:tc>
          <w:tcPr>
            <w:tcW w:w="1933" w:type="dxa"/>
          </w:tcPr>
          <w:p w:rsidR="00354DCA" w:rsidRPr="00B62CEB" w:rsidRDefault="00354DCA" w:rsidP="00CC63A9">
            <w:pPr>
              <w:pStyle w:val="TAC"/>
              <w:rPr>
                <w:rFonts w:cs="v5.0.0"/>
              </w:rPr>
            </w:pPr>
            <w:r w:rsidRPr="00B62CEB">
              <w:rPr>
                <w:rFonts w:cs="v5.0.0"/>
              </w:rPr>
              <w:t>3.84 Mcps UTRA</w:t>
            </w:r>
          </w:p>
        </w:tc>
        <w:tc>
          <w:tcPr>
            <w:tcW w:w="2179" w:type="dxa"/>
          </w:tcPr>
          <w:p w:rsidR="00354DCA" w:rsidRPr="00B62CEB" w:rsidRDefault="00354DCA" w:rsidP="00CC63A9">
            <w:pPr>
              <w:pStyle w:val="TAC"/>
              <w:rPr>
                <w:rFonts w:cs="v5.0.0"/>
              </w:rPr>
            </w:pPr>
            <w:r w:rsidRPr="00B62CEB">
              <w:rPr>
                <w:rFonts w:cs="v5.0.0"/>
              </w:rPr>
              <w:t>RRC (3.84 Mcps)</w:t>
            </w:r>
          </w:p>
        </w:tc>
        <w:tc>
          <w:tcPr>
            <w:tcW w:w="912" w:type="dxa"/>
          </w:tcPr>
          <w:p w:rsidR="00354DCA" w:rsidRPr="00B62CEB" w:rsidRDefault="00354DCA" w:rsidP="00CC63A9">
            <w:pPr>
              <w:pStyle w:val="TAC"/>
              <w:rPr>
                <w:rFonts w:cs="v5.0.0"/>
              </w:rPr>
            </w:pPr>
            <w:r w:rsidRPr="00B62CEB">
              <w:rPr>
                <w:rFonts w:cs="v5.0.0"/>
              </w:rPr>
              <w:t>45 dB</w:t>
            </w:r>
          </w:p>
        </w:tc>
      </w:tr>
      <w:tr w:rsidR="00354DCA" w:rsidRPr="00B62CEB">
        <w:trPr>
          <w:cantSplit/>
          <w:jc w:val="center"/>
        </w:trPr>
        <w:tc>
          <w:tcPr>
            <w:tcW w:w="1955" w:type="dxa"/>
          </w:tcPr>
          <w:p w:rsidR="00354DCA" w:rsidRPr="00B62CEB" w:rsidRDefault="00354DCA" w:rsidP="00CC63A9">
            <w:pPr>
              <w:pStyle w:val="TAC"/>
            </w:pPr>
            <w:r w:rsidRPr="00B62CEB">
              <w:t xml:space="preserve">10 MHz &lt; </w:t>
            </w:r>
            <w:r w:rsidRPr="00B62CEB">
              <w:rPr>
                <w:rFonts w:cs="v5.0.0"/>
              </w:rPr>
              <w:t>W</w:t>
            </w:r>
            <w:r w:rsidRPr="00B62CEB">
              <w:rPr>
                <w:rFonts w:cs="v5.0.0"/>
                <w:vertAlign w:val="subscript"/>
              </w:rPr>
              <w:t>gap</w:t>
            </w:r>
            <w:r w:rsidRPr="00B62CEB">
              <w:t xml:space="preserve"> &lt; 20 MHz</w:t>
            </w:r>
          </w:p>
        </w:tc>
        <w:tc>
          <w:tcPr>
            <w:tcW w:w="2704" w:type="dxa"/>
          </w:tcPr>
          <w:p w:rsidR="00354DCA" w:rsidRPr="00B62CEB" w:rsidRDefault="00354DCA" w:rsidP="00CC63A9">
            <w:pPr>
              <w:pStyle w:val="TAC"/>
            </w:pPr>
            <w:r w:rsidRPr="00B62CEB">
              <w:t>7.5 MHz</w:t>
            </w:r>
          </w:p>
        </w:tc>
        <w:tc>
          <w:tcPr>
            <w:tcW w:w="1933" w:type="dxa"/>
          </w:tcPr>
          <w:p w:rsidR="00354DCA" w:rsidRPr="00B62CEB" w:rsidRDefault="00354DCA" w:rsidP="00CC63A9">
            <w:pPr>
              <w:pStyle w:val="TAC"/>
              <w:rPr>
                <w:rFonts w:cs="v5.0.0"/>
              </w:rPr>
            </w:pPr>
            <w:r w:rsidRPr="00B62CEB">
              <w:rPr>
                <w:rFonts w:cs="v5.0.0"/>
              </w:rPr>
              <w:t>3.84 Mcps UTRA</w:t>
            </w:r>
          </w:p>
        </w:tc>
        <w:tc>
          <w:tcPr>
            <w:tcW w:w="2179" w:type="dxa"/>
          </w:tcPr>
          <w:p w:rsidR="00354DCA" w:rsidRPr="00B62CEB" w:rsidRDefault="00354DCA" w:rsidP="00CC63A9">
            <w:pPr>
              <w:pStyle w:val="TAC"/>
              <w:rPr>
                <w:rFonts w:cs="v5.0.0"/>
              </w:rPr>
            </w:pPr>
            <w:r w:rsidRPr="00B62CEB">
              <w:rPr>
                <w:rFonts w:cs="v5.0.0"/>
              </w:rPr>
              <w:t>RRC (3.84 Mcps)</w:t>
            </w:r>
          </w:p>
        </w:tc>
        <w:tc>
          <w:tcPr>
            <w:tcW w:w="912" w:type="dxa"/>
          </w:tcPr>
          <w:p w:rsidR="00354DCA" w:rsidRPr="00B62CEB" w:rsidRDefault="00354DCA" w:rsidP="00CC63A9">
            <w:pPr>
              <w:pStyle w:val="TAC"/>
              <w:rPr>
                <w:rFonts w:cs="v5.0.0"/>
              </w:rPr>
            </w:pPr>
            <w:r w:rsidRPr="00B62CEB">
              <w:rPr>
                <w:rFonts w:cs="v5.0.0"/>
              </w:rPr>
              <w:t>45 dB</w:t>
            </w:r>
          </w:p>
        </w:tc>
      </w:tr>
      <w:tr w:rsidR="00354DCA" w:rsidRPr="00B62CEB">
        <w:trPr>
          <w:cantSplit/>
          <w:jc w:val="center"/>
        </w:trPr>
        <w:tc>
          <w:tcPr>
            <w:tcW w:w="9683" w:type="dxa"/>
            <w:gridSpan w:val="5"/>
          </w:tcPr>
          <w:p w:rsidR="00354DCA" w:rsidRPr="00B62CEB" w:rsidDel="00625E45" w:rsidRDefault="00354DCA" w:rsidP="00CC63A9">
            <w:pPr>
              <w:pStyle w:val="TAN"/>
              <w:rPr>
                <w:rFonts w:cs="v5.0.0"/>
              </w:rPr>
            </w:pPr>
            <w:r w:rsidRPr="00B62CEB">
              <w:t>NOTE:</w:t>
            </w:r>
            <w:r w:rsidRPr="00B62CEB">
              <w:tab/>
              <w:t>The RRC filter shall be equivalent to the transmit pulse shape filter defined in TS 25.104, with a chip rate as defined in this table.</w:t>
            </w:r>
          </w:p>
        </w:tc>
      </w:tr>
    </w:tbl>
    <w:p w:rsidR="00354DCA" w:rsidRPr="00B62CEB" w:rsidRDefault="00354DCA" w:rsidP="00354DCA"/>
    <w:p w:rsidR="00262676" w:rsidRPr="00B62CEB" w:rsidRDefault="00354DCA" w:rsidP="00354DCA">
      <w:pPr>
        <w:pStyle w:val="TH"/>
      </w:pPr>
      <w:r w:rsidRPr="00B62CEB">
        <w:lastRenderedPageBreak/>
        <w:t>Table 6.</w:t>
      </w:r>
      <w:r w:rsidR="00195518" w:rsidRPr="00B62CEB">
        <w:t>7C</w:t>
      </w:r>
      <w:r w:rsidRPr="00B62CEB">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B62CEB">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B62CEB" w:rsidRDefault="00354DCA" w:rsidP="00CC63A9">
            <w:pPr>
              <w:pStyle w:val="TAH"/>
              <w:rPr>
                <w:rFonts w:cs="v5.0.0"/>
              </w:rPr>
            </w:pPr>
            <w:r w:rsidRPr="00B62CEB">
              <w:rPr>
                <w:rFonts w:cs="v5.0.0"/>
              </w:rPr>
              <w:t xml:space="preserve">RAT of the carrier adjacent to the </w:t>
            </w:r>
            <w:r w:rsidR="005028CD" w:rsidRPr="00B62CEB">
              <w:rPr>
                <w:rFonts w:cs="v5.0.0"/>
                <w:lang w:eastAsia="zh-CN"/>
              </w:rPr>
              <w:t>s</w:t>
            </w:r>
            <w:r w:rsidR="005028CD" w:rsidRPr="00B62CEB">
              <w:rPr>
                <w:rFonts w:cs="v5.0.0"/>
              </w:rPr>
              <w:t>ub-block</w:t>
            </w:r>
            <w:r w:rsidR="005028CD" w:rsidRPr="00B62CEB">
              <w:rPr>
                <w:rFonts w:cs="v5.0.0"/>
                <w:lang w:eastAsia="zh-CN"/>
              </w:rPr>
              <w:t xml:space="preserve"> or </w:t>
            </w:r>
            <w:del w:id="281" w:author="Aurelian Bria" w:date="2015-05-27T11:20:00Z">
              <w:r w:rsidR="005028CD" w:rsidRPr="00B62CEB" w:rsidDel="00A270FD">
                <w:rPr>
                  <w:rFonts w:cs="v5.0.0"/>
                  <w:lang w:eastAsia="zh-CN"/>
                </w:rPr>
                <w:delText>inter RF</w:delText>
              </w:r>
            </w:del>
            <w:ins w:id="282" w:author="Aurelian Bria" w:date="2015-05-27T11:20:00Z">
              <w:r w:rsidR="00A270FD">
                <w:rPr>
                  <w:rFonts w:cs="v5.0.0"/>
                  <w:lang w:eastAsia="zh-CN"/>
                </w:rPr>
                <w:t>Inter RF</w:t>
              </w:r>
            </w:ins>
            <w:r w:rsidR="005028CD" w:rsidRPr="00B62CEB">
              <w:rPr>
                <w:rFonts w:cs="v5.0.0"/>
                <w:lang w:eastAsia="zh-CN"/>
              </w:rPr>
              <w:t xml:space="preserve"> bandwidth </w:t>
            </w:r>
            <w:r w:rsidRPr="00B62CEB">
              <w:rPr>
                <w:rFonts w:cs="v5.0.0"/>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B62CEB" w:rsidRDefault="00354DCA" w:rsidP="00CC63A9">
            <w:pPr>
              <w:pStyle w:val="TAH"/>
              <w:rPr>
                <w:rFonts w:cs="v5.0.0"/>
              </w:rPr>
            </w:pPr>
            <w:r w:rsidRPr="00B62CEB">
              <w:rPr>
                <w:rFonts w:cs="v5.0.0"/>
              </w:rPr>
              <w:t>Filter on the assigned channel frequency and corresponding filter bandwidth</w:t>
            </w:r>
          </w:p>
        </w:tc>
      </w:tr>
      <w:tr w:rsidR="00354DCA" w:rsidRPr="00B62CEB">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B62CEB" w:rsidRDefault="00354DCA" w:rsidP="00CC63A9">
            <w:pPr>
              <w:pStyle w:val="TAH"/>
              <w:rPr>
                <w:rFonts w:cs="v5.0.0"/>
              </w:rPr>
            </w:pPr>
            <w:r w:rsidRPr="00B62CEB">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B62CEB" w:rsidRDefault="00354DCA" w:rsidP="00CC63A9">
            <w:pPr>
              <w:pStyle w:val="TAH"/>
              <w:rPr>
                <w:rFonts w:cs="v5.0.0"/>
              </w:rPr>
            </w:pPr>
            <w:r w:rsidRPr="00B62CEB">
              <w:rPr>
                <w:rFonts w:cs="v5.0.0"/>
              </w:rPr>
              <w:t>RRC (3.84 Mcps)</w:t>
            </w:r>
          </w:p>
        </w:tc>
      </w:tr>
      <w:tr w:rsidR="00354DCA" w:rsidRPr="00B62CEB">
        <w:trPr>
          <w:cantSplit/>
          <w:jc w:val="center"/>
        </w:trPr>
        <w:tc>
          <w:tcPr>
            <w:tcW w:w="6422" w:type="dxa"/>
            <w:gridSpan w:val="2"/>
            <w:shd w:val="clear" w:color="auto" w:fill="auto"/>
          </w:tcPr>
          <w:p w:rsidR="00354DCA" w:rsidRPr="00B62CEB" w:rsidRDefault="00354DCA" w:rsidP="00CC63A9">
            <w:pPr>
              <w:pStyle w:val="TAN"/>
              <w:rPr>
                <w:rFonts w:cs="v5.0.0"/>
              </w:rPr>
            </w:pPr>
            <w:r w:rsidRPr="00B62CEB">
              <w:t>NOTE:</w:t>
            </w:r>
            <w:r w:rsidRPr="00B62CEB">
              <w:tab/>
              <w:t>The RRC filter shall be equivalent to the transmit pulse shape filter defined in TS 25.104</w:t>
            </w:r>
            <w:proofErr w:type="gramStart"/>
            <w:r w:rsidRPr="00B62CEB">
              <w:t>,with</w:t>
            </w:r>
            <w:proofErr w:type="gramEnd"/>
            <w:r w:rsidRPr="00B62CEB">
              <w:t xml:space="preserve"> a chip rate as defined in this table.</w:t>
            </w:r>
          </w:p>
        </w:tc>
      </w:tr>
    </w:tbl>
    <w:p w:rsidR="00354DCA" w:rsidRPr="00B62CEB" w:rsidRDefault="00354DCA" w:rsidP="00354DCA"/>
    <w:p w:rsidR="00262676" w:rsidRPr="00B62CEB" w:rsidRDefault="00262676">
      <w:pPr>
        <w:pStyle w:val="Heading3"/>
        <w:rPr>
          <w:rFonts w:cs="v5.0.0"/>
        </w:rPr>
      </w:pPr>
      <w:bookmarkStart w:id="283" w:name="_Toc408307876"/>
      <w:r w:rsidRPr="00B62CEB">
        <w:rPr>
          <w:rFonts w:cs="v5.0.0"/>
        </w:rPr>
        <w:t>6.6.3</w:t>
      </w:r>
      <w:r w:rsidRPr="00B62CEB">
        <w:rPr>
          <w:rFonts w:cs="v5.0.0"/>
        </w:rPr>
        <w:tab/>
        <w:t>Spurious emissions</w:t>
      </w:r>
      <w:bookmarkEnd w:id="283"/>
    </w:p>
    <w:p w:rsidR="00262676" w:rsidRPr="00B62CEB" w:rsidRDefault="00262676">
      <w:pPr>
        <w:rPr>
          <w:rFonts w:cs="v5.0.0"/>
        </w:rPr>
      </w:pPr>
      <w:r w:rsidRPr="00B62CEB">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B62CEB">
        <w:rPr>
          <w:rFonts w:cs="v5.0.0"/>
          <w:lang w:eastAsia="zh-CN"/>
        </w:rPr>
        <w:t xml:space="preserve"> </w:t>
      </w:r>
      <w:r w:rsidR="00E30C58" w:rsidRPr="00B62CEB">
        <w:rPr>
          <w:rFonts w:cs="v5.0.0"/>
        </w:rPr>
        <w:t>antenna connector</w:t>
      </w:r>
      <w:r w:rsidRPr="00B62CEB">
        <w:rPr>
          <w:rFonts w:cs="v5.0.0"/>
        </w:rPr>
        <w:t>.</w:t>
      </w:r>
    </w:p>
    <w:p w:rsidR="00262676" w:rsidRPr="00B62CEB" w:rsidRDefault="00262676">
      <w:pPr>
        <w:rPr>
          <w:rFonts w:cs="v5.0.0"/>
        </w:rPr>
      </w:pPr>
      <w:r w:rsidRPr="00B62CEB">
        <w:rPr>
          <w:rFonts w:cs="v3.8.0"/>
        </w:rPr>
        <w:t xml:space="preserve">The requirements shall apply whatever the type of transmitter considered (single carrier or multiple-carrier). It </w:t>
      </w:r>
      <w:del w:id="284" w:author="Aurelian Bria" w:date="2015-05-18T21:13:00Z">
        <w:r w:rsidRPr="00B62CEB" w:rsidDel="007C70B1">
          <w:rPr>
            <w:rFonts w:cs="v3.8.0"/>
          </w:rPr>
          <w:delText xml:space="preserve">applies </w:delText>
        </w:r>
      </w:del>
      <w:ins w:id="285" w:author="Aurelian Bria" w:date="2015-05-18T21:13:00Z">
        <w:r w:rsidR="007C70B1">
          <w:rPr>
            <w:rFonts w:cs="v3.8.0"/>
          </w:rPr>
          <w:t xml:space="preserve">shall apply </w:t>
        </w:r>
      </w:ins>
      <w:r w:rsidRPr="00B62CEB">
        <w:rPr>
          <w:rFonts w:cs="v3.8.0"/>
        </w:rPr>
        <w:t>for all transmission modes foreseen by the manufacturer's specification.</w:t>
      </w:r>
    </w:p>
    <w:p w:rsidR="00262676" w:rsidRPr="00B62CEB" w:rsidRDefault="00262676">
      <w:pPr>
        <w:rPr>
          <w:rFonts w:cs="v5.0.0"/>
        </w:rPr>
      </w:pPr>
      <w:r w:rsidRPr="00B62CEB">
        <w:rPr>
          <w:rFonts w:cs="v5.0.0"/>
        </w:rPr>
        <w:t>The requirements (except 6.6.3.5</w:t>
      </w:r>
      <w:r w:rsidR="00255573" w:rsidRPr="00B62CEB">
        <w:rPr>
          <w:rFonts w:cs="v5.0.0"/>
        </w:rPr>
        <w:t xml:space="preserve"> and 6.6.3.8</w:t>
      </w:r>
      <w:r w:rsidR="006351B9" w:rsidRPr="00B62CEB">
        <w:rPr>
          <w:rFonts w:cs="v5.0.0"/>
        </w:rPr>
        <w:t xml:space="preserve"> and specifically stated exceptions in Table 6.11</w:t>
      </w:r>
      <w:r w:rsidRPr="00B62CEB">
        <w:rPr>
          <w:rFonts w:cs="v5.0.0"/>
        </w:rPr>
        <w:t>) apply at frequencies within the specified frequency ranges, which are more than 12.5MHz below the first carrier frequency used or more than 12.5MHz above the last carrier frequency used.</w:t>
      </w:r>
    </w:p>
    <w:p w:rsidR="001E161E" w:rsidRPr="00B62CEB" w:rsidRDefault="001E161E">
      <w:pPr>
        <w:rPr>
          <w:rFonts w:cs="v5.0.0"/>
          <w:lang w:val="en-US"/>
        </w:rPr>
      </w:pPr>
      <w:r w:rsidRPr="00B62CEB">
        <w:rPr>
          <w:rFonts w:cs="v5.0.0"/>
        </w:rPr>
        <w:t>For BS capable of multi-band operation</w:t>
      </w:r>
      <w:r w:rsidR="0058349D" w:rsidRPr="00B62CEB">
        <w:t xml:space="preserve"> where multiple bands are mapped on the same antenna connector</w:t>
      </w:r>
      <w:r w:rsidRPr="00B62CEB">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B62CEB">
        <w:rPr>
          <w:rFonts w:cs="v3.8.0"/>
        </w:rPr>
        <w:t xml:space="preserve"> For BS capable of multi-band operation</w:t>
      </w:r>
      <w:r w:rsidR="0058349D" w:rsidRPr="00B62CEB">
        <w:t xml:space="preserve"> where multiple bands are mapped on separate antenna connectors, the single-band requirements </w:t>
      </w:r>
      <w:ins w:id="286" w:author="Aurelian Bria" w:date="2015-05-18T20:36:00Z">
        <w:r w:rsidR="00695E6D">
          <w:t xml:space="preserve">shall </w:t>
        </w:r>
      </w:ins>
      <w:r w:rsidR="0058349D" w:rsidRPr="00B62CEB">
        <w:t>apply and the multi-band exclusions and provisions are not applicable.</w:t>
      </w:r>
    </w:p>
    <w:p w:rsidR="00262676" w:rsidRPr="00B62CEB" w:rsidRDefault="00262676">
      <w:pPr>
        <w:rPr>
          <w:rFonts w:cs="v5.0.0"/>
        </w:rPr>
      </w:pPr>
      <w:commentRangeStart w:id="287"/>
      <w:r w:rsidRPr="00B62CEB">
        <w:rPr>
          <w:rFonts w:cs="v5.0.0"/>
        </w:rPr>
        <w:t>Unless otherwise stated, all requirements are measured as mean power (RMS).</w:t>
      </w:r>
      <w:commentRangeEnd w:id="287"/>
      <w:r w:rsidR="00E55E6F">
        <w:rPr>
          <w:rStyle w:val="CommentReference"/>
        </w:rPr>
        <w:commentReference w:id="287"/>
      </w:r>
    </w:p>
    <w:p w:rsidR="00262676" w:rsidRPr="00B62CEB" w:rsidRDefault="00262676">
      <w:pPr>
        <w:pStyle w:val="Heading4"/>
        <w:rPr>
          <w:rFonts w:cs="v5.0.0"/>
        </w:rPr>
      </w:pPr>
      <w:bookmarkStart w:id="288" w:name="_Toc408307877"/>
      <w:r w:rsidRPr="00B62CEB">
        <w:rPr>
          <w:rFonts w:cs="v5.0.0"/>
        </w:rPr>
        <w:t>6.6.3.1</w:t>
      </w:r>
      <w:r w:rsidRPr="00B62CEB">
        <w:rPr>
          <w:rFonts w:cs="v5.0.0"/>
        </w:rPr>
        <w:tab/>
        <w:t>Mandatory Requirements</w:t>
      </w:r>
      <w:bookmarkEnd w:id="288"/>
    </w:p>
    <w:p w:rsidR="00262676" w:rsidRPr="00B62CEB" w:rsidRDefault="00262676">
      <w:pPr>
        <w:keepNext/>
        <w:rPr>
          <w:rFonts w:cs="v5.0.0"/>
        </w:rPr>
      </w:pPr>
      <w:r w:rsidRPr="00B62CEB">
        <w:rPr>
          <w:rFonts w:cs="v5.0.0"/>
        </w:rPr>
        <w:t>The requirements of either subclause 6.6.3.1.1 or subclause 6.6.3.1.2 shall apply.</w:t>
      </w:r>
    </w:p>
    <w:p w:rsidR="00262676" w:rsidRPr="00B62CEB" w:rsidRDefault="00262676">
      <w:pPr>
        <w:pStyle w:val="Heading5"/>
        <w:rPr>
          <w:rFonts w:cs="v5.0.0"/>
        </w:rPr>
      </w:pPr>
      <w:bookmarkStart w:id="289" w:name="_Toc408307878"/>
      <w:r w:rsidRPr="00B62CEB">
        <w:rPr>
          <w:rFonts w:cs="v5.0.0"/>
        </w:rPr>
        <w:t>6.6.3.1.1</w:t>
      </w:r>
      <w:r w:rsidRPr="00B62CEB">
        <w:rPr>
          <w:rFonts w:cs="v5.0.0"/>
        </w:rPr>
        <w:tab/>
        <w:t>Spurious emissions (Category A)</w:t>
      </w:r>
      <w:bookmarkEnd w:id="289"/>
    </w:p>
    <w:p w:rsidR="00262676" w:rsidRPr="00B62CEB" w:rsidRDefault="00262676">
      <w:pPr>
        <w:rPr>
          <w:rFonts w:cs="v5.0.0"/>
        </w:rPr>
      </w:pPr>
      <w:r w:rsidRPr="00B62CEB">
        <w:rPr>
          <w:rFonts w:cs="v5.0.0"/>
        </w:rPr>
        <w:t xml:space="preserve">The following requirements shall be met in cases where Category A limits for spurious emissions, as defined in ITU-R Recommendation SM.329 [1], </w:t>
      </w:r>
      <w:proofErr w:type="gramStart"/>
      <w:r w:rsidRPr="00B62CEB">
        <w:rPr>
          <w:rFonts w:cs="v5.0.0"/>
        </w:rPr>
        <w:t>are</w:t>
      </w:r>
      <w:proofErr w:type="gramEnd"/>
      <w:r w:rsidRPr="00B62CEB">
        <w:rPr>
          <w:rFonts w:cs="v5.0.0"/>
        </w:rPr>
        <w:t xml:space="preserve"> applied.</w:t>
      </w:r>
    </w:p>
    <w:p w:rsidR="00262676" w:rsidRPr="00B62CEB" w:rsidRDefault="00262676" w:rsidP="00D41F62">
      <w:pPr>
        <w:pStyle w:val="H6"/>
      </w:pPr>
      <w:r w:rsidRPr="00B62CEB">
        <w:t>6.6.3.1.1.1</w:t>
      </w:r>
      <w:r w:rsidRPr="00B62CEB">
        <w:tab/>
        <w:t>Minimum Requirement</w:t>
      </w:r>
    </w:p>
    <w:p w:rsidR="00262676" w:rsidRPr="00B62CEB" w:rsidRDefault="00262676">
      <w:pPr>
        <w:keepNext/>
        <w:rPr>
          <w:rFonts w:cs="v5.0.0"/>
        </w:rPr>
      </w:pPr>
      <w:r w:rsidRPr="00B62CEB">
        <w:rPr>
          <w:rFonts w:cs="v5.0.0"/>
        </w:rPr>
        <w:t>The power of any spurious emission shall not exceed:</w:t>
      </w:r>
    </w:p>
    <w:p w:rsidR="00262676" w:rsidRPr="00B62CEB" w:rsidRDefault="00262676">
      <w:pPr>
        <w:pStyle w:val="TH"/>
        <w:rPr>
          <w:rFonts w:cs="v5.0.0"/>
        </w:rPr>
      </w:pPr>
      <w:r w:rsidRPr="00B62CEB">
        <w:rPr>
          <w:rFonts w:cs="v5.0.0"/>
        </w:rPr>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B62CEB">
        <w:trPr>
          <w:cantSplit/>
          <w:jc w:val="center"/>
        </w:trPr>
        <w:tc>
          <w:tcPr>
            <w:tcW w:w="2376" w:type="dxa"/>
          </w:tcPr>
          <w:p w:rsidR="00262676" w:rsidRPr="00B62CEB" w:rsidRDefault="00262676">
            <w:pPr>
              <w:pStyle w:val="TAH"/>
              <w:rPr>
                <w:rFonts w:cs="v5.0.0"/>
              </w:rPr>
            </w:pPr>
            <w:r w:rsidRPr="00B62CEB">
              <w:rPr>
                <w:rFonts w:cs="v5.0.0"/>
              </w:rPr>
              <w:t>Band</w:t>
            </w:r>
          </w:p>
        </w:tc>
        <w:tc>
          <w:tcPr>
            <w:tcW w:w="2052" w:type="dxa"/>
          </w:tcPr>
          <w:p w:rsidR="00262676" w:rsidRPr="00B62CEB" w:rsidRDefault="00262676">
            <w:pPr>
              <w:pStyle w:val="TAH"/>
              <w:rPr>
                <w:rFonts w:cs="v5.0.0"/>
              </w:rPr>
            </w:pPr>
            <w:r w:rsidRPr="00B62CEB">
              <w:rPr>
                <w:rFonts w:cs="v5.0.0"/>
              </w:rPr>
              <w:t>Maximum level</w:t>
            </w:r>
          </w:p>
        </w:tc>
        <w:tc>
          <w:tcPr>
            <w:tcW w:w="1440" w:type="dxa"/>
          </w:tcPr>
          <w:p w:rsidR="00262676" w:rsidRPr="00B62CEB" w:rsidRDefault="00262676">
            <w:pPr>
              <w:pStyle w:val="TAH"/>
              <w:rPr>
                <w:rFonts w:cs="v5.0.0"/>
              </w:rPr>
            </w:pPr>
            <w:r w:rsidRPr="00B62CEB">
              <w:rPr>
                <w:rFonts w:cs="v5.0.0"/>
              </w:rPr>
              <w:t>Measurement Bandwidth</w:t>
            </w:r>
          </w:p>
        </w:tc>
        <w:tc>
          <w:tcPr>
            <w:tcW w:w="2604" w:type="dxa"/>
          </w:tcPr>
          <w:p w:rsidR="00262676" w:rsidRPr="00B62CEB" w:rsidRDefault="00262676">
            <w:pPr>
              <w:pStyle w:val="TAH"/>
              <w:rPr>
                <w:rFonts w:cs="v5.0.0"/>
              </w:rPr>
            </w:pPr>
            <w:r w:rsidRPr="00B62CEB">
              <w:rPr>
                <w:rFonts w:cs="v5.0.0"/>
              </w:rPr>
              <w:t>Note</w:t>
            </w:r>
          </w:p>
        </w:tc>
      </w:tr>
      <w:tr w:rsidR="009C0081" w:rsidRPr="00B62CEB">
        <w:trPr>
          <w:cantSplit/>
          <w:jc w:val="center"/>
        </w:trPr>
        <w:tc>
          <w:tcPr>
            <w:tcW w:w="2376" w:type="dxa"/>
          </w:tcPr>
          <w:p w:rsidR="009C0081" w:rsidRPr="00B62CEB" w:rsidRDefault="009C0081">
            <w:pPr>
              <w:pStyle w:val="TAC"/>
              <w:rPr>
                <w:rFonts w:cs="v5.0.0"/>
              </w:rPr>
            </w:pPr>
            <w:r w:rsidRPr="00B62CEB">
              <w:rPr>
                <w:rFonts w:cs="v5.0.0"/>
              </w:rPr>
              <w:t xml:space="preserve">9kHz </w:t>
            </w:r>
            <w:r w:rsidRPr="00B62CEB">
              <w:rPr>
                <w:rFonts w:cs="v5.0.0"/>
              </w:rPr>
              <w:noBreakHyphen/>
              <w:t xml:space="preserve"> 150kHz</w:t>
            </w:r>
          </w:p>
        </w:tc>
        <w:tc>
          <w:tcPr>
            <w:tcW w:w="2052" w:type="dxa"/>
            <w:vMerge w:val="restart"/>
            <w:vAlign w:val="center"/>
          </w:tcPr>
          <w:p w:rsidR="009C0081" w:rsidRPr="00B62CEB" w:rsidRDefault="009C0081">
            <w:pPr>
              <w:pStyle w:val="TAC"/>
              <w:rPr>
                <w:rFonts w:cs="v5.0.0"/>
              </w:rPr>
            </w:pPr>
            <w:r w:rsidRPr="00B62CEB">
              <w:rPr>
                <w:rFonts w:cs="v5.0.0"/>
              </w:rPr>
              <w:t>-13 dBm</w:t>
            </w:r>
          </w:p>
        </w:tc>
        <w:tc>
          <w:tcPr>
            <w:tcW w:w="1440" w:type="dxa"/>
          </w:tcPr>
          <w:p w:rsidR="009C0081" w:rsidRPr="00B62CEB" w:rsidRDefault="009C0081">
            <w:pPr>
              <w:pStyle w:val="TAC"/>
              <w:rPr>
                <w:rFonts w:cs="v5.0.0"/>
              </w:rPr>
            </w:pPr>
            <w:r w:rsidRPr="00B62CEB">
              <w:rPr>
                <w:rFonts w:cs="v5.0.0"/>
              </w:rPr>
              <w:t xml:space="preserve">1 kHz </w:t>
            </w:r>
          </w:p>
        </w:tc>
        <w:tc>
          <w:tcPr>
            <w:tcW w:w="2604" w:type="dxa"/>
          </w:tcPr>
          <w:p w:rsidR="009C0081" w:rsidRPr="00B62CEB" w:rsidRDefault="009C0081">
            <w:pPr>
              <w:pStyle w:val="TAC"/>
            </w:pPr>
            <w:r w:rsidRPr="00B62CEB">
              <w:t>Note 1</w:t>
            </w:r>
          </w:p>
        </w:tc>
      </w:tr>
      <w:tr w:rsidR="009C0081" w:rsidRPr="00B62CEB">
        <w:trPr>
          <w:cantSplit/>
          <w:jc w:val="center"/>
        </w:trPr>
        <w:tc>
          <w:tcPr>
            <w:tcW w:w="2376" w:type="dxa"/>
          </w:tcPr>
          <w:p w:rsidR="009C0081" w:rsidRPr="00B62CEB" w:rsidRDefault="009C0081">
            <w:pPr>
              <w:pStyle w:val="TAC"/>
              <w:rPr>
                <w:rFonts w:cs="v5.0.0"/>
              </w:rPr>
            </w:pPr>
            <w:r w:rsidRPr="00B62CEB">
              <w:rPr>
                <w:rFonts w:cs="v5.0.0"/>
              </w:rPr>
              <w:t xml:space="preserve">150kHz </w:t>
            </w:r>
            <w:r w:rsidRPr="00B62CEB">
              <w:rPr>
                <w:rFonts w:cs="v5.0.0"/>
              </w:rPr>
              <w:noBreakHyphen/>
              <w:t xml:space="preserve"> 30MHz</w:t>
            </w:r>
          </w:p>
        </w:tc>
        <w:tc>
          <w:tcPr>
            <w:tcW w:w="2052" w:type="dxa"/>
            <w:vMerge/>
          </w:tcPr>
          <w:p w:rsidR="009C0081" w:rsidRPr="00B62CEB" w:rsidRDefault="009C0081">
            <w:pPr>
              <w:pStyle w:val="TAC"/>
              <w:rPr>
                <w:rFonts w:cs="v5.0.0"/>
              </w:rPr>
            </w:pPr>
          </w:p>
        </w:tc>
        <w:tc>
          <w:tcPr>
            <w:tcW w:w="1440" w:type="dxa"/>
          </w:tcPr>
          <w:p w:rsidR="009C0081" w:rsidRPr="00B62CEB" w:rsidRDefault="009C0081">
            <w:pPr>
              <w:pStyle w:val="TAC"/>
              <w:rPr>
                <w:rFonts w:cs="v5.0.0"/>
              </w:rPr>
            </w:pPr>
            <w:r w:rsidRPr="00B62CEB">
              <w:rPr>
                <w:rFonts w:cs="v5.0.0"/>
              </w:rPr>
              <w:t xml:space="preserve">10 kHz </w:t>
            </w:r>
          </w:p>
        </w:tc>
        <w:tc>
          <w:tcPr>
            <w:tcW w:w="2604" w:type="dxa"/>
          </w:tcPr>
          <w:p w:rsidR="009C0081" w:rsidRPr="00B62CEB" w:rsidRDefault="009C0081">
            <w:pPr>
              <w:pStyle w:val="TAC"/>
            </w:pPr>
            <w:r w:rsidRPr="00B62CEB">
              <w:t>Note 1</w:t>
            </w:r>
          </w:p>
        </w:tc>
      </w:tr>
      <w:tr w:rsidR="009C0081" w:rsidRPr="00B62CEB">
        <w:trPr>
          <w:cantSplit/>
          <w:jc w:val="center"/>
        </w:trPr>
        <w:tc>
          <w:tcPr>
            <w:tcW w:w="2376" w:type="dxa"/>
          </w:tcPr>
          <w:p w:rsidR="009C0081" w:rsidRPr="00B62CEB" w:rsidRDefault="009C0081">
            <w:pPr>
              <w:pStyle w:val="TAC"/>
              <w:rPr>
                <w:rFonts w:cs="v5.0.0"/>
              </w:rPr>
            </w:pPr>
            <w:r w:rsidRPr="00B62CEB">
              <w:rPr>
                <w:rFonts w:cs="v5.0.0"/>
              </w:rPr>
              <w:t xml:space="preserve">30MHz </w:t>
            </w:r>
            <w:r w:rsidRPr="00B62CEB">
              <w:rPr>
                <w:rFonts w:cs="v5.0.0"/>
              </w:rPr>
              <w:noBreakHyphen/>
              <w:t xml:space="preserve"> 1GHz</w:t>
            </w:r>
          </w:p>
        </w:tc>
        <w:tc>
          <w:tcPr>
            <w:tcW w:w="2052" w:type="dxa"/>
            <w:vMerge/>
          </w:tcPr>
          <w:p w:rsidR="009C0081" w:rsidRPr="00B62CEB" w:rsidRDefault="009C0081">
            <w:pPr>
              <w:pStyle w:val="TAC"/>
              <w:rPr>
                <w:rFonts w:cs="v5.0.0"/>
              </w:rPr>
            </w:pPr>
          </w:p>
        </w:tc>
        <w:tc>
          <w:tcPr>
            <w:tcW w:w="1440" w:type="dxa"/>
          </w:tcPr>
          <w:p w:rsidR="009C0081" w:rsidRPr="00B62CEB" w:rsidRDefault="009C0081">
            <w:pPr>
              <w:pStyle w:val="TAC"/>
              <w:rPr>
                <w:rFonts w:cs="v5.0.0"/>
              </w:rPr>
            </w:pPr>
            <w:r w:rsidRPr="00B62CEB">
              <w:rPr>
                <w:rFonts w:cs="v5.0.0"/>
              </w:rPr>
              <w:t>100 kHz</w:t>
            </w:r>
          </w:p>
        </w:tc>
        <w:tc>
          <w:tcPr>
            <w:tcW w:w="2604" w:type="dxa"/>
          </w:tcPr>
          <w:p w:rsidR="009C0081" w:rsidRPr="00B62CEB" w:rsidRDefault="009C0081">
            <w:pPr>
              <w:pStyle w:val="TAC"/>
            </w:pPr>
            <w:r w:rsidRPr="00B62CEB">
              <w:t>Note 1</w:t>
            </w:r>
          </w:p>
        </w:tc>
      </w:tr>
      <w:tr w:rsidR="009C0081" w:rsidRPr="00B62CEB">
        <w:trPr>
          <w:cantSplit/>
          <w:jc w:val="center"/>
        </w:trPr>
        <w:tc>
          <w:tcPr>
            <w:tcW w:w="2376" w:type="dxa"/>
          </w:tcPr>
          <w:p w:rsidR="009C0081" w:rsidRPr="00B62CEB" w:rsidRDefault="009C0081">
            <w:pPr>
              <w:pStyle w:val="TAC"/>
              <w:rPr>
                <w:rFonts w:cs="v5.0.0"/>
              </w:rPr>
            </w:pPr>
            <w:r w:rsidRPr="00B62CEB">
              <w:rPr>
                <w:rFonts w:cs="v5.0.0"/>
              </w:rPr>
              <w:t xml:space="preserve">1GHz </w:t>
            </w:r>
            <w:r w:rsidRPr="00B62CEB">
              <w:rPr>
                <w:rFonts w:cs="v5.0.0"/>
              </w:rPr>
              <w:noBreakHyphen/>
              <w:t xml:space="preserve"> 12.75 GHz</w:t>
            </w:r>
          </w:p>
        </w:tc>
        <w:tc>
          <w:tcPr>
            <w:tcW w:w="2052" w:type="dxa"/>
            <w:vMerge/>
          </w:tcPr>
          <w:p w:rsidR="009C0081" w:rsidRPr="00B62CEB" w:rsidRDefault="009C0081">
            <w:pPr>
              <w:pStyle w:val="TAC"/>
              <w:rPr>
                <w:rFonts w:cs="v5.0.0"/>
              </w:rPr>
            </w:pPr>
          </w:p>
        </w:tc>
        <w:tc>
          <w:tcPr>
            <w:tcW w:w="1440" w:type="dxa"/>
          </w:tcPr>
          <w:p w:rsidR="009C0081" w:rsidRPr="00B62CEB" w:rsidRDefault="009C0081">
            <w:pPr>
              <w:pStyle w:val="TAC"/>
              <w:rPr>
                <w:rFonts w:cs="v5.0.0"/>
              </w:rPr>
            </w:pPr>
            <w:r w:rsidRPr="00B62CEB">
              <w:rPr>
                <w:rFonts w:cs="v5.0.0"/>
              </w:rPr>
              <w:t>1 MHz</w:t>
            </w:r>
          </w:p>
        </w:tc>
        <w:tc>
          <w:tcPr>
            <w:tcW w:w="2604" w:type="dxa"/>
          </w:tcPr>
          <w:p w:rsidR="009C0081" w:rsidRPr="00B62CEB" w:rsidRDefault="009C0081">
            <w:pPr>
              <w:pStyle w:val="TAC"/>
            </w:pPr>
            <w:r w:rsidRPr="00B62CEB">
              <w:t>Note 2</w:t>
            </w:r>
          </w:p>
        </w:tc>
      </w:tr>
      <w:tr w:rsidR="009C0081" w:rsidRPr="00B62CEB">
        <w:trPr>
          <w:cantSplit/>
          <w:jc w:val="center"/>
        </w:trPr>
        <w:tc>
          <w:tcPr>
            <w:tcW w:w="2376" w:type="dxa"/>
          </w:tcPr>
          <w:p w:rsidR="009C0081" w:rsidRPr="00B62CEB" w:rsidRDefault="009C0081">
            <w:pPr>
              <w:pStyle w:val="TAC"/>
              <w:rPr>
                <w:rFonts w:cs="v5.0.0"/>
              </w:rPr>
            </w:pPr>
            <w:r w:rsidRPr="00B62CEB">
              <w:rPr>
                <w:rFonts w:cs="v5.0.0"/>
              </w:rPr>
              <w:t xml:space="preserve">12.75 GHz </w:t>
            </w:r>
            <w:r w:rsidRPr="00B62CEB">
              <w:rPr>
                <w:rFonts w:cs="v5.0.0"/>
              </w:rPr>
              <w:noBreakHyphen/>
              <w:t xml:space="preserve"> </w:t>
            </w:r>
            <w:r w:rsidR="00201F58" w:rsidRPr="00B62CEB">
              <w:rPr>
                <w:noProof/>
              </w:rPr>
              <w:t>5</w:t>
            </w:r>
            <w:r w:rsidR="00201F58" w:rsidRPr="00B62CEB">
              <w:rPr>
                <w:noProof/>
                <w:vertAlign w:val="superscript"/>
              </w:rPr>
              <w:t>th</w:t>
            </w:r>
            <w:r w:rsidR="00201F58" w:rsidRPr="00B62CEB">
              <w:rPr>
                <w:noProof/>
              </w:rPr>
              <w:t xml:space="preserve"> harmonic of the upper frequency edge of the DL operating band in GHz</w:t>
            </w:r>
          </w:p>
        </w:tc>
        <w:tc>
          <w:tcPr>
            <w:tcW w:w="2052" w:type="dxa"/>
            <w:vMerge/>
          </w:tcPr>
          <w:p w:rsidR="009C0081" w:rsidRPr="00B62CEB" w:rsidRDefault="009C0081">
            <w:pPr>
              <w:pStyle w:val="TAC"/>
              <w:rPr>
                <w:rFonts w:cs="v5.0.0"/>
              </w:rPr>
            </w:pPr>
          </w:p>
        </w:tc>
        <w:tc>
          <w:tcPr>
            <w:tcW w:w="1440" w:type="dxa"/>
          </w:tcPr>
          <w:p w:rsidR="009C0081" w:rsidRPr="00B62CEB" w:rsidRDefault="009C0081">
            <w:pPr>
              <w:pStyle w:val="TAC"/>
              <w:rPr>
                <w:rFonts w:cs="v5.0.0"/>
              </w:rPr>
            </w:pPr>
            <w:r w:rsidRPr="00B62CEB">
              <w:rPr>
                <w:rFonts w:cs="v5.0.0"/>
              </w:rPr>
              <w:t>1 MHz</w:t>
            </w:r>
          </w:p>
        </w:tc>
        <w:tc>
          <w:tcPr>
            <w:tcW w:w="2604" w:type="dxa"/>
          </w:tcPr>
          <w:p w:rsidR="009C0081" w:rsidRPr="00B62CEB" w:rsidRDefault="009C0081">
            <w:pPr>
              <w:pStyle w:val="TAC"/>
            </w:pPr>
            <w:r w:rsidRPr="00B62CEB">
              <w:rPr>
                <w:rFonts w:cs="v5.0.0"/>
              </w:rPr>
              <w:t>Note 2, Note 3</w:t>
            </w:r>
          </w:p>
        </w:tc>
      </w:tr>
      <w:tr w:rsidR="00262676" w:rsidRPr="00B62CEB">
        <w:trPr>
          <w:cantSplit/>
          <w:jc w:val="center"/>
        </w:trPr>
        <w:tc>
          <w:tcPr>
            <w:tcW w:w="8472" w:type="dxa"/>
            <w:gridSpan w:val="4"/>
          </w:tcPr>
          <w:p w:rsidR="00262676" w:rsidRPr="00B62CEB" w:rsidRDefault="00262676">
            <w:pPr>
              <w:pStyle w:val="TAN"/>
            </w:pPr>
            <w:r w:rsidRPr="00B62CEB">
              <w:t>NOTE 1:</w:t>
            </w:r>
            <w:r w:rsidRPr="00B62CEB">
              <w:tab/>
              <w:t>Bandwidth as in ITU-R SM.329 [1], s4.1</w:t>
            </w:r>
          </w:p>
          <w:p w:rsidR="00262676" w:rsidRPr="00B62CEB" w:rsidRDefault="00262676">
            <w:pPr>
              <w:pStyle w:val="TAN"/>
            </w:pPr>
            <w:r w:rsidRPr="00B62CEB">
              <w:t>NOTE 2:</w:t>
            </w:r>
            <w:r w:rsidRPr="00B62CEB">
              <w:tab/>
              <w:t>Upper frequency as in ITU-R SM.329 [1], s2.5 table 1</w:t>
            </w:r>
          </w:p>
          <w:p w:rsidR="009C0081" w:rsidRPr="00B62CEB" w:rsidRDefault="009C0081">
            <w:pPr>
              <w:pStyle w:val="TAN"/>
            </w:pPr>
            <w:r w:rsidRPr="00B62CEB">
              <w:t xml:space="preserve">NOTE 3: </w:t>
            </w:r>
            <w:r w:rsidRPr="00B62CEB">
              <w:tab/>
              <w:t>Applies only for Band XXII</w:t>
            </w:r>
          </w:p>
        </w:tc>
      </w:tr>
    </w:tbl>
    <w:p w:rsidR="00262676" w:rsidRPr="00B62CEB" w:rsidRDefault="00262676">
      <w:pPr>
        <w:rPr>
          <w:rFonts w:cs="v5.0.0"/>
        </w:rPr>
      </w:pPr>
    </w:p>
    <w:p w:rsidR="00262676" w:rsidRPr="00B62CEB" w:rsidRDefault="00262676">
      <w:pPr>
        <w:pStyle w:val="Heading5"/>
        <w:rPr>
          <w:rFonts w:cs="v5.0.0"/>
        </w:rPr>
      </w:pPr>
      <w:bookmarkStart w:id="290" w:name="_Toc408307879"/>
      <w:r w:rsidRPr="00B62CEB">
        <w:rPr>
          <w:rFonts w:cs="v5.0.0"/>
        </w:rPr>
        <w:t>6.6.3.1.2</w:t>
      </w:r>
      <w:r w:rsidRPr="00B62CEB">
        <w:rPr>
          <w:rFonts w:cs="v5.0.0"/>
        </w:rPr>
        <w:tab/>
        <w:t>Spurious emissions (Category B)</w:t>
      </w:r>
      <w:bookmarkEnd w:id="290"/>
    </w:p>
    <w:p w:rsidR="00262676" w:rsidRPr="00B62CEB" w:rsidRDefault="00262676">
      <w:pPr>
        <w:rPr>
          <w:rFonts w:cs="v5.0.0"/>
        </w:rPr>
      </w:pPr>
      <w:r w:rsidRPr="00B62CEB">
        <w:rPr>
          <w:rFonts w:cs="v5.0.0"/>
        </w:rPr>
        <w:t>The following requirements shall be met in cases where Category B limits for spurious emissions, as defined in ITU-R Recommendation SM.329 [1], are applied.</w:t>
      </w:r>
    </w:p>
    <w:p w:rsidR="00262676" w:rsidRPr="00B62CEB" w:rsidRDefault="00262676" w:rsidP="00D41F62">
      <w:pPr>
        <w:pStyle w:val="H6"/>
      </w:pPr>
      <w:r w:rsidRPr="00B62CEB">
        <w:lastRenderedPageBreak/>
        <w:t>6.6.3.1.2.1</w:t>
      </w:r>
      <w:r w:rsidRPr="00B62CEB">
        <w:tab/>
        <w:t>Minimum Requirement</w:t>
      </w:r>
    </w:p>
    <w:p w:rsidR="00262676" w:rsidRPr="00B62CEB" w:rsidRDefault="00262676">
      <w:pPr>
        <w:keepNext/>
        <w:rPr>
          <w:rFonts w:cs="v5.0.0"/>
        </w:rPr>
      </w:pPr>
      <w:r w:rsidRPr="00B62CEB">
        <w:rPr>
          <w:rFonts w:cs="v5.0.0"/>
        </w:rPr>
        <w:t>The power of any spurious emission shall not exceed:</w:t>
      </w:r>
    </w:p>
    <w:p w:rsidR="00262676" w:rsidRPr="00B62CEB" w:rsidRDefault="00262676">
      <w:pPr>
        <w:pStyle w:val="TH"/>
        <w:rPr>
          <w:rFonts w:cs="v5.0.0"/>
        </w:rPr>
      </w:pPr>
      <w:r w:rsidRPr="00B62CEB">
        <w:rPr>
          <w:rFonts w:cs="v5.0.0"/>
        </w:rPr>
        <w:t>Table 6.9: BS Mandatory spurious emissions limits, operating band I, II, III, IV, VII, X</w:t>
      </w:r>
      <w:r w:rsidR="003842BA" w:rsidRPr="00B62CEB">
        <w:rPr>
          <w:rFonts w:cs="v5.0.0" w:hint="eastAsia"/>
          <w:lang w:eastAsia="zh-CN"/>
        </w:rPr>
        <w:t xml:space="preserve">, </w:t>
      </w:r>
      <w:r w:rsidR="009C0081" w:rsidRPr="00B62CEB">
        <w:rPr>
          <w:rFonts w:cs="v5.0.0"/>
          <w:lang w:eastAsia="zh-CN"/>
        </w:rPr>
        <w:t xml:space="preserve">XXII, </w:t>
      </w:r>
      <w:r w:rsidR="003842BA" w:rsidRPr="00B62CEB">
        <w:rPr>
          <w:rFonts w:cs="v5.0.0" w:hint="eastAsia"/>
          <w:lang w:eastAsia="zh-CN"/>
        </w:rPr>
        <w:t>XXV</w:t>
      </w:r>
      <w:r w:rsidRPr="00B62CEB">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B62CEB">
        <w:trPr>
          <w:cantSplit/>
          <w:jc w:val="center"/>
        </w:trPr>
        <w:tc>
          <w:tcPr>
            <w:tcW w:w="2976"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418" w:type="dxa"/>
          </w:tcPr>
          <w:p w:rsidR="00262676" w:rsidRPr="00B62CEB" w:rsidRDefault="00262676">
            <w:pPr>
              <w:pStyle w:val="TAH"/>
            </w:pPr>
            <w:r w:rsidRPr="00B62CEB">
              <w:t>Measurement Bandwidth</w:t>
            </w:r>
          </w:p>
        </w:tc>
        <w:tc>
          <w:tcPr>
            <w:tcW w:w="2519" w:type="dxa"/>
          </w:tcPr>
          <w:p w:rsidR="00262676" w:rsidRPr="00B62CEB" w:rsidRDefault="00262676">
            <w:pPr>
              <w:pStyle w:val="TAH"/>
            </w:pPr>
            <w:r w:rsidRPr="00B62CEB">
              <w:t>Note</w:t>
            </w:r>
          </w:p>
        </w:tc>
      </w:tr>
      <w:tr w:rsidR="00262676" w:rsidRPr="00B62CEB">
        <w:trPr>
          <w:cantSplit/>
          <w:jc w:val="center"/>
        </w:trPr>
        <w:tc>
          <w:tcPr>
            <w:tcW w:w="2976" w:type="dxa"/>
          </w:tcPr>
          <w:p w:rsidR="00262676" w:rsidRPr="00B62CEB" w:rsidRDefault="00262676">
            <w:pPr>
              <w:pStyle w:val="TAC"/>
            </w:pPr>
            <w:r w:rsidRPr="00B62CEB">
              <w:t xml:space="preserve">9 kHz </w:t>
            </w:r>
            <w:r w:rsidRPr="00B62CEB">
              <w:sym w:font="Symbol" w:char="F0AB"/>
            </w:r>
            <w:r w:rsidRPr="00B62CEB">
              <w:t xml:space="preserve"> 150 kHz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 xml:space="preserve">1 kHz </w:t>
            </w:r>
          </w:p>
        </w:tc>
        <w:tc>
          <w:tcPr>
            <w:tcW w:w="2519" w:type="dxa"/>
          </w:tcPr>
          <w:p w:rsidR="00262676" w:rsidRPr="00B62CEB" w:rsidRDefault="00262676">
            <w:pPr>
              <w:pStyle w:val="TAC"/>
            </w:pPr>
            <w:r w:rsidRPr="00B62CEB">
              <w:t xml:space="preserve">Note 1 </w:t>
            </w:r>
          </w:p>
        </w:tc>
      </w:tr>
      <w:tr w:rsidR="00262676" w:rsidRPr="00B62CEB">
        <w:trPr>
          <w:cantSplit/>
          <w:jc w:val="center"/>
        </w:trPr>
        <w:tc>
          <w:tcPr>
            <w:tcW w:w="2976" w:type="dxa"/>
          </w:tcPr>
          <w:p w:rsidR="00262676" w:rsidRPr="00B62CEB" w:rsidRDefault="00262676">
            <w:pPr>
              <w:pStyle w:val="TAC"/>
            </w:pPr>
            <w:r w:rsidRPr="00B62CEB">
              <w:t xml:space="preserve">150 kHz </w:t>
            </w:r>
            <w:r w:rsidRPr="00B62CEB">
              <w:sym w:font="Symbol" w:char="F0AB"/>
            </w:r>
            <w:r w:rsidRPr="00B62CEB">
              <w:t xml:space="preserve"> 30 MHz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 xml:space="preserve">10 kHz </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 xml:space="preserve">30 MHz </w:t>
            </w:r>
            <w:r w:rsidRPr="00B62CEB">
              <w:sym w:font="Symbol" w:char="F0AB"/>
            </w:r>
            <w:r w:rsidRPr="00B62CEB">
              <w:t xml:space="preserve"> 1 GHz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100 kHz</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 xml:space="preserve">1 GHz </w:t>
            </w:r>
            <w:r w:rsidRPr="00B62CEB">
              <w:sym w:font="Symbol" w:char="F0AB"/>
            </w:r>
            <w:r w:rsidRPr="00B62CEB">
              <w:t xml:space="preserve"> F</w:t>
            </w:r>
            <w:r w:rsidRPr="00B62CEB">
              <w:rPr>
                <w:vertAlign w:val="subscript"/>
              </w:rPr>
              <w:t>low</w:t>
            </w:r>
            <w:r w:rsidRPr="00B62CEB">
              <w:t xml:space="preserve"> - 10 MHz </w:t>
            </w:r>
          </w:p>
        </w:tc>
        <w:tc>
          <w:tcPr>
            <w:tcW w:w="1276" w:type="dxa"/>
          </w:tcPr>
          <w:p w:rsidR="00262676" w:rsidRPr="00B62CEB" w:rsidRDefault="00262676">
            <w:pPr>
              <w:pStyle w:val="TAC"/>
            </w:pPr>
            <w:r w:rsidRPr="00B62CEB">
              <w:t>-30 dBm</w:t>
            </w:r>
          </w:p>
        </w:tc>
        <w:tc>
          <w:tcPr>
            <w:tcW w:w="1418" w:type="dxa"/>
          </w:tcPr>
          <w:p w:rsidR="00262676" w:rsidRPr="00B62CEB" w:rsidRDefault="00262676">
            <w:pPr>
              <w:pStyle w:val="TAC"/>
            </w:pPr>
            <w:r w:rsidRPr="00B62CEB">
              <w:t>1 MHz</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F</w:t>
            </w:r>
            <w:r w:rsidRPr="00B62CEB">
              <w:rPr>
                <w:vertAlign w:val="subscript"/>
              </w:rPr>
              <w:t>low</w:t>
            </w:r>
            <w:r w:rsidRPr="00B62CEB">
              <w:t xml:space="preserve"> - 10 MHz </w:t>
            </w:r>
            <w:r w:rsidRPr="00B62CEB">
              <w:sym w:font="Symbol" w:char="F0AB"/>
            </w:r>
            <w:r w:rsidRPr="00B62CEB">
              <w:t xml:space="preserve"> F</w:t>
            </w:r>
            <w:r w:rsidRPr="00B62CEB">
              <w:rPr>
                <w:vertAlign w:val="subscript"/>
              </w:rPr>
              <w:t>high</w:t>
            </w:r>
            <w:r w:rsidRPr="00B62CEB">
              <w:t xml:space="preserve"> + 10 MHz</w:t>
            </w:r>
          </w:p>
        </w:tc>
        <w:tc>
          <w:tcPr>
            <w:tcW w:w="1276" w:type="dxa"/>
          </w:tcPr>
          <w:p w:rsidR="00262676" w:rsidRPr="00B62CEB" w:rsidRDefault="00262676">
            <w:pPr>
              <w:pStyle w:val="TAC"/>
            </w:pPr>
            <w:r w:rsidRPr="00B62CEB">
              <w:t>-15 dBm</w:t>
            </w:r>
          </w:p>
        </w:tc>
        <w:tc>
          <w:tcPr>
            <w:tcW w:w="1418" w:type="dxa"/>
          </w:tcPr>
          <w:p w:rsidR="00262676" w:rsidRPr="00B62CEB" w:rsidRDefault="00262676">
            <w:pPr>
              <w:pStyle w:val="TAC"/>
            </w:pPr>
            <w:r w:rsidRPr="00B62CEB">
              <w:t>1 MHz</w:t>
            </w:r>
          </w:p>
        </w:tc>
        <w:tc>
          <w:tcPr>
            <w:tcW w:w="2519" w:type="dxa"/>
          </w:tcPr>
          <w:p w:rsidR="00262676" w:rsidRPr="00B62CEB" w:rsidRDefault="00262676">
            <w:pPr>
              <w:pStyle w:val="TAC"/>
            </w:pPr>
            <w:r w:rsidRPr="00B62CEB">
              <w:t>Note 2</w:t>
            </w:r>
          </w:p>
        </w:tc>
      </w:tr>
      <w:tr w:rsidR="00262676" w:rsidRPr="00B62CEB">
        <w:trPr>
          <w:cantSplit/>
          <w:jc w:val="center"/>
        </w:trPr>
        <w:tc>
          <w:tcPr>
            <w:tcW w:w="2976" w:type="dxa"/>
          </w:tcPr>
          <w:p w:rsidR="00262676" w:rsidRPr="00B62CEB" w:rsidRDefault="00262676">
            <w:pPr>
              <w:pStyle w:val="TAC"/>
            </w:pPr>
            <w:r w:rsidRPr="00B62CEB">
              <w:t>F</w:t>
            </w:r>
            <w:r w:rsidRPr="00B62CEB">
              <w:rPr>
                <w:vertAlign w:val="subscript"/>
              </w:rPr>
              <w:t>high</w:t>
            </w:r>
            <w:r w:rsidRPr="00B62CEB">
              <w:t xml:space="preserve"> + 10 MHz </w:t>
            </w:r>
            <w:r w:rsidRPr="00B62CEB">
              <w:sym w:font="Symbol" w:char="F0AB"/>
            </w:r>
            <w:r w:rsidRPr="00B62CEB">
              <w:t xml:space="preserve"> 12.75 GHz</w:t>
            </w:r>
          </w:p>
        </w:tc>
        <w:tc>
          <w:tcPr>
            <w:tcW w:w="1276" w:type="dxa"/>
          </w:tcPr>
          <w:p w:rsidR="00262676" w:rsidRPr="00B62CEB" w:rsidRDefault="00262676">
            <w:pPr>
              <w:pStyle w:val="TAC"/>
            </w:pPr>
            <w:r w:rsidRPr="00B62CEB">
              <w:t>-30 dBm</w:t>
            </w:r>
          </w:p>
        </w:tc>
        <w:tc>
          <w:tcPr>
            <w:tcW w:w="1418" w:type="dxa"/>
          </w:tcPr>
          <w:p w:rsidR="00262676" w:rsidRPr="00B62CEB" w:rsidRDefault="00262676">
            <w:pPr>
              <w:pStyle w:val="TAC"/>
            </w:pPr>
            <w:r w:rsidRPr="00B62CEB">
              <w:t>1 MHz</w:t>
            </w:r>
          </w:p>
        </w:tc>
        <w:tc>
          <w:tcPr>
            <w:tcW w:w="2519" w:type="dxa"/>
          </w:tcPr>
          <w:p w:rsidR="00262676" w:rsidRPr="00B62CEB" w:rsidRDefault="00262676">
            <w:pPr>
              <w:pStyle w:val="TAC"/>
            </w:pPr>
            <w:r w:rsidRPr="00B62CEB">
              <w:t>Note 3</w:t>
            </w:r>
          </w:p>
        </w:tc>
      </w:tr>
      <w:tr w:rsidR="009C0081" w:rsidRPr="00B62CEB">
        <w:trPr>
          <w:cantSplit/>
          <w:jc w:val="center"/>
        </w:trPr>
        <w:tc>
          <w:tcPr>
            <w:tcW w:w="2976" w:type="dxa"/>
          </w:tcPr>
          <w:p w:rsidR="009C0081" w:rsidRPr="00B62CEB" w:rsidRDefault="009C0081">
            <w:pPr>
              <w:pStyle w:val="TAC"/>
            </w:pPr>
            <w:r w:rsidRPr="00B62CEB">
              <w:rPr>
                <w:rFonts w:cs="v5.0.0"/>
              </w:rPr>
              <w:t xml:space="preserve">12.75 GHz </w:t>
            </w:r>
            <w:r w:rsidRPr="00B62CEB">
              <w:rPr>
                <w:rFonts w:cs="v5.0.0"/>
              </w:rPr>
              <w:noBreakHyphen/>
              <w:t xml:space="preserve"> </w:t>
            </w:r>
            <w:r w:rsidR="00201F58" w:rsidRPr="00B62CEB">
              <w:rPr>
                <w:noProof/>
              </w:rPr>
              <w:t>5</w:t>
            </w:r>
            <w:r w:rsidR="00201F58" w:rsidRPr="00B62CEB">
              <w:rPr>
                <w:noProof/>
                <w:vertAlign w:val="superscript"/>
              </w:rPr>
              <w:t>th</w:t>
            </w:r>
            <w:r w:rsidR="00201F58" w:rsidRPr="00B62CEB">
              <w:rPr>
                <w:noProof/>
              </w:rPr>
              <w:t xml:space="preserve"> harmonic of the upper frequency edge of the DL operating band in GHz</w:t>
            </w:r>
          </w:p>
        </w:tc>
        <w:tc>
          <w:tcPr>
            <w:tcW w:w="1276" w:type="dxa"/>
          </w:tcPr>
          <w:p w:rsidR="009C0081" w:rsidRPr="00B62CEB" w:rsidRDefault="009C0081">
            <w:pPr>
              <w:pStyle w:val="TAC"/>
            </w:pPr>
            <w:r w:rsidRPr="00B62CEB">
              <w:t>-30 dBm</w:t>
            </w:r>
          </w:p>
        </w:tc>
        <w:tc>
          <w:tcPr>
            <w:tcW w:w="1418" w:type="dxa"/>
          </w:tcPr>
          <w:p w:rsidR="009C0081" w:rsidRPr="00B62CEB" w:rsidRDefault="009C0081">
            <w:pPr>
              <w:pStyle w:val="TAC"/>
            </w:pPr>
            <w:r w:rsidRPr="00B62CEB">
              <w:t>1 MHz</w:t>
            </w:r>
          </w:p>
        </w:tc>
        <w:tc>
          <w:tcPr>
            <w:tcW w:w="2519" w:type="dxa"/>
          </w:tcPr>
          <w:p w:rsidR="009C0081" w:rsidRPr="00B62CEB" w:rsidRDefault="009C0081">
            <w:pPr>
              <w:pStyle w:val="TAC"/>
            </w:pPr>
            <w:r w:rsidRPr="00B62CEB">
              <w:t>Note 3, Note 4</w:t>
            </w:r>
          </w:p>
        </w:tc>
      </w:tr>
      <w:tr w:rsidR="00262676" w:rsidRPr="00B62CEB">
        <w:trPr>
          <w:cantSplit/>
          <w:jc w:val="center"/>
        </w:trPr>
        <w:tc>
          <w:tcPr>
            <w:tcW w:w="8189" w:type="dxa"/>
            <w:gridSpan w:val="4"/>
          </w:tcPr>
          <w:p w:rsidR="00262676" w:rsidRPr="00B62CEB" w:rsidRDefault="00262676">
            <w:pPr>
              <w:pStyle w:val="TAN"/>
            </w:pPr>
            <w:r w:rsidRPr="00B62CEB">
              <w:t>NOTE 1:</w:t>
            </w:r>
            <w:r w:rsidRPr="00B62CEB">
              <w:tab/>
              <w:t xml:space="preserve">Bandwidth as in ITU-R Recommendation SM.329 </w:t>
            </w:r>
            <w:r w:rsidRPr="00B62CEB">
              <w:rPr>
                <w:rFonts w:cs="v5.0.0"/>
              </w:rPr>
              <w:t>[1]</w:t>
            </w:r>
            <w:r w:rsidRPr="00B62CEB">
              <w:t>, s4.1</w:t>
            </w:r>
          </w:p>
          <w:p w:rsidR="00262676" w:rsidRPr="00B62CEB" w:rsidRDefault="00262676">
            <w:pPr>
              <w:pStyle w:val="TAN"/>
              <w:rPr>
                <w:rFonts w:cs="v3.8.0"/>
              </w:rPr>
            </w:pPr>
            <w:r w:rsidRPr="00B62CEB">
              <w:t>NOTE 2:</w:t>
            </w:r>
            <w:r w:rsidRPr="00B62CEB">
              <w:tab/>
              <w:t xml:space="preserve">Limit based on ITU-R Recommendation </w:t>
            </w:r>
            <w:r w:rsidRPr="00B62CEB">
              <w:rPr>
                <w:rFonts w:cs="v3.8.0"/>
              </w:rPr>
              <w:t xml:space="preserve">SM.329 </w:t>
            </w:r>
            <w:r w:rsidRPr="00B62CEB">
              <w:rPr>
                <w:rFonts w:cs="v5.0.0"/>
              </w:rPr>
              <w:t>[1]</w:t>
            </w:r>
            <w:r w:rsidRPr="00B62CEB">
              <w:rPr>
                <w:rFonts w:cs="v3.8.0"/>
              </w:rPr>
              <w:t>, s4.3 and Annex 7</w:t>
            </w:r>
          </w:p>
          <w:p w:rsidR="00262676" w:rsidRPr="00B62CEB" w:rsidRDefault="00262676">
            <w:pPr>
              <w:pStyle w:val="TAN"/>
              <w:rPr>
                <w:rFonts w:cs="v3.8.0"/>
              </w:rPr>
            </w:pPr>
            <w:r w:rsidRPr="00B62CEB">
              <w:t>NOTE 3:</w:t>
            </w:r>
            <w:r w:rsidRPr="00B62CEB">
              <w:tab/>
              <w:t xml:space="preserve">Bandwidth as in ITU-R Recommendation SM.329 </w:t>
            </w:r>
            <w:r w:rsidRPr="00B62CEB">
              <w:rPr>
                <w:rFonts w:cs="v5.0.0"/>
              </w:rPr>
              <w:t>[1]</w:t>
            </w:r>
            <w:r w:rsidRPr="00B62CEB">
              <w:t xml:space="preserve">, s4.1. Upper frequency as in ITU-R </w:t>
            </w:r>
            <w:r w:rsidRPr="00B62CEB">
              <w:rPr>
                <w:rFonts w:cs="v3.8.0"/>
              </w:rPr>
              <w:t xml:space="preserve">SM.329 </w:t>
            </w:r>
            <w:r w:rsidRPr="00B62CEB">
              <w:rPr>
                <w:rFonts w:cs="v5.0.0"/>
              </w:rPr>
              <w:t>[1]</w:t>
            </w:r>
            <w:r w:rsidRPr="00B62CEB">
              <w:rPr>
                <w:rFonts w:cs="v3.8.0"/>
              </w:rPr>
              <w:t>, s2.5 table 1</w:t>
            </w:r>
          </w:p>
          <w:p w:rsidR="009C0081" w:rsidRPr="00B62CEB" w:rsidRDefault="009C0081">
            <w:pPr>
              <w:pStyle w:val="TAN"/>
            </w:pPr>
            <w:r w:rsidRPr="00B62CEB">
              <w:t>NOTE 4:</w:t>
            </w:r>
            <w:r w:rsidRPr="00B62CEB">
              <w:tab/>
              <w:t>Applies only for Band XXII</w:t>
            </w:r>
          </w:p>
        </w:tc>
      </w:tr>
      <w:tr w:rsidR="00262676" w:rsidRPr="00B62CEB">
        <w:trPr>
          <w:cantSplit/>
          <w:jc w:val="center"/>
        </w:trPr>
        <w:tc>
          <w:tcPr>
            <w:tcW w:w="8189" w:type="dxa"/>
            <w:gridSpan w:val="4"/>
          </w:tcPr>
          <w:p w:rsidR="00262676" w:rsidRPr="00B62CEB" w:rsidRDefault="00262676">
            <w:pPr>
              <w:pStyle w:val="TAN"/>
              <w:tabs>
                <w:tab w:val="left" w:pos="795"/>
              </w:tabs>
            </w:pPr>
            <w:r w:rsidRPr="00B62CEB">
              <w:t>Key:</w:t>
            </w:r>
            <w:r w:rsidRPr="00B62CEB">
              <w:tab/>
            </w:r>
          </w:p>
          <w:p w:rsidR="00262676" w:rsidRPr="00B62CEB" w:rsidRDefault="00262676">
            <w:pPr>
              <w:pStyle w:val="TAN"/>
            </w:pPr>
            <w:r w:rsidRPr="00B62CEB">
              <w:t>F</w:t>
            </w:r>
            <w:r w:rsidRPr="00B62CEB">
              <w:rPr>
                <w:vertAlign w:val="subscript"/>
              </w:rPr>
              <w:t>low</w:t>
            </w:r>
            <w:r w:rsidRPr="00B62CEB">
              <w:t>:</w:t>
            </w:r>
            <w:r w:rsidRPr="00B62CEB">
              <w:tab/>
              <w:t>The lowest downlink frequency of the operating band as defined in Table 5.0.</w:t>
            </w:r>
          </w:p>
          <w:p w:rsidR="00262676" w:rsidRPr="00B62CEB" w:rsidRDefault="00262676">
            <w:pPr>
              <w:pStyle w:val="TAN"/>
            </w:pPr>
            <w:r w:rsidRPr="00B62CEB">
              <w:t>F</w:t>
            </w:r>
            <w:r w:rsidRPr="00B62CEB">
              <w:rPr>
                <w:vertAlign w:val="subscript"/>
              </w:rPr>
              <w:t>high</w:t>
            </w:r>
            <w:r w:rsidRPr="00B62CEB">
              <w:t>:</w:t>
            </w:r>
            <w:r w:rsidRPr="00B62CEB">
              <w:tab/>
              <w:t>The highest downlink frequency of the operating band as defined in Table 5.0.</w:t>
            </w:r>
          </w:p>
        </w:tc>
      </w:tr>
    </w:tbl>
    <w:p w:rsidR="00262676" w:rsidRPr="00B62CEB" w:rsidRDefault="00262676"/>
    <w:p w:rsidR="00262676" w:rsidRPr="00B62CEB" w:rsidRDefault="00262676">
      <w:pPr>
        <w:pStyle w:val="TH"/>
      </w:pPr>
      <w:r w:rsidRPr="00B62CEB">
        <w:t>Table 6.9A: BS Mandatory spurious emissions limits, operating band V, VIII</w:t>
      </w:r>
      <w:r w:rsidR="00255573" w:rsidRPr="00B62CEB">
        <w:t>, XII, XIII, XIV</w:t>
      </w:r>
      <w:r w:rsidR="00491FB0" w:rsidRPr="00B62CEB">
        <w:t>, XX</w:t>
      </w:r>
      <w:r w:rsidR="00334EA2" w:rsidRPr="00B62CEB">
        <w:t>, XXVI</w:t>
      </w:r>
      <w:r w:rsidRPr="00B62CEB">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B62CEB">
        <w:trPr>
          <w:cantSplit/>
          <w:jc w:val="center"/>
        </w:trPr>
        <w:tc>
          <w:tcPr>
            <w:tcW w:w="2976"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418" w:type="dxa"/>
          </w:tcPr>
          <w:p w:rsidR="00262676" w:rsidRPr="00B62CEB" w:rsidRDefault="00262676">
            <w:pPr>
              <w:pStyle w:val="TAH"/>
            </w:pPr>
            <w:r w:rsidRPr="00B62CEB">
              <w:t>Measurement Bandwidth</w:t>
            </w:r>
          </w:p>
        </w:tc>
        <w:tc>
          <w:tcPr>
            <w:tcW w:w="2519" w:type="dxa"/>
          </w:tcPr>
          <w:p w:rsidR="00262676" w:rsidRPr="00B62CEB" w:rsidRDefault="00262676">
            <w:pPr>
              <w:pStyle w:val="TAH"/>
            </w:pPr>
            <w:r w:rsidRPr="00B62CEB">
              <w:t>Note</w:t>
            </w:r>
          </w:p>
        </w:tc>
      </w:tr>
      <w:tr w:rsidR="00262676" w:rsidRPr="00B62CEB">
        <w:trPr>
          <w:cantSplit/>
          <w:jc w:val="center"/>
        </w:trPr>
        <w:tc>
          <w:tcPr>
            <w:tcW w:w="2976" w:type="dxa"/>
          </w:tcPr>
          <w:p w:rsidR="00262676" w:rsidRPr="00B62CEB" w:rsidRDefault="00262676">
            <w:pPr>
              <w:pStyle w:val="TAC"/>
            </w:pPr>
            <w:r w:rsidRPr="00B62CEB">
              <w:t xml:space="preserve">9 kHz </w:t>
            </w:r>
            <w:r w:rsidRPr="00B62CEB">
              <w:sym w:font="Symbol" w:char="F0AB"/>
            </w:r>
            <w:r w:rsidRPr="00B62CEB">
              <w:t xml:space="preserve"> 150 kHz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 xml:space="preserve">1 kHz </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 xml:space="preserve">150 kHz </w:t>
            </w:r>
            <w:r w:rsidRPr="00B62CEB">
              <w:sym w:font="Symbol" w:char="F0AB"/>
            </w:r>
            <w:r w:rsidRPr="00B62CEB">
              <w:t xml:space="preserve"> 30 MHz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 xml:space="preserve">10 kHz </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 xml:space="preserve">30 MHz </w:t>
            </w:r>
            <w:r w:rsidRPr="00B62CEB">
              <w:sym w:font="Symbol" w:char="F0AB"/>
            </w:r>
            <w:r w:rsidRPr="00B62CEB">
              <w:t xml:space="preserve"> F</w:t>
            </w:r>
            <w:r w:rsidRPr="00B62CEB">
              <w:rPr>
                <w:vertAlign w:val="subscript"/>
              </w:rPr>
              <w:t>low</w:t>
            </w:r>
            <w:r w:rsidRPr="00B62CEB">
              <w:t xml:space="preserve"> - 10 MHz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100 kHz</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F</w:t>
            </w:r>
            <w:r w:rsidRPr="00B62CEB">
              <w:rPr>
                <w:vertAlign w:val="subscript"/>
              </w:rPr>
              <w:t>low</w:t>
            </w:r>
            <w:r w:rsidRPr="00B62CEB">
              <w:t xml:space="preserve"> - 10 MHz </w:t>
            </w:r>
            <w:r w:rsidRPr="00B62CEB">
              <w:sym w:font="Symbol" w:char="F0AB"/>
            </w:r>
            <w:r w:rsidRPr="00B62CEB">
              <w:t xml:space="preserve"> F</w:t>
            </w:r>
            <w:r w:rsidRPr="00B62CEB">
              <w:rPr>
                <w:vertAlign w:val="subscript"/>
              </w:rPr>
              <w:t>high</w:t>
            </w:r>
            <w:r w:rsidRPr="00B62CEB">
              <w:t xml:space="preserve"> + 10 MHz</w:t>
            </w:r>
          </w:p>
        </w:tc>
        <w:tc>
          <w:tcPr>
            <w:tcW w:w="1276" w:type="dxa"/>
          </w:tcPr>
          <w:p w:rsidR="00262676" w:rsidRPr="00B62CEB" w:rsidRDefault="00262676">
            <w:pPr>
              <w:pStyle w:val="TAC"/>
            </w:pPr>
            <w:r w:rsidRPr="00B62CEB">
              <w:t>-16 dBm</w:t>
            </w:r>
          </w:p>
        </w:tc>
        <w:tc>
          <w:tcPr>
            <w:tcW w:w="1418" w:type="dxa"/>
          </w:tcPr>
          <w:p w:rsidR="00262676" w:rsidRPr="00B62CEB" w:rsidRDefault="00262676">
            <w:pPr>
              <w:pStyle w:val="TAC"/>
            </w:pPr>
            <w:r w:rsidRPr="00B62CEB">
              <w:t>100 kHz</w:t>
            </w:r>
          </w:p>
        </w:tc>
        <w:tc>
          <w:tcPr>
            <w:tcW w:w="2519" w:type="dxa"/>
          </w:tcPr>
          <w:p w:rsidR="00262676" w:rsidRPr="00B62CEB" w:rsidRDefault="00262676">
            <w:pPr>
              <w:pStyle w:val="TAC"/>
            </w:pPr>
            <w:r w:rsidRPr="00B62CEB">
              <w:t>Note 2</w:t>
            </w:r>
          </w:p>
        </w:tc>
      </w:tr>
      <w:tr w:rsidR="00262676" w:rsidRPr="00B62CEB">
        <w:trPr>
          <w:cantSplit/>
          <w:jc w:val="center"/>
        </w:trPr>
        <w:tc>
          <w:tcPr>
            <w:tcW w:w="2976" w:type="dxa"/>
          </w:tcPr>
          <w:p w:rsidR="00262676" w:rsidRPr="00B62CEB" w:rsidRDefault="00262676">
            <w:pPr>
              <w:pStyle w:val="TAC"/>
            </w:pPr>
            <w:r w:rsidRPr="00B62CEB">
              <w:t>F</w:t>
            </w:r>
            <w:r w:rsidRPr="00B62CEB">
              <w:rPr>
                <w:vertAlign w:val="subscript"/>
              </w:rPr>
              <w:t>high</w:t>
            </w:r>
            <w:r w:rsidRPr="00B62CEB">
              <w:t xml:space="preserve"> + 10 MHz </w:t>
            </w:r>
            <w:r w:rsidRPr="00B62CEB">
              <w:sym w:font="Symbol" w:char="F0AB"/>
            </w:r>
            <w:r w:rsidRPr="00B62CEB">
              <w:t xml:space="preserve"> 1 GHz</w:t>
            </w:r>
          </w:p>
        </w:tc>
        <w:tc>
          <w:tcPr>
            <w:tcW w:w="1276" w:type="dxa"/>
          </w:tcPr>
          <w:p w:rsidR="00262676" w:rsidRPr="00B62CEB" w:rsidRDefault="00262676">
            <w:pPr>
              <w:pStyle w:val="TAC"/>
            </w:pPr>
            <w:r w:rsidRPr="00B62CEB">
              <w:t>-36 dBm</w:t>
            </w:r>
          </w:p>
        </w:tc>
        <w:tc>
          <w:tcPr>
            <w:tcW w:w="1418" w:type="dxa"/>
          </w:tcPr>
          <w:p w:rsidR="00262676" w:rsidRPr="00B62CEB" w:rsidRDefault="00262676">
            <w:pPr>
              <w:pStyle w:val="TAC"/>
            </w:pPr>
            <w:r w:rsidRPr="00B62CEB">
              <w:t>100 kHz</w:t>
            </w:r>
          </w:p>
        </w:tc>
        <w:tc>
          <w:tcPr>
            <w:tcW w:w="2519" w:type="dxa"/>
          </w:tcPr>
          <w:p w:rsidR="00262676" w:rsidRPr="00B62CEB" w:rsidRDefault="00262676">
            <w:pPr>
              <w:pStyle w:val="TAC"/>
            </w:pPr>
            <w:r w:rsidRPr="00B62CEB">
              <w:t>Note 1</w:t>
            </w:r>
          </w:p>
        </w:tc>
      </w:tr>
      <w:tr w:rsidR="00262676" w:rsidRPr="00B62CEB">
        <w:trPr>
          <w:cantSplit/>
          <w:jc w:val="center"/>
        </w:trPr>
        <w:tc>
          <w:tcPr>
            <w:tcW w:w="2976" w:type="dxa"/>
          </w:tcPr>
          <w:p w:rsidR="00262676" w:rsidRPr="00B62CEB" w:rsidRDefault="00262676">
            <w:pPr>
              <w:pStyle w:val="TAC"/>
            </w:pPr>
            <w:r w:rsidRPr="00B62CEB">
              <w:t xml:space="preserve">1GHz </w:t>
            </w:r>
            <w:r w:rsidRPr="00B62CEB">
              <w:sym w:font="Symbol" w:char="F0AB"/>
            </w:r>
            <w:r w:rsidRPr="00B62CEB">
              <w:t xml:space="preserve"> 12.75GHz</w:t>
            </w:r>
          </w:p>
        </w:tc>
        <w:tc>
          <w:tcPr>
            <w:tcW w:w="1276" w:type="dxa"/>
          </w:tcPr>
          <w:p w:rsidR="00262676" w:rsidRPr="00B62CEB" w:rsidRDefault="00262676">
            <w:pPr>
              <w:pStyle w:val="TAC"/>
            </w:pPr>
            <w:r w:rsidRPr="00B62CEB">
              <w:t>-30 dBm</w:t>
            </w:r>
          </w:p>
        </w:tc>
        <w:tc>
          <w:tcPr>
            <w:tcW w:w="1418" w:type="dxa"/>
          </w:tcPr>
          <w:p w:rsidR="00262676" w:rsidRPr="00B62CEB" w:rsidRDefault="00262676">
            <w:pPr>
              <w:pStyle w:val="TAC"/>
            </w:pPr>
            <w:r w:rsidRPr="00B62CEB">
              <w:t>1 MHz</w:t>
            </w:r>
          </w:p>
        </w:tc>
        <w:tc>
          <w:tcPr>
            <w:tcW w:w="2519" w:type="dxa"/>
          </w:tcPr>
          <w:p w:rsidR="00262676" w:rsidRPr="00B62CEB" w:rsidRDefault="00262676">
            <w:pPr>
              <w:pStyle w:val="TAC"/>
            </w:pPr>
            <w:r w:rsidRPr="00B62CEB">
              <w:t>Note 3</w:t>
            </w:r>
          </w:p>
        </w:tc>
      </w:tr>
      <w:tr w:rsidR="00262676" w:rsidRPr="00B62CEB">
        <w:trPr>
          <w:cantSplit/>
          <w:jc w:val="center"/>
        </w:trPr>
        <w:tc>
          <w:tcPr>
            <w:tcW w:w="8189" w:type="dxa"/>
            <w:gridSpan w:val="4"/>
          </w:tcPr>
          <w:p w:rsidR="00262676" w:rsidRPr="00B62CEB" w:rsidRDefault="00262676">
            <w:pPr>
              <w:pStyle w:val="TAN"/>
            </w:pPr>
            <w:r w:rsidRPr="00B62CEB">
              <w:t>NOTE 1:</w:t>
            </w:r>
            <w:r w:rsidRPr="00B62CEB">
              <w:tab/>
              <w:t xml:space="preserve">Bandwidth as in ITU-R Recommendation SM.329 </w:t>
            </w:r>
            <w:r w:rsidRPr="00B62CEB">
              <w:rPr>
                <w:rFonts w:cs="v5.0.0"/>
              </w:rPr>
              <w:t>[1]</w:t>
            </w:r>
            <w:r w:rsidRPr="00B62CEB">
              <w:t>, s4.1</w:t>
            </w:r>
          </w:p>
          <w:p w:rsidR="00262676" w:rsidRPr="00B62CEB" w:rsidRDefault="00262676">
            <w:pPr>
              <w:pStyle w:val="TAN"/>
              <w:rPr>
                <w:rFonts w:cs="v3.8.0"/>
              </w:rPr>
            </w:pPr>
            <w:r w:rsidRPr="00B62CEB">
              <w:t>NOTE 2:</w:t>
            </w:r>
            <w:r w:rsidRPr="00B62CEB">
              <w:tab/>
              <w:t xml:space="preserve">Limit based on ITU-R Recommendation </w:t>
            </w:r>
            <w:r w:rsidRPr="00B62CEB">
              <w:rPr>
                <w:rFonts w:cs="v3.8.0"/>
              </w:rPr>
              <w:t xml:space="preserve">SM.329 </w:t>
            </w:r>
            <w:r w:rsidRPr="00B62CEB">
              <w:rPr>
                <w:rFonts w:cs="v5.0.0"/>
              </w:rPr>
              <w:t>[1]</w:t>
            </w:r>
            <w:r w:rsidRPr="00B62CEB">
              <w:rPr>
                <w:rFonts w:cs="v3.8.0"/>
              </w:rPr>
              <w:t>, s4.3 and Annex 7</w:t>
            </w:r>
          </w:p>
          <w:p w:rsidR="00262676" w:rsidRPr="00B62CEB" w:rsidRDefault="00262676">
            <w:pPr>
              <w:pStyle w:val="TAN"/>
            </w:pPr>
            <w:r w:rsidRPr="00B62CEB">
              <w:t>NOTE 3:</w:t>
            </w:r>
            <w:r w:rsidRPr="00B62CEB">
              <w:tab/>
              <w:t xml:space="preserve">Bandwidth as in ITU-R Recommendation SM.329 </w:t>
            </w:r>
            <w:r w:rsidRPr="00B62CEB">
              <w:rPr>
                <w:rFonts w:cs="v5.0.0"/>
              </w:rPr>
              <w:t>[1]</w:t>
            </w:r>
            <w:r w:rsidRPr="00B62CEB">
              <w:t xml:space="preserve">, s4.1. Upper frequency as in ITU-R </w:t>
            </w:r>
            <w:r w:rsidRPr="00B62CEB">
              <w:rPr>
                <w:rFonts w:cs="v3.8.0"/>
              </w:rPr>
              <w:t xml:space="preserve">SM.329 </w:t>
            </w:r>
            <w:r w:rsidRPr="00B62CEB">
              <w:rPr>
                <w:rFonts w:cs="v5.0.0"/>
              </w:rPr>
              <w:t>[1]</w:t>
            </w:r>
            <w:r w:rsidRPr="00B62CEB">
              <w:rPr>
                <w:rFonts w:cs="v3.8.0"/>
              </w:rPr>
              <w:t>, s2.5 table 1</w:t>
            </w:r>
          </w:p>
        </w:tc>
      </w:tr>
      <w:tr w:rsidR="00262676" w:rsidRPr="00B62CEB">
        <w:trPr>
          <w:cantSplit/>
          <w:jc w:val="center"/>
        </w:trPr>
        <w:tc>
          <w:tcPr>
            <w:tcW w:w="8189" w:type="dxa"/>
            <w:gridSpan w:val="4"/>
          </w:tcPr>
          <w:p w:rsidR="00262676" w:rsidRPr="00B62CEB" w:rsidRDefault="00262676">
            <w:pPr>
              <w:pStyle w:val="TAN"/>
              <w:tabs>
                <w:tab w:val="left" w:pos="795"/>
              </w:tabs>
            </w:pPr>
            <w:r w:rsidRPr="00B62CEB">
              <w:t>Key:</w:t>
            </w:r>
            <w:r w:rsidRPr="00B62CEB">
              <w:tab/>
            </w:r>
          </w:p>
          <w:p w:rsidR="00262676" w:rsidRPr="00B62CEB" w:rsidRDefault="00262676">
            <w:pPr>
              <w:pStyle w:val="TAN"/>
            </w:pPr>
            <w:r w:rsidRPr="00B62CEB">
              <w:t>F</w:t>
            </w:r>
            <w:r w:rsidRPr="00B62CEB">
              <w:rPr>
                <w:vertAlign w:val="subscript"/>
              </w:rPr>
              <w:t>low</w:t>
            </w:r>
            <w:r w:rsidRPr="00B62CEB">
              <w:t>:</w:t>
            </w:r>
            <w:r w:rsidRPr="00B62CEB">
              <w:tab/>
              <w:t>The lowest downlink frequency of the operating band as defined in Table 5.0.</w:t>
            </w:r>
          </w:p>
          <w:p w:rsidR="00262676" w:rsidRPr="00B62CEB" w:rsidRDefault="00262676">
            <w:pPr>
              <w:pStyle w:val="TAN"/>
            </w:pPr>
            <w:r w:rsidRPr="00B62CEB">
              <w:t>F</w:t>
            </w:r>
            <w:r w:rsidRPr="00B62CEB">
              <w:rPr>
                <w:vertAlign w:val="subscript"/>
              </w:rPr>
              <w:t>high</w:t>
            </w:r>
            <w:r w:rsidRPr="00B62CEB">
              <w:t>:</w:t>
            </w:r>
            <w:r w:rsidRPr="00B62CEB">
              <w:tab/>
              <w:t>The highest downlink frequency of the operating band as defined in Table 5.0.</w:t>
            </w:r>
          </w:p>
        </w:tc>
      </w:tr>
    </w:tbl>
    <w:p w:rsidR="00262676" w:rsidRPr="00B62CEB" w:rsidRDefault="00262676"/>
    <w:p w:rsidR="00262676" w:rsidRPr="00B62CEB" w:rsidRDefault="00262676">
      <w:pPr>
        <w:pStyle w:val="TH"/>
      </w:pPr>
      <w:r w:rsidRPr="00B62CEB">
        <w:t>Table 6.9B: (void)</w:t>
      </w:r>
    </w:p>
    <w:p w:rsidR="00262676" w:rsidRPr="00B62CEB" w:rsidRDefault="00262676">
      <w:pPr>
        <w:pStyle w:val="TH"/>
      </w:pPr>
      <w:r w:rsidRPr="00B62CEB">
        <w:t>Table 6.9C: (void)</w:t>
      </w:r>
    </w:p>
    <w:p w:rsidR="00262676" w:rsidRPr="00B62CEB" w:rsidRDefault="00262676">
      <w:pPr>
        <w:pStyle w:val="TH"/>
        <w:rPr>
          <w:rFonts w:cs="v5.0.0"/>
        </w:rPr>
      </w:pPr>
      <w:r w:rsidRPr="00B62CEB">
        <w:rPr>
          <w:rFonts w:cs="v5.0.0"/>
        </w:rPr>
        <w:t xml:space="preserve">Table 6.9D: </w:t>
      </w:r>
      <w:r w:rsidRPr="00B62CEB">
        <w:t>(void)</w:t>
      </w:r>
    </w:p>
    <w:p w:rsidR="00262676" w:rsidRPr="00B62CEB" w:rsidRDefault="00262676">
      <w:pPr>
        <w:pStyle w:val="TH"/>
        <w:rPr>
          <w:rFonts w:cs="v5.0.0"/>
        </w:rPr>
      </w:pPr>
      <w:r w:rsidRPr="00B62CEB">
        <w:rPr>
          <w:rFonts w:cs="v5.0.0"/>
        </w:rPr>
        <w:t xml:space="preserve">Table 6.9E: </w:t>
      </w:r>
      <w:r w:rsidRPr="00B62CEB">
        <w:t>(void)</w:t>
      </w:r>
    </w:p>
    <w:p w:rsidR="00262676" w:rsidRPr="00B62CEB" w:rsidRDefault="00262676">
      <w:pPr>
        <w:pStyle w:val="TH"/>
      </w:pPr>
      <w:r w:rsidRPr="00B62CEB">
        <w:t>Table 6.9F: (void)</w:t>
      </w:r>
    </w:p>
    <w:p w:rsidR="00262676" w:rsidRPr="00B62CEB" w:rsidRDefault="00262676">
      <w:pPr>
        <w:pStyle w:val="TH"/>
        <w:rPr>
          <w:rFonts w:cs="v5.0.0"/>
        </w:rPr>
      </w:pPr>
      <w:r w:rsidRPr="00B62CEB">
        <w:rPr>
          <w:rFonts w:cs="v5.0.0"/>
        </w:rPr>
        <w:t xml:space="preserve">Table 6.9G: </w:t>
      </w:r>
      <w:r w:rsidRPr="00B62CEB">
        <w:t>(void)</w:t>
      </w:r>
    </w:p>
    <w:p w:rsidR="00262676" w:rsidRPr="00B62CEB" w:rsidRDefault="00262676">
      <w:pPr>
        <w:pStyle w:val="Heading4"/>
        <w:rPr>
          <w:rFonts w:cs="v5.0.0"/>
        </w:rPr>
      </w:pPr>
      <w:bookmarkStart w:id="291" w:name="_Toc408307880"/>
      <w:r w:rsidRPr="00B62CEB">
        <w:rPr>
          <w:rFonts w:cs="v5.0.0"/>
        </w:rPr>
        <w:t>6.6.3.2</w:t>
      </w:r>
      <w:r w:rsidRPr="00B62CEB">
        <w:rPr>
          <w:rFonts w:cs="v5.0.0"/>
        </w:rPr>
        <w:tab/>
        <w:t>Protection of the BS receiver</w:t>
      </w:r>
      <w:r w:rsidRPr="00B62CEB">
        <w:rPr>
          <w:rFonts w:cs="v3.8.0"/>
        </w:rPr>
        <w:t xml:space="preserve"> of own or different BS</w:t>
      </w:r>
      <w:bookmarkEnd w:id="291"/>
    </w:p>
    <w:p w:rsidR="00262676" w:rsidRPr="00B62CEB" w:rsidRDefault="00262676">
      <w:pPr>
        <w:rPr>
          <w:rFonts w:cs="v5.0.0"/>
        </w:rPr>
      </w:pPr>
      <w:r w:rsidRPr="00B62CEB">
        <w:rPr>
          <w:rFonts w:cs="v5.0.0"/>
        </w:rPr>
        <w:t>This requirement shall be applied in order to prevent the receivers of the BSs being desensitised by emissions from a BS transmitter. This is measured at the transmit antenna port for any type of BS which has common or separate Tx/Rx antenna ports.</w:t>
      </w:r>
    </w:p>
    <w:p w:rsidR="00262676" w:rsidRPr="00B62CEB" w:rsidRDefault="00262676">
      <w:pPr>
        <w:pStyle w:val="Heading5"/>
        <w:rPr>
          <w:rFonts w:cs="v5.0.0"/>
        </w:rPr>
      </w:pPr>
      <w:bookmarkStart w:id="292" w:name="_Toc408307881"/>
      <w:r w:rsidRPr="00B62CEB">
        <w:rPr>
          <w:rFonts w:cs="v5.0.0"/>
        </w:rPr>
        <w:lastRenderedPageBreak/>
        <w:t>6.6.3.2.1</w:t>
      </w:r>
      <w:r w:rsidRPr="00B62CEB">
        <w:rPr>
          <w:rFonts w:cs="v5.0.0"/>
        </w:rPr>
        <w:tab/>
        <w:t>Minimum Requirement</w:t>
      </w:r>
      <w:bookmarkEnd w:id="292"/>
    </w:p>
    <w:p w:rsidR="00262676" w:rsidRPr="00B62CEB" w:rsidRDefault="00262676">
      <w:pPr>
        <w:keepNext/>
        <w:rPr>
          <w:rFonts w:cs="v5.0.0"/>
        </w:rPr>
      </w:pPr>
      <w:r w:rsidRPr="00B62CEB">
        <w:rPr>
          <w:rFonts w:cs="v5.0.0"/>
        </w:rPr>
        <w:t>The power of any spurious emission shall not exceed:</w:t>
      </w:r>
    </w:p>
    <w:p w:rsidR="00262676" w:rsidRPr="00B62CEB" w:rsidRDefault="00262676">
      <w:pPr>
        <w:pStyle w:val="TH"/>
        <w:rPr>
          <w:rFonts w:cs="v5.0.0"/>
        </w:rPr>
      </w:pPr>
      <w:r w:rsidRPr="00B62CEB">
        <w:rPr>
          <w:rFonts w:cs="v5.0.0"/>
        </w:rPr>
        <w:t>Table 6.10: Wide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B62CEB">
        <w:trPr>
          <w:cantSplit/>
          <w:jc w:val="center"/>
        </w:trPr>
        <w:tc>
          <w:tcPr>
            <w:tcW w:w="1491" w:type="dxa"/>
          </w:tcPr>
          <w:p w:rsidR="00262676" w:rsidRPr="00B62CEB" w:rsidRDefault="00262676">
            <w:pPr>
              <w:pStyle w:val="TAH"/>
            </w:pPr>
            <w:r w:rsidRPr="00B62CEB">
              <w:t>Operating Band</w:t>
            </w:r>
          </w:p>
        </w:tc>
        <w:tc>
          <w:tcPr>
            <w:tcW w:w="2376"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418" w:type="dxa"/>
          </w:tcPr>
          <w:p w:rsidR="00262676" w:rsidRPr="00B62CEB" w:rsidRDefault="00262676">
            <w:pPr>
              <w:pStyle w:val="TAH"/>
            </w:pPr>
            <w:r w:rsidRPr="00B62CEB">
              <w:t>Measurement Bandwidth</w:t>
            </w:r>
          </w:p>
        </w:tc>
        <w:tc>
          <w:tcPr>
            <w:tcW w:w="1956" w:type="dxa"/>
          </w:tcPr>
          <w:p w:rsidR="00262676" w:rsidRPr="00B62CEB" w:rsidRDefault="00262676">
            <w:pPr>
              <w:pStyle w:val="TAH"/>
            </w:pPr>
            <w:r w:rsidRPr="00B62CEB">
              <w:t>Note</w:t>
            </w:r>
          </w:p>
        </w:tc>
      </w:tr>
      <w:tr w:rsidR="00262676" w:rsidRPr="00B62CEB">
        <w:trPr>
          <w:cantSplit/>
          <w:jc w:val="center"/>
        </w:trPr>
        <w:tc>
          <w:tcPr>
            <w:tcW w:w="1491" w:type="dxa"/>
          </w:tcPr>
          <w:p w:rsidR="00262676" w:rsidRPr="00B62CEB" w:rsidRDefault="00262676">
            <w:pPr>
              <w:pStyle w:val="TAC"/>
            </w:pPr>
            <w:r w:rsidRPr="00B62CEB">
              <w:t>I</w:t>
            </w:r>
          </w:p>
        </w:tc>
        <w:tc>
          <w:tcPr>
            <w:tcW w:w="2376" w:type="dxa"/>
          </w:tcPr>
          <w:p w:rsidR="00262676" w:rsidRPr="00B62CEB" w:rsidRDefault="00262676">
            <w:pPr>
              <w:pStyle w:val="TAC"/>
            </w:pPr>
            <w:r w:rsidRPr="00B62CEB">
              <w:t xml:space="preserve">1920 </w:t>
            </w:r>
            <w:r w:rsidRPr="00B62CEB">
              <w:noBreakHyphen/>
              <w:t xml:space="preserve"> 1980MHz </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w:t>
            </w:r>
          </w:p>
        </w:tc>
        <w:tc>
          <w:tcPr>
            <w:tcW w:w="2376" w:type="dxa"/>
          </w:tcPr>
          <w:p w:rsidR="00262676" w:rsidRPr="00B62CEB" w:rsidRDefault="00262676">
            <w:pPr>
              <w:pStyle w:val="TAC"/>
            </w:pPr>
            <w:r w:rsidRPr="00B62CEB">
              <w:t>1850-1910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III</w:t>
            </w:r>
          </w:p>
        </w:tc>
        <w:tc>
          <w:tcPr>
            <w:tcW w:w="2376" w:type="dxa"/>
          </w:tcPr>
          <w:p w:rsidR="00262676" w:rsidRPr="00B62CEB" w:rsidRDefault="00262676">
            <w:pPr>
              <w:pStyle w:val="TAC"/>
            </w:pPr>
            <w:r w:rsidRPr="00B62CEB">
              <w:t>1710-1785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IV</w:t>
            </w:r>
          </w:p>
        </w:tc>
        <w:tc>
          <w:tcPr>
            <w:tcW w:w="2376" w:type="dxa"/>
          </w:tcPr>
          <w:p w:rsidR="00262676" w:rsidRPr="00B62CEB" w:rsidRDefault="00262676">
            <w:pPr>
              <w:pStyle w:val="TAC"/>
            </w:pPr>
            <w:r w:rsidRPr="00B62CEB">
              <w:t>1710-1755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w:t>
            </w:r>
          </w:p>
        </w:tc>
        <w:tc>
          <w:tcPr>
            <w:tcW w:w="2376" w:type="dxa"/>
          </w:tcPr>
          <w:p w:rsidR="00262676" w:rsidRPr="00B62CEB" w:rsidRDefault="00262676">
            <w:pPr>
              <w:pStyle w:val="TAC"/>
            </w:pPr>
            <w:r w:rsidRPr="00B62CEB">
              <w:t>824-849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w:t>
            </w:r>
            <w:r w:rsidR="00044D97" w:rsidRPr="00B62CEB">
              <w:t>, XIX</w:t>
            </w:r>
          </w:p>
        </w:tc>
        <w:tc>
          <w:tcPr>
            <w:tcW w:w="2376" w:type="dxa"/>
          </w:tcPr>
          <w:p w:rsidR="00262676" w:rsidRPr="00B62CEB" w:rsidRDefault="00262676">
            <w:pPr>
              <w:pStyle w:val="TAC"/>
            </w:pPr>
            <w:r w:rsidRPr="00B62CEB">
              <w:t>815-</w:t>
            </w:r>
            <w:r w:rsidR="00CA10E1" w:rsidRPr="00B62CEB">
              <w:rPr>
                <w:rFonts w:hint="eastAsia"/>
              </w:rPr>
              <w:t>845</w:t>
            </w:r>
            <w:r w:rsidRPr="00B62CEB">
              <w:t xml:space="preserve"> MHz </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VII</w:t>
            </w:r>
          </w:p>
        </w:tc>
        <w:tc>
          <w:tcPr>
            <w:tcW w:w="2376" w:type="dxa"/>
          </w:tcPr>
          <w:p w:rsidR="00262676" w:rsidRPr="00B62CEB" w:rsidRDefault="00262676">
            <w:pPr>
              <w:pStyle w:val="TAC"/>
            </w:pPr>
            <w:r w:rsidRPr="00B62CEB">
              <w:t>2500-2570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VIII</w:t>
            </w:r>
          </w:p>
        </w:tc>
        <w:tc>
          <w:tcPr>
            <w:tcW w:w="23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NO"/>
              <w:spacing w:after="0"/>
              <w:ind w:left="0" w:firstLine="0"/>
              <w:jc w:val="center"/>
              <w:rPr>
                <w:rFonts w:ascii="Arial" w:hAnsi="Arial" w:cs="Arial"/>
                <w:sz w:val="18"/>
                <w:szCs w:val="18"/>
              </w:rPr>
            </w:pPr>
            <w:r w:rsidRPr="00B62CEB">
              <w:rPr>
                <w:rFonts w:ascii="Arial" w:hAnsi="Arial" w:cs="Arial"/>
                <w:sz w:val="18"/>
                <w:szCs w:val="18"/>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NO"/>
              <w:spacing w:after="0"/>
              <w:ind w:left="0" w:firstLine="0"/>
              <w:jc w:val="center"/>
              <w:rPr>
                <w:rFonts w:ascii="Arial" w:hAnsi="Arial" w:cs="Arial"/>
                <w:sz w:val="18"/>
                <w:szCs w:val="18"/>
              </w:rPr>
            </w:pPr>
            <w:r w:rsidRPr="00B62CEB">
              <w:rPr>
                <w:rFonts w:ascii="Arial" w:hAnsi="Arial" w:cs="Arial"/>
                <w:sz w:val="18"/>
                <w:szCs w:val="18"/>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B62CEB" w:rsidRDefault="00262676">
            <w:pPr>
              <w:pStyle w:val="NO"/>
              <w:spacing w:after="0"/>
              <w:rPr>
                <w:rFonts w:ascii="Arial" w:hAnsi="Arial" w:cs="Arial"/>
                <w:sz w:val="18"/>
                <w:szCs w:val="18"/>
              </w:rPr>
            </w:pPr>
            <w:r w:rsidRPr="00B62CEB">
              <w:rPr>
                <w:rFonts w:ascii="Arial" w:hAnsi="Arial" w:cs="Arial"/>
                <w:sz w:val="18"/>
                <w:szCs w:val="18"/>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B62CEB" w:rsidRDefault="00262676">
            <w:pPr>
              <w:pStyle w:val="NO"/>
              <w:spacing w:after="0"/>
              <w:rPr>
                <w:rFonts w:ascii="Arial" w:hAnsi="Arial" w:cs="Arial"/>
              </w:rPr>
            </w:pPr>
          </w:p>
        </w:tc>
      </w:tr>
      <w:tr w:rsidR="00262676" w:rsidRPr="00B62CEB">
        <w:trPr>
          <w:cantSplit/>
          <w:jc w:val="center"/>
        </w:trPr>
        <w:tc>
          <w:tcPr>
            <w:tcW w:w="1491" w:type="dxa"/>
          </w:tcPr>
          <w:p w:rsidR="00262676" w:rsidRPr="00B62CEB" w:rsidRDefault="00262676">
            <w:pPr>
              <w:pStyle w:val="TAC"/>
            </w:pPr>
            <w:r w:rsidRPr="00B62CEB">
              <w:t>IX</w:t>
            </w:r>
          </w:p>
        </w:tc>
        <w:tc>
          <w:tcPr>
            <w:tcW w:w="2376" w:type="dxa"/>
          </w:tcPr>
          <w:p w:rsidR="00262676" w:rsidRPr="00B62CEB" w:rsidRDefault="00262676">
            <w:pPr>
              <w:pStyle w:val="TAC"/>
            </w:pPr>
            <w:r w:rsidRPr="00B62CEB">
              <w:t>1749.9-1784.9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w:t>
            </w:r>
          </w:p>
        </w:tc>
        <w:tc>
          <w:tcPr>
            <w:tcW w:w="2376" w:type="dxa"/>
          </w:tcPr>
          <w:p w:rsidR="00262676" w:rsidRPr="00B62CEB" w:rsidRDefault="00262676">
            <w:pPr>
              <w:pStyle w:val="TAC"/>
            </w:pPr>
            <w:r w:rsidRPr="00B62CEB">
              <w:t>1710-1770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XI</w:t>
            </w:r>
          </w:p>
        </w:tc>
        <w:tc>
          <w:tcPr>
            <w:tcW w:w="2376" w:type="dxa"/>
          </w:tcPr>
          <w:p w:rsidR="00262676" w:rsidRPr="00B62CEB" w:rsidRDefault="00262676">
            <w:pPr>
              <w:pStyle w:val="TAC"/>
            </w:pPr>
            <w:r w:rsidRPr="00B62CEB">
              <w:t xml:space="preserve">1427.9 - </w:t>
            </w:r>
            <w:r w:rsidR="005E5188" w:rsidRPr="00B62CEB">
              <w:t>1447.9</w:t>
            </w:r>
            <w:r w:rsidRPr="00B62CEB">
              <w:t xml:space="preserve"> MHz</w:t>
            </w:r>
          </w:p>
        </w:tc>
        <w:tc>
          <w:tcPr>
            <w:tcW w:w="1276" w:type="dxa"/>
          </w:tcPr>
          <w:p w:rsidR="00262676" w:rsidRPr="00B62CEB" w:rsidRDefault="00262676">
            <w:pPr>
              <w:pStyle w:val="TAC"/>
            </w:pPr>
            <w:r w:rsidRPr="00B62CEB">
              <w:t>-96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55573" w:rsidRPr="00B62CEB">
        <w:trPr>
          <w:cantSplit/>
          <w:jc w:val="center"/>
        </w:trPr>
        <w:tc>
          <w:tcPr>
            <w:tcW w:w="1491" w:type="dxa"/>
          </w:tcPr>
          <w:p w:rsidR="00255573" w:rsidRPr="00B62CEB" w:rsidRDefault="00255573" w:rsidP="00255573">
            <w:pPr>
              <w:pStyle w:val="TAC"/>
            </w:pPr>
            <w:r w:rsidRPr="00B62CEB">
              <w:t>XII</w:t>
            </w:r>
          </w:p>
        </w:tc>
        <w:tc>
          <w:tcPr>
            <w:tcW w:w="2376" w:type="dxa"/>
          </w:tcPr>
          <w:p w:rsidR="00255573" w:rsidRPr="00B62CEB" w:rsidRDefault="00255573" w:rsidP="00255573">
            <w:pPr>
              <w:pStyle w:val="TAC"/>
            </w:pPr>
            <w:r w:rsidRPr="00B62CEB">
              <w:t>69</w:t>
            </w:r>
            <w:r w:rsidR="00FF273E" w:rsidRPr="00B62CEB">
              <w:t>9</w:t>
            </w:r>
            <w:r w:rsidRPr="00B62CEB">
              <w:t xml:space="preserve"> - 716 MHz</w:t>
            </w:r>
          </w:p>
        </w:tc>
        <w:tc>
          <w:tcPr>
            <w:tcW w:w="1276" w:type="dxa"/>
          </w:tcPr>
          <w:p w:rsidR="00255573" w:rsidRPr="00B62CEB" w:rsidRDefault="00255573" w:rsidP="00255573">
            <w:pPr>
              <w:pStyle w:val="TAC"/>
            </w:pPr>
            <w:r w:rsidRPr="00B62CEB">
              <w:t>-96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rsidP="00255573">
            <w:pPr>
              <w:pStyle w:val="TAC"/>
            </w:pPr>
          </w:p>
        </w:tc>
      </w:tr>
      <w:tr w:rsidR="00255573" w:rsidRPr="00B62CEB">
        <w:trPr>
          <w:cantSplit/>
          <w:jc w:val="center"/>
        </w:trPr>
        <w:tc>
          <w:tcPr>
            <w:tcW w:w="1491" w:type="dxa"/>
          </w:tcPr>
          <w:p w:rsidR="00255573" w:rsidRPr="00B62CEB" w:rsidRDefault="00255573" w:rsidP="00255573">
            <w:pPr>
              <w:pStyle w:val="TAC"/>
            </w:pPr>
            <w:r w:rsidRPr="00B62CEB">
              <w:t>XIII</w:t>
            </w:r>
          </w:p>
        </w:tc>
        <w:tc>
          <w:tcPr>
            <w:tcW w:w="2376" w:type="dxa"/>
          </w:tcPr>
          <w:p w:rsidR="00255573" w:rsidRPr="00B62CEB" w:rsidRDefault="00255573" w:rsidP="00255573">
            <w:pPr>
              <w:pStyle w:val="TAC"/>
            </w:pPr>
            <w:r w:rsidRPr="00B62CEB">
              <w:t>777 - 787 MHz</w:t>
            </w:r>
          </w:p>
        </w:tc>
        <w:tc>
          <w:tcPr>
            <w:tcW w:w="1276" w:type="dxa"/>
          </w:tcPr>
          <w:p w:rsidR="00255573" w:rsidRPr="00B62CEB" w:rsidRDefault="00255573" w:rsidP="00255573">
            <w:pPr>
              <w:pStyle w:val="TAC"/>
            </w:pPr>
            <w:r w:rsidRPr="00B62CEB">
              <w:t>-96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rsidP="00255573">
            <w:pPr>
              <w:pStyle w:val="TAC"/>
            </w:pPr>
          </w:p>
        </w:tc>
      </w:tr>
      <w:tr w:rsidR="00491FB0" w:rsidRPr="00B62CEB">
        <w:trPr>
          <w:cantSplit/>
          <w:trHeight w:val="104"/>
          <w:jc w:val="center"/>
        </w:trPr>
        <w:tc>
          <w:tcPr>
            <w:tcW w:w="1491" w:type="dxa"/>
          </w:tcPr>
          <w:p w:rsidR="00491FB0" w:rsidRPr="00B62CEB" w:rsidRDefault="00491FB0" w:rsidP="00255573">
            <w:pPr>
              <w:pStyle w:val="TAC"/>
            </w:pPr>
            <w:r w:rsidRPr="00B62CEB">
              <w:t>XIV</w:t>
            </w:r>
          </w:p>
        </w:tc>
        <w:tc>
          <w:tcPr>
            <w:tcW w:w="2376" w:type="dxa"/>
            <w:shd w:val="clear" w:color="auto" w:fill="auto"/>
          </w:tcPr>
          <w:p w:rsidR="00491FB0" w:rsidRPr="00B62CEB" w:rsidRDefault="00491FB0" w:rsidP="00255573">
            <w:pPr>
              <w:pStyle w:val="TAC"/>
            </w:pPr>
            <w:r w:rsidRPr="00B62CEB">
              <w:t>788 - 798 MHz</w:t>
            </w:r>
          </w:p>
        </w:tc>
        <w:tc>
          <w:tcPr>
            <w:tcW w:w="1276" w:type="dxa"/>
            <w:shd w:val="clear" w:color="auto" w:fill="auto"/>
          </w:tcPr>
          <w:p w:rsidR="00491FB0" w:rsidRPr="00B62CEB" w:rsidRDefault="00491FB0" w:rsidP="00255573">
            <w:pPr>
              <w:pStyle w:val="TAC"/>
            </w:pPr>
            <w:r w:rsidRPr="00B62CEB">
              <w:t>-96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rsidP="00255573">
            <w:pPr>
              <w:pStyle w:val="TAC"/>
            </w:pPr>
          </w:p>
        </w:tc>
      </w:tr>
      <w:tr w:rsidR="00491FB0" w:rsidRPr="00B62CEB">
        <w:trPr>
          <w:cantSplit/>
          <w:trHeight w:val="103"/>
          <w:jc w:val="center"/>
        </w:trPr>
        <w:tc>
          <w:tcPr>
            <w:tcW w:w="1491" w:type="dxa"/>
          </w:tcPr>
          <w:p w:rsidR="00491FB0" w:rsidRPr="00B62CEB" w:rsidRDefault="00491FB0" w:rsidP="00255573">
            <w:pPr>
              <w:pStyle w:val="TAC"/>
            </w:pPr>
            <w:r w:rsidRPr="00B62CEB">
              <w:t>XX</w:t>
            </w:r>
          </w:p>
        </w:tc>
        <w:tc>
          <w:tcPr>
            <w:tcW w:w="2376" w:type="dxa"/>
            <w:shd w:val="clear" w:color="auto" w:fill="auto"/>
          </w:tcPr>
          <w:p w:rsidR="00491FB0" w:rsidRPr="00B62CEB" w:rsidRDefault="00491FB0" w:rsidP="00255573">
            <w:pPr>
              <w:pStyle w:val="TAC"/>
            </w:pPr>
            <w:r w:rsidRPr="00B62CEB">
              <w:t>832 - 862 MHz</w:t>
            </w:r>
          </w:p>
        </w:tc>
        <w:tc>
          <w:tcPr>
            <w:tcW w:w="1276" w:type="dxa"/>
            <w:shd w:val="clear" w:color="auto" w:fill="auto"/>
          </w:tcPr>
          <w:p w:rsidR="00491FB0" w:rsidRPr="00B62CEB" w:rsidRDefault="00491FB0" w:rsidP="00255573">
            <w:pPr>
              <w:pStyle w:val="TAC"/>
            </w:pPr>
            <w:r w:rsidRPr="00B62CEB">
              <w:t>-96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rsidP="00255573">
            <w:pPr>
              <w:pStyle w:val="TAC"/>
            </w:pPr>
          </w:p>
        </w:tc>
      </w:tr>
      <w:tr w:rsidR="005E5188" w:rsidRPr="00B62CEB">
        <w:trPr>
          <w:cantSplit/>
          <w:jc w:val="center"/>
        </w:trPr>
        <w:tc>
          <w:tcPr>
            <w:tcW w:w="1491" w:type="dxa"/>
          </w:tcPr>
          <w:p w:rsidR="005E5188" w:rsidRPr="00B62CEB" w:rsidRDefault="005E5188" w:rsidP="006F13C1">
            <w:pPr>
              <w:pStyle w:val="TAC"/>
            </w:pPr>
            <w:r w:rsidRPr="00B62CEB">
              <w:t>XXI</w:t>
            </w:r>
          </w:p>
        </w:tc>
        <w:tc>
          <w:tcPr>
            <w:tcW w:w="2376" w:type="dxa"/>
          </w:tcPr>
          <w:p w:rsidR="005E5188" w:rsidRPr="00B62CEB" w:rsidRDefault="005E5188" w:rsidP="006F13C1">
            <w:pPr>
              <w:pStyle w:val="TAC"/>
            </w:pPr>
            <w:r w:rsidRPr="00B62CEB">
              <w:t>1447.9 - 1462.9 MHz</w:t>
            </w:r>
          </w:p>
        </w:tc>
        <w:tc>
          <w:tcPr>
            <w:tcW w:w="1276" w:type="dxa"/>
          </w:tcPr>
          <w:p w:rsidR="005E5188" w:rsidRPr="00B62CEB" w:rsidRDefault="005E5188" w:rsidP="006F13C1">
            <w:pPr>
              <w:pStyle w:val="TAC"/>
            </w:pPr>
            <w:r w:rsidRPr="00B62CEB">
              <w:t>-96 dBm</w:t>
            </w:r>
          </w:p>
        </w:tc>
        <w:tc>
          <w:tcPr>
            <w:tcW w:w="1418" w:type="dxa"/>
          </w:tcPr>
          <w:p w:rsidR="005E5188" w:rsidRPr="00B62CEB" w:rsidRDefault="005E5188" w:rsidP="006F13C1">
            <w:pPr>
              <w:pStyle w:val="TAC"/>
            </w:pPr>
            <w:r w:rsidRPr="00B62CEB">
              <w:t>100 kHz</w:t>
            </w:r>
          </w:p>
        </w:tc>
        <w:tc>
          <w:tcPr>
            <w:tcW w:w="1956" w:type="dxa"/>
          </w:tcPr>
          <w:p w:rsidR="005E5188" w:rsidRPr="00B62CEB" w:rsidRDefault="005E5188" w:rsidP="006F13C1">
            <w:pPr>
              <w:pStyle w:val="TAC"/>
            </w:pPr>
          </w:p>
        </w:tc>
      </w:tr>
      <w:tr w:rsidR="009C0081" w:rsidRPr="00B62CEB">
        <w:trPr>
          <w:cantSplit/>
          <w:jc w:val="center"/>
        </w:trPr>
        <w:tc>
          <w:tcPr>
            <w:tcW w:w="1491" w:type="dxa"/>
          </w:tcPr>
          <w:p w:rsidR="009C0081" w:rsidRPr="00B62CEB" w:rsidRDefault="009C0081" w:rsidP="006F13C1">
            <w:pPr>
              <w:pStyle w:val="TAC"/>
            </w:pPr>
            <w:r w:rsidRPr="00B62CEB">
              <w:rPr>
                <w:lang w:eastAsia="zh-CN"/>
              </w:rPr>
              <w:t>XXII</w:t>
            </w:r>
          </w:p>
        </w:tc>
        <w:tc>
          <w:tcPr>
            <w:tcW w:w="2376" w:type="dxa"/>
          </w:tcPr>
          <w:p w:rsidR="009C0081" w:rsidRPr="00B62CEB" w:rsidRDefault="009C0081" w:rsidP="006F13C1">
            <w:pPr>
              <w:pStyle w:val="TAC"/>
            </w:pPr>
            <w:r w:rsidRPr="00B62CEB">
              <w:t>3410 - 3490 MHz</w:t>
            </w:r>
          </w:p>
        </w:tc>
        <w:tc>
          <w:tcPr>
            <w:tcW w:w="1276" w:type="dxa"/>
          </w:tcPr>
          <w:p w:rsidR="009C0081" w:rsidRPr="00B62CEB" w:rsidRDefault="009C0081" w:rsidP="006F13C1">
            <w:pPr>
              <w:pStyle w:val="TAC"/>
            </w:pPr>
            <w:r w:rsidRPr="00B62CEB">
              <w:t>-96 dBm</w:t>
            </w:r>
          </w:p>
        </w:tc>
        <w:tc>
          <w:tcPr>
            <w:tcW w:w="1418" w:type="dxa"/>
          </w:tcPr>
          <w:p w:rsidR="009C0081" w:rsidRPr="00B62CEB" w:rsidRDefault="009C0081" w:rsidP="006F13C1">
            <w:pPr>
              <w:pStyle w:val="TAC"/>
            </w:pPr>
            <w:r w:rsidRPr="00B62CEB">
              <w:t>100 kHz</w:t>
            </w:r>
          </w:p>
        </w:tc>
        <w:tc>
          <w:tcPr>
            <w:tcW w:w="1956" w:type="dxa"/>
          </w:tcPr>
          <w:p w:rsidR="009C0081" w:rsidRPr="00B62CEB" w:rsidRDefault="009C0081" w:rsidP="006F13C1">
            <w:pPr>
              <w:pStyle w:val="TAC"/>
            </w:pPr>
          </w:p>
        </w:tc>
      </w:tr>
      <w:tr w:rsidR="003842BA" w:rsidRPr="00B62CEB">
        <w:trPr>
          <w:cantSplit/>
          <w:jc w:val="center"/>
        </w:trPr>
        <w:tc>
          <w:tcPr>
            <w:tcW w:w="1491" w:type="dxa"/>
          </w:tcPr>
          <w:p w:rsidR="003842BA" w:rsidRPr="00B62CEB" w:rsidRDefault="003842BA" w:rsidP="003842BA">
            <w:pPr>
              <w:pStyle w:val="TAC"/>
              <w:rPr>
                <w:lang w:eastAsia="zh-CN"/>
              </w:rPr>
            </w:pPr>
            <w:r w:rsidRPr="00B62CEB">
              <w:rPr>
                <w:rFonts w:hint="eastAsia"/>
                <w:lang w:eastAsia="zh-CN"/>
              </w:rPr>
              <w:t>XXV</w:t>
            </w:r>
          </w:p>
        </w:tc>
        <w:tc>
          <w:tcPr>
            <w:tcW w:w="2376" w:type="dxa"/>
          </w:tcPr>
          <w:p w:rsidR="003842BA" w:rsidRPr="00B62CEB" w:rsidRDefault="003842BA" w:rsidP="003842BA">
            <w:pPr>
              <w:pStyle w:val="TAC"/>
            </w:pPr>
            <w:r w:rsidRPr="00B62CEB">
              <w:t>1850-191</w:t>
            </w:r>
            <w:r w:rsidRPr="00B62CEB">
              <w:rPr>
                <w:rFonts w:hint="eastAsia"/>
                <w:lang w:eastAsia="zh-CN"/>
              </w:rPr>
              <w:t>5</w:t>
            </w:r>
            <w:r w:rsidRPr="00B62CEB">
              <w:t xml:space="preserve"> MHz</w:t>
            </w:r>
          </w:p>
        </w:tc>
        <w:tc>
          <w:tcPr>
            <w:tcW w:w="1276" w:type="dxa"/>
          </w:tcPr>
          <w:p w:rsidR="003842BA" w:rsidRPr="00B62CEB" w:rsidRDefault="003842BA" w:rsidP="003842BA">
            <w:pPr>
              <w:pStyle w:val="TAC"/>
            </w:pPr>
            <w:r w:rsidRPr="00B62CEB">
              <w:t>-96 dBm</w:t>
            </w:r>
          </w:p>
        </w:tc>
        <w:tc>
          <w:tcPr>
            <w:tcW w:w="1418" w:type="dxa"/>
          </w:tcPr>
          <w:p w:rsidR="003842BA" w:rsidRPr="00B62CEB" w:rsidRDefault="003842BA" w:rsidP="003842BA">
            <w:pPr>
              <w:pStyle w:val="TAC"/>
            </w:pPr>
            <w:r w:rsidRPr="00B62CEB">
              <w:t>100 kHz</w:t>
            </w:r>
          </w:p>
        </w:tc>
        <w:tc>
          <w:tcPr>
            <w:tcW w:w="1956" w:type="dxa"/>
          </w:tcPr>
          <w:p w:rsidR="003842BA" w:rsidRPr="00B62CEB" w:rsidRDefault="003842BA" w:rsidP="003842BA">
            <w:pPr>
              <w:pStyle w:val="TAH"/>
            </w:pPr>
          </w:p>
        </w:tc>
      </w:tr>
      <w:tr w:rsidR="00334EA2" w:rsidRPr="00B62CEB">
        <w:trPr>
          <w:cantSplit/>
          <w:jc w:val="center"/>
        </w:trPr>
        <w:tc>
          <w:tcPr>
            <w:tcW w:w="1491" w:type="dxa"/>
          </w:tcPr>
          <w:p w:rsidR="00334EA2" w:rsidRPr="00B62CEB" w:rsidRDefault="00334EA2" w:rsidP="009E179B">
            <w:pPr>
              <w:pStyle w:val="TAC"/>
              <w:rPr>
                <w:lang w:eastAsia="zh-CN"/>
              </w:rPr>
            </w:pPr>
            <w:r w:rsidRPr="00B62CEB">
              <w:rPr>
                <w:lang w:eastAsia="zh-CN"/>
              </w:rPr>
              <w:t>XXVI</w:t>
            </w:r>
          </w:p>
        </w:tc>
        <w:tc>
          <w:tcPr>
            <w:tcW w:w="2376" w:type="dxa"/>
          </w:tcPr>
          <w:p w:rsidR="00334EA2" w:rsidRPr="00B62CEB" w:rsidRDefault="00334EA2" w:rsidP="009E179B">
            <w:pPr>
              <w:pStyle w:val="TAC"/>
            </w:pPr>
            <w:r w:rsidRPr="00B62CEB">
              <w:t>814-849 MHz</w:t>
            </w:r>
          </w:p>
        </w:tc>
        <w:tc>
          <w:tcPr>
            <w:tcW w:w="1276" w:type="dxa"/>
          </w:tcPr>
          <w:p w:rsidR="00334EA2" w:rsidRPr="00B62CEB" w:rsidRDefault="00334EA2" w:rsidP="009E179B">
            <w:pPr>
              <w:pStyle w:val="TAC"/>
            </w:pPr>
            <w:r w:rsidRPr="00B62CEB">
              <w:t>-96 dBm</w:t>
            </w:r>
          </w:p>
        </w:tc>
        <w:tc>
          <w:tcPr>
            <w:tcW w:w="1418" w:type="dxa"/>
          </w:tcPr>
          <w:p w:rsidR="00334EA2" w:rsidRPr="00B62CEB" w:rsidRDefault="00334EA2" w:rsidP="009E179B">
            <w:pPr>
              <w:pStyle w:val="TAC"/>
            </w:pPr>
            <w:r w:rsidRPr="00B62CEB">
              <w:t>100 kHz</w:t>
            </w:r>
          </w:p>
        </w:tc>
        <w:tc>
          <w:tcPr>
            <w:tcW w:w="1956" w:type="dxa"/>
          </w:tcPr>
          <w:p w:rsidR="00334EA2" w:rsidRPr="00B62CEB" w:rsidRDefault="00334EA2" w:rsidP="009E179B">
            <w:pPr>
              <w:pStyle w:val="TOC7"/>
            </w:pPr>
          </w:p>
        </w:tc>
      </w:tr>
    </w:tbl>
    <w:p w:rsidR="00262676" w:rsidRPr="00B62CEB" w:rsidRDefault="00262676">
      <w:pPr>
        <w:rPr>
          <w:noProof/>
        </w:rPr>
      </w:pPr>
    </w:p>
    <w:p w:rsidR="00262676" w:rsidRPr="00B62CEB" w:rsidRDefault="00262676">
      <w:pPr>
        <w:pStyle w:val="TH"/>
        <w:rPr>
          <w:rFonts w:cs="v5.0.0"/>
        </w:rPr>
      </w:pPr>
      <w:r w:rsidRPr="00B62CEB">
        <w:rPr>
          <w:rFonts w:cs="v5.0.0"/>
        </w:rPr>
        <w:t>Table 6.10A: Medium Range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B62CEB">
        <w:trPr>
          <w:cantSplit/>
          <w:jc w:val="center"/>
        </w:trPr>
        <w:tc>
          <w:tcPr>
            <w:tcW w:w="1491" w:type="dxa"/>
          </w:tcPr>
          <w:p w:rsidR="00262676" w:rsidRPr="00B62CEB" w:rsidRDefault="00262676">
            <w:pPr>
              <w:pStyle w:val="TAH"/>
            </w:pPr>
            <w:r w:rsidRPr="00B62CEB">
              <w:t>Operating Band</w:t>
            </w:r>
          </w:p>
        </w:tc>
        <w:tc>
          <w:tcPr>
            <w:tcW w:w="2376"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418" w:type="dxa"/>
          </w:tcPr>
          <w:p w:rsidR="00262676" w:rsidRPr="00B62CEB" w:rsidRDefault="00262676">
            <w:pPr>
              <w:pStyle w:val="TAH"/>
            </w:pPr>
            <w:r w:rsidRPr="00B62CEB">
              <w:t>Measurement Bandwidth</w:t>
            </w:r>
          </w:p>
        </w:tc>
        <w:tc>
          <w:tcPr>
            <w:tcW w:w="1956" w:type="dxa"/>
          </w:tcPr>
          <w:p w:rsidR="00262676" w:rsidRPr="00B62CEB" w:rsidRDefault="00262676">
            <w:pPr>
              <w:pStyle w:val="TAH"/>
            </w:pPr>
            <w:r w:rsidRPr="00B62CEB">
              <w:t>Note</w:t>
            </w:r>
          </w:p>
        </w:tc>
      </w:tr>
      <w:tr w:rsidR="00262676" w:rsidRPr="00B62CEB">
        <w:trPr>
          <w:cantSplit/>
          <w:jc w:val="center"/>
        </w:trPr>
        <w:tc>
          <w:tcPr>
            <w:tcW w:w="1491" w:type="dxa"/>
          </w:tcPr>
          <w:p w:rsidR="00262676" w:rsidRPr="00B62CEB" w:rsidRDefault="00262676">
            <w:pPr>
              <w:pStyle w:val="TAC"/>
            </w:pPr>
            <w:r w:rsidRPr="00B62CEB">
              <w:t>I</w:t>
            </w:r>
          </w:p>
        </w:tc>
        <w:tc>
          <w:tcPr>
            <w:tcW w:w="2376" w:type="dxa"/>
          </w:tcPr>
          <w:p w:rsidR="00262676" w:rsidRPr="00B62CEB" w:rsidRDefault="00262676">
            <w:pPr>
              <w:pStyle w:val="TAC"/>
            </w:pPr>
            <w:r w:rsidRPr="00B62CEB">
              <w:t xml:space="preserve">1920 </w:t>
            </w:r>
            <w:r w:rsidRPr="00B62CEB">
              <w:noBreakHyphen/>
              <w:t xml:space="preserve"> 1980MHz </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w:t>
            </w:r>
          </w:p>
        </w:tc>
        <w:tc>
          <w:tcPr>
            <w:tcW w:w="2376" w:type="dxa"/>
          </w:tcPr>
          <w:p w:rsidR="00262676" w:rsidRPr="00B62CEB" w:rsidRDefault="00262676">
            <w:pPr>
              <w:pStyle w:val="TAC"/>
            </w:pPr>
            <w:r w:rsidRPr="00B62CEB">
              <w:t>1850-1910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III</w:t>
            </w:r>
          </w:p>
        </w:tc>
        <w:tc>
          <w:tcPr>
            <w:tcW w:w="2376" w:type="dxa"/>
          </w:tcPr>
          <w:p w:rsidR="00262676" w:rsidRPr="00B62CEB" w:rsidRDefault="00262676">
            <w:pPr>
              <w:pStyle w:val="TAC"/>
            </w:pPr>
            <w:r w:rsidRPr="00B62CEB">
              <w:t>1710-1785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IV</w:t>
            </w:r>
          </w:p>
        </w:tc>
        <w:tc>
          <w:tcPr>
            <w:tcW w:w="2376" w:type="dxa"/>
          </w:tcPr>
          <w:p w:rsidR="00262676" w:rsidRPr="00B62CEB" w:rsidRDefault="00262676">
            <w:pPr>
              <w:pStyle w:val="TAC"/>
            </w:pPr>
            <w:r w:rsidRPr="00B62CEB">
              <w:t>1710-1755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w:t>
            </w:r>
          </w:p>
        </w:tc>
        <w:tc>
          <w:tcPr>
            <w:tcW w:w="2376" w:type="dxa"/>
          </w:tcPr>
          <w:p w:rsidR="00262676" w:rsidRPr="00B62CEB" w:rsidRDefault="00262676">
            <w:pPr>
              <w:pStyle w:val="TAC"/>
            </w:pPr>
            <w:r w:rsidRPr="00B62CEB">
              <w:t>824-849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w:t>
            </w:r>
            <w:r w:rsidR="00044D97" w:rsidRPr="00B62CEB">
              <w:t>, XIX</w:t>
            </w:r>
          </w:p>
        </w:tc>
        <w:tc>
          <w:tcPr>
            <w:tcW w:w="2376" w:type="dxa"/>
          </w:tcPr>
          <w:p w:rsidR="00262676" w:rsidRPr="00B62CEB" w:rsidRDefault="00262676">
            <w:pPr>
              <w:pStyle w:val="TAC"/>
            </w:pPr>
            <w:r w:rsidRPr="00B62CEB">
              <w:t>815-</w:t>
            </w:r>
            <w:r w:rsidR="00CA10E1" w:rsidRPr="00B62CEB">
              <w:rPr>
                <w:rFonts w:hint="eastAsia"/>
              </w:rPr>
              <w:t>845</w:t>
            </w:r>
            <w:r w:rsidRPr="00B62CEB">
              <w:t xml:space="preserve"> MHz </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VII</w:t>
            </w:r>
          </w:p>
        </w:tc>
        <w:tc>
          <w:tcPr>
            <w:tcW w:w="2376" w:type="dxa"/>
          </w:tcPr>
          <w:p w:rsidR="00262676" w:rsidRPr="00B62CEB" w:rsidRDefault="00262676">
            <w:pPr>
              <w:pStyle w:val="TAC"/>
            </w:pPr>
            <w:r w:rsidRPr="00B62CEB">
              <w:t>2500-2570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VIII</w:t>
            </w:r>
          </w:p>
        </w:tc>
        <w:tc>
          <w:tcPr>
            <w:tcW w:w="23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880-915 MHz</w:t>
            </w:r>
          </w:p>
        </w:tc>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-86 dBm</w:t>
            </w:r>
          </w:p>
        </w:tc>
        <w:tc>
          <w:tcPr>
            <w:tcW w:w="1418"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100 kHz</w:t>
            </w:r>
          </w:p>
        </w:tc>
        <w:tc>
          <w:tcPr>
            <w:tcW w:w="195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IX</w:t>
            </w:r>
          </w:p>
        </w:tc>
        <w:tc>
          <w:tcPr>
            <w:tcW w:w="2376" w:type="dxa"/>
          </w:tcPr>
          <w:p w:rsidR="00262676" w:rsidRPr="00B62CEB" w:rsidRDefault="00262676">
            <w:pPr>
              <w:pStyle w:val="TAC"/>
            </w:pPr>
            <w:r w:rsidRPr="00B62CEB">
              <w:t>1749.9-1784.9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w:t>
            </w:r>
          </w:p>
        </w:tc>
        <w:tc>
          <w:tcPr>
            <w:tcW w:w="2376" w:type="dxa"/>
          </w:tcPr>
          <w:p w:rsidR="00262676" w:rsidRPr="00B62CEB" w:rsidRDefault="00262676">
            <w:pPr>
              <w:pStyle w:val="TAC"/>
            </w:pPr>
            <w:r w:rsidRPr="00B62CEB">
              <w:t>1710-1770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XI</w:t>
            </w:r>
          </w:p>
        </w:tc>
        <w:tc>
          <w:tcPr>
            <w:tcW w:w="2376" w:type="dxa"/>
          </w:tcPr>
          <w:p w:rsidR="00262676" w:rsidRPr="00B62CEB" w:rsidRDefault="00262676">
            <w:pPr>
              <w:pStyle w:val="TAC"/>
            </w:pPr>
            <w:r w:rsidRPr="00B62CEB">
              <w:t xml:space="preserve">1427.9 - </w:t>
            </w:r>
            <w:r w:rsidR="005E5188" w:rsidRPr="00B62CEB">
              <w:t>1447.9</w:t>
            </w:r>
            <w:r w:rsidRPr="00B62CEB">
              <w:t xml:space="preserve"> MHz</w:t>
            </w:r>
          </w:p>
        </w:tc>
        <w:tc>
          <w:tcPr>
            <w:tcW w:w="1276" w:type="dxa"/>
          </w:tcPr>
          <w:p w:rsidR="00262676" w:rsidRPr="00B62CEB" w:rsidRDefault="00262676">
            <w:pPr>
              <w:pStyle w:val="TAC"/>
            </w:pPr>
            <w:r w:rsidRPr="00B62CEB">
              <w:t>-86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55573" w:rsidRPr="00B62CEB">
        <w:trPr>
          <w:cantSplit/>
          <w:jc w:val="center"/>
        </w:trPr>
        <w:tc>
          <w:tcPr>
            <w:tcW w:w="1491" w:type="dxa"/>
          </w:tcPr>
          <w:p w:rsidR="00255573" w:rsidRPr="00B62CEB" w:rsidRDefault="00255573" w:rsidP="00255573">
            <w:pPr>
              <w:pStyle w:val="TAC"/>
            </w:pPr>
            <w:r w:rsidRPr="00B62CEB">
              <w:t>XII</w:t>
            </w:r>
          </w:p>
        </w:tc>
        <w:tc>
          <w:tcPr>
            <w:tcW w:w="2376" w:type="dxa"/>
          </w:tcPr>
          <w:p w:rsidR="00255573" w:rsidRPr="00B62CEB" w:rsidRDefault="00255573" w:rsidP="00255573">
            <w:pPr>
              <w:pStyle w:val="TAC"/>
            </w:pPr>
            <w:r w:rsidRPr="00B62CEB">
              <w:t>69</w:t>
            </w:r>
            <w:r w:rsidR="00FF273E" w:rsidRPr="00B62CEB">
              <w:t>9</w:t>
            </w:r>
            <w:r w:rsidRPr="00B62CEB">
              <w:t xml:space="preserve"> - 716 MHz</w:t>
            </w:r>
          </w:p>
        </w:tc>
        <w:tc>
          <w:tcPr>
            <w:tcW w:w="1276" w:type="dxa"/>
          </w:tcPr>
          <w:p w:rsidR="00255573" w:rsidRPr="00B62CEB" w:rsidRDefault="00255573" w:rsidP="00255573">
            <w:pPr>
              <w:pStyle w:val="TAC"/>
            </w:pPr>
            <w:r w:rsidRPr="00B62CEB">
              <w:t>-86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pPr>
              <w:pStyle w:val="TAC"/>
            </w:pPr>
          </w:p>
        </w:tc>
      </w:tr>
      <w:tr w:rsidR="00255573" w:rsidRPr="00B62CEB">
        <w:trPr>
          <w:cantSplit/>
          <w:jc w:val="center"/>
        </w:trPr>
        <w:tc>
          <w:tcPr>
            <w:tcW w:w="1491" w:type="dxa"/>
          </w:tcPr>
          <w:p w:rsidR="00255573" w:rsidRPr="00B62CEB" w:rsidRDefault="00255573" w:rsidP="00255573">
            <w:pPr>
              <w:pStyle w:val="TAC"/>
            </w:pPr>
            <w:r w:rsidRPr="00B62CEB">
              <w:t>XIII</w:t>
            </w:r>
          </w:p>
        </w:tc>
        <w:tc>
          <w:tcPr>
            <w:tcW w:w="2376" w:type="dxa"/>
          </w:tcPr>
          <w:p w:rsidR="00255573" w:rsidRPr="00B62CEB" w:rsidRDefault="00255573" w:rsidP="00255573">
            <w:pPr>
              <w:pStyle w:val="TAC"/>
            </w:pPr>
            <w:r w:rsidRPr="00B62CEB">
              <w:t>777 - 787 MHz</w:t>
            </w:r>
          </w:p>
        </w:tc>
        <w:tc>
          <w:tcPr>
            <w:tcW w:w="1276" w:type="dxa"/>
          </w:tcPr>
          <w:p w:rsidR="00255573" w:rsidRPr="00B62CEB" w:rsidRDefault="00255573" w:rsidP="00255573">
            <w:pPr>
              <w:pStyle w:val="TAC"/>
            </w:pPr>
            <w:r w:rsidRPr="00B62CEB">
              <w:t>-86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pPr>
              <w:pStyle w:val="TAC"/>
            </w:pPr>
          </w:p>
        </w:tc>
      </w:tr>
      <w:tr w:rsidR="00491FB0" w:rsidRPr="00B62CEB">
        <w:trPr>
          <w:cantSplit/>
          <w:trHeight w:val="104"/>
          <w:jc w:val="center"/>
        </w:trPr>
        <w:tc>
          <w:tcPr>
            <w:tcW w:w="1491" w:type="dxa"/>
          </w:tcPr>
          <w:p w:rsidR="00491FB0" w:rsidRPr="00B62CEB" w:rsidRDefault="00491FB0" w:rsidP="00255573">
            <w:pPr>
              <w:pStyle w:val="TAC"/>
            </w:pPr>
            <w:r w:rsidRPr="00B62CEB">
              <w:t>XIV</w:t>
            </w:r>
          </w:p>
        </w:tc>
        <w:tc>
          <w:tcPr>
            <w:tcW w:w="2376" w:type="dxa"/>
            <w:shd w:val="clear" w:color="auto" w:fill="auto"/>
          </w:tcPr>
          <w:p w:rsidR="00491FB0" w:rsidRPr="00B62CEB" w:rsidRDefault="00491FB0" w:rsidP="00255573">
            <w:pPr>
              <w:pStyle w:val="TAC"/>
            </w:pPr>
            <w:r w:rsidRPr="00B62CEB">
              <w:t>788 - 798 MHz</w:t>
            </w:r>
          </w:p>
        </w:tc>
        <w:tc>
          <w:tcPr>
            <w:tcW w:w="1276" w:type="dxa"/>
            <w:shd w:val="clear" w:color="auto" w:fill="auto"/>
          </w:tcPr>
          <w:p w:rsidR="00491FB0" w:rsidRPr="00B62CEB" w:rsidRDefault="00491FB0" w:rsidP="00255573">
            <w:pPr>
              <w:pStyle w:val="TAC"/>
            </w:pPr>
            <w:r w:rsidRPr="00B62CEB">
              <w:t>-86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pPr>
              <w:pStyle w:val="TAC"/>
            </w:pPr>
          </w:p>
        </w:tc>
      </w:tr>
      <w:tr w:rsidR="00491FB0" w:rsidRPr="00B62CEB">
        <w:trPr>
          <w:cantSplit/>
          <w:trHeight w:val="103"/>
          <w:jc w:val="center"/>
        </w:trPr>
        <w:tc>
          <w:tcPr>
            <w:tcW w:w="1491" w:type="dxa"/>
          </w:tcPr>
          <w:p w:rsidR="00491FB0" w:rsidRPr="00B62CEB" w:rsidRDefault="00491FB0" w:rsidP="00255573">
            <w:pPr>
              <w:pStyle w:val="TAC"/>
            </w:pPr>
            <w:r w:rsidRPr="00B62CEB">
              <w:t>XX</w:t>
            </w:r>
          </w:p>
        </w:tc>
        <w:tc>
          <w:tcPr>
            <w:tcW w:w="2376" w:type="dxa"/>
            <w:shd w:val="clear" w:color="auto" w:fill="auto"/>
          </w:tcPr>
          <w:p w:rsidR="00491FB0" w:rsidRPr="00B62CEB" w:rsidRDefault="00491FB0" w:rsidP="00255573">
            <w:pPr>
              <w:pStyle w:val="TAC"/>
            </w:pPr>
            <w:r w:rsidRPr="00B62CEB">
              <w:t>832 - 862 MHz</w:t>
            </w:r>
          </w:p>
        </w:tc>
        <w:tc>
          <w:tcPr>
            <w:tcW w:w="1276" w:type="dxa"/>
            <w:shd w:val="clear" w:color="auto" w:fill="auto"/>
          </w:tcPr>
          <w:p w:rsidR="00491FB0" w:rsidRPr="00B62CEB" w:rsidRDefault="00491FB0" w:rsidP="00255573">
            <w:pPr>
              <w:pStyle w:val="TAC"/>
            </w:pPr>
            <w:r w:rsidRPr="00B62CEB">
              <w:t>-86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pPr>
              <w:pStyle w:val="TAC"/>
            </w:pPr>
          </w:p>
        </w:tc>
      </w:tr>
      <w:tr w:rsidR="005E5188" w:rsidRPr="00B62CEB">
        <w:trPr>
          <w:cantSplit/>
          <w:jc w:val="center"/>
        </w:trPr>
        <w:tc>
          <w:tcPr>
            <w:tcW w:w="1491" w:type="dxa"/>
          </w:tcPr>
          <w:p w:rsidR="005E5188" w:rsidRPr="00B62CEB" w:rsidRDefault="005E5188" w:rsidP="006F13C1">
            <w:pPr>
              <w:pStyle w:val="TAC"/>
            </w:pPr>
            <w:r w:rsidRPr="00B62CEB">
              <w:t>XXI</w:t>
            </w:r>
          </w:p>
        </w:tc>
        <w:tc>
          <w:tcPr>
            <w:tcW w:w="2376" w:type="dxa"/>
          </w:tcPr>
          <w:p w:rsidR="005E5188" w:rsidRPr="00B62CEB" w:rsidRDefault="005E5188" w:rsidP="006F13C1">
            <w:pPr>
              <w:pStyle w:val="TAC"/>
            </w:pPr>
            <w:r w:rsidRPr="00B62CEB">
              <w:t>1447.9 - 1462.9 MHz</w:t>
            </w:r>
          </w:p>
        </w:tc>
        <w:tc>
          <w:tcPr>
            <w:tcW w:w="1276" w:type="dxa"/>
          </w:tcPr>
          <w:p w:rsidR="005E5188" w:rsidRPr="00B62CEB" w:rsidRDefault="005E5188" w:rsidP="006F13C1">
            <w:pPr>
              <w:pStyle w:val="TAC"/>
            </w:pPr>
            <w:r w:rsidRPr="00B62CEB">
              <w:t>-86 dBm</w:t>
            </w:r>
          </w:p>
        </w:tc>
        <w:tc>
          <w:tcPr>
            <w:tcW w:w="1418" w:type="dxa"/>
          </w:tcPr>
          <w:p w:rsidR="005E5188" w:rsidRPr="00B62CEB" w:rsidRDefault="005E5188" w:rsidP="006F13C1">
            <w:pPr>
              <w:pStyle w:val="TAC"/>
            </w:pPr>
            <w:r w:rsidRPr="00B62CEB">
              <w:t>100 kHz</w:t>
            </w:r>
          </w:p>
        </w:tc>
        <w:tc>
          <w:tcPr>
            <w:tcW w:w="1956" w:type="dxa"/>
          </w:tcPr>
          <w:p w:rsidR="005E5188" w:rsidRPr="00B62CEB" w:rsidRDefault="005E5188" w:rsidP="006F13C1">
            <w:pPr>
              <w:pStyle w:val="TAC"/>
            </w:pPr>
          </w:p>
        </w:tc>
      </w:tr>
      <w:tr w:rsidR="009C0081" w:rsidRPr="00B62CEB">
        <w:trPr>
          <w:cantSplit/>
          <w:jc w:val="center"/>
        </w:trPr>
        <w:tc>
          <w:tcPr>
            <w:tcW w:w="1491" w:type="dxa"/>
          </w:tcPr>
          <w:p w:rsidR="009C0081" w:rsidRPr="00B62CEB" w:rsidRDefault="009C0081" w:rsidP="006F13C1">
            <w:pPr>
              <w:pStyle w:val="TAC"/>
            </w:pPr>
            <w:r w:rsidRPr="00B62CEB">
              <w:rPr>
                <w:lang w:eastAsia="zh-CN"/>
              </w:rPr>
              <w:t>XXII</w:t>
            </w:r>
          </w:p>
        </w:tc>
        <w:tc>
          <w:tcPr>
            <w:tcW w:w="2376" w:type="dxa"/>
          </w:tcPr>
          <w:p w:rsidR="009C0081" w:rsidRPr="00B62CEB" w:rsidRDefault="009C0081" w:rsidP="006F13C1">
            <w:pPr>
              <w:pStyle w:val="TAC"/>
            </w:pPr>
            <w:r w:rsidRPr="00B62CEB">
              <w:t>3410 - 3490 MHz</w:t>
            </w:r>
          </w:p>
        </w:tc>
        <w:tc>
          <w:tcPr>
            <w:tcW w:w="1276" w:type="dxa"/>
          </w:tcPr>
          <w:p w:rsidR="009C0081" w:rsidRPr="00B62CEB" w:rsidRDefault="009C0081" w:rsidP="006F13C1">
            <w:pPr>
              <w:pStyle w:val="TAC"/>
            </w:pPr>
            <w:r w:rsidRPr="00B62CEB">
              <w:t>-86 dBm</w:t>
            </w:r>
          </w:p>
        </w:tc>
        <w:tc>
          <w:tcPr>
            <w:tcW w:w="1418" w:type="dxa"/>
          </w:tcPr>
          <w:p w:rsidR="009C0081" w:rsidRPr="00B62CEB" w:rsidRDefault="009C0081" w:rsidP="006F13C1">
            <w:pPr>
              <w:pStyle w:val="TAC"/>
            </w:pPr>
            <w:r w:rsidRPr="00B62CEB">
              <w:t>100 kHz</w:t>
            </w:r>
          </w:p>
        </w:tc>
        <w:tc>
          <w:tcPr>
            <w:tcW w:w="1956" w:type="dxa"/>
          </w:tcPr>
          <w:p w:rsidR="009C0081" w:rsidRPr="00B62CEB" w:rsidRDefault="009C0081" w:rsidP="006F13C1">
            <w:pPr>
              <w:pStyle w:val="TAC"/>
            </w:pPr>
          </w:p>
        </w:tc>
      </w:tr>
      <w:tr w:rsidR="003842BA" w:rsidRPr="00B62CEB">
        <w:trPr>
          <w:cantSplit/>
          <w:jc w:val="center"/>
        </w:trPr>
        <w:tc>
          <w:tcPr>
            <w:tcW w:w="1491" w:type="dxa"/>
          </w:tcPr>
          <w:p w:rsidR="003842BA" w:rsidRPr="00B62CEB" w:rsidRDefault="003842BA" w:rsidP="003842BA">
            <w:pPr>
              <w:pStyle w:val="TAC"/>
            </w:pPr>
            <w:r w:rsidRPr="00B62CEB">
              <w:rPr>
                <w:rFonts w:hint="eastAsia"/>
                <w:lang w:eastAsia="zh-CN"/>
              </w:rPr>
              <w:t>XXV</w:t>
            </w:r>
          </w:p>
        </w:tc>
        <w:tc>
          <w:tcPr>
            <w:tcW w:w="2376" w:type="dxa"/>
          </w:tcPr>
          <w:p w:rsidR="003842BA" w:rsidRPr="00B62CEB" w:rsidRDefault="003842BA" w:rsidP="003842BA">
            <w:pPr>
              <w:pStyle w:val="TAC"/>
            </w:pPr>
            <w:r w:rsidRPr="00B62CEB">
              <w:t>1850-191</w:t>
            </w:r>
            <w:r w:rsidRPr="00B62CEB">
              <w:rPr>
                <w:rFonts w:hint="eastAsia"/>
                <w:lang w:eastAsia="zh-CN"/>
              </w:rPr>
              <w:t>5</w:t>
            </w:r>
            <w:r w:rsidRPr="00B62CEB">
              <w:t xml:space="preserve"> MHz</w:t>
            </w:r>
          </w:p>
        </w:tc>
        <w:tc>
          <w:tcPr>
            <w:tcW w:w="1276" w:type="dxa"/>
          </w:tcPr>
          <w:p w:rsidR="003842BA" w:rsidRPr="00B62CEB" w:rsidRDefault="003842BA" w:rsidP="003842BA">
            <w:pPr>
              <w:pStyle w:val="TAC"/>
            </w:pPr>
            <w:r w:rsidRPr="00B62CEB">
              <w:t>-</w:t>
            </w:r>
            <w:r w:rsidRPr="00B62CEB">
              <w:rPr>
                <w:rFonts w:hint="eastAsia"/>
                <w:lang w:eastAsia="zh-CN"/>
              </w:rPr>
              <w:t>8</w:t>
            </w:r>
            <w:r w:rsidRPr="00B62CEB">
              <w:t>6 dBm</w:t>
            </w:r>
          </w:p>
        </w:tc>
        <w:tc>
          <w:tcPr>
            <w:tcW w:w="1418" w:type="dxa"/>
          </w:tcPr>
          <w:p w:rsidR="003842BA" w:rsidRPr="00B62CEB" w:rsidRDefault="003842BA" w:rsidP="003842BA">
            <w:pPr>
              <w:pStyle w:val="NO"/>
              <w:spacing w:after="0"/>
              <w:ind w:left="0" w:firstLine="0"/>
              <w:jc w:val="center"/>
              <w:rPr>
                <w:rFonts w:ascii="Arial" w:hAnsi="Arial"/>
                <w:sz w:val="18"/>
              </w:rPr>
            </w:pPr>
            <w:r w:rsidRPr="00B62CEB">
              <w:rPr>
                <w:rFonts w:ascii="Arial" w:hAnsi="Arial"/>
                <w:sz w:val="18"/>
              </w:rPr>
              <w:t>100 kHz</w:t>
            </w:r>
          </w:p>
        </w:tc>
        <w:tc>
          <w:tcPr>
            <w:tcW w:w="1956" w:type="dxa"/>
          </w:tcPr>
          <w:p w:rsidR="003842BA" w:rsidRPr="00B62CEB" w:rsidRDefault="003842BA" w:rsidP="003842BA">
            <w:pPr>
              <w:pStyle w:val="TAH"/>
            </w:pPr>
          </w:p>
        </w:tc>
      </w:tr>
      <w:tr w:rsidR="00334EA2" w:rsidRPr="00B62CEB">
        <w:trPr>
          <w:cantSplit/>
          <w:jc w:val="center"/>
        </w:trPr>
        <w:tc>
          <w:tcPr>
            <w:tcW w:w="1491" w:type="dxa"/>
          </w:tcPr>
          <w:p w:rsidR="00334EA2" w:rsidRPr="00B62CEB" w:rsidRDefault="00334EA2" w:rsidP="009E179B">
            <w:pPr>
              <w:pStyle w:val="TAC"/>
              <w:rPr>
                <w:lang w:eastAsia="zh-CN"/>
              </w:rPr>
            </w:pPr>
            <w:r w:rsidRPr="00B62CEB">
              <w:rPr>
                <w:lang w:eastAsia="zh-CN"/>
              </w:rPr>
              <w:t>XXVI</w:t>
            </w:r>
          </w:p>
        </w:tc>
        <w:tc>
          <w:tcPr>
            <w:tcW w:w="2376" w:type="dxa"/>
          </w:tcPr>
          <w:p w:rsidR="00334EA2" w:rsidRPr="00B62CEB" w:rsidRDefault="00334EA2" w:rsidP="009E179B">
            <w:pPr>
              <w:pStyle w:val="TAC"/>
            </w:pPr>
            <w:r w:rsidRPr="00B62CEB">
              <w:t>814-849 MHz</w:t>
            </w:r>
          </w:p>
        </w:tc>
        <w:tc>
          <w:tcPr>
            <w:tcW w:w="1276" w:type="dxa"/>
          </w:tcPr>
          <w:p w:rsidR="00334EA2" w:rsidRPr="00B62CEB" w:rsidRDefault="00334EA2" w:rsidP="009E179B">
            <w:pPr>
              <w:pStyle w:val="TAC"/>
            </w:pPr>
            <w:r w:rsidRPr="00B62CEB">
              <w:t>-86 dBm</w:t>
            </w:r>
          </w:p>
        </w:tc>
        <w:tc>
          <w:tcPr>
            <w:tcW w:w="1418" w:type="dxa"/>
          </w:tcPr>
          <w:p w:rsidR="00334EA2" w:rsidRPr="00B62CEB" w:rsidRDefault="00334EA2" w:rsidP="009E179B">
            <w:pPr>
              <w:pStyle w:val="NO"/>
              <w:spacing w:after="0"/>
              <w:ind w:left="0" w:firstLine="0"/>
              <w:jc w:val="center"/>
              <w:rPr>
                <w:rFonts w:ascii="Arial" w:hAnsi="Arial"/>
                <w:sz w:val="18"/>
              </w:rPr>
            </w:pPr>
            <w:r w:rsidRPr="00B62CEB">
              <w:rPr>
                <w:rFonts w:ascii="Arial" w:hAnsi="Arial"/>
                <w:sz w:val="18"/>
              </w:rPr>
              <w:t>100 kHz</w:t>
            </w:r>
          </w:p>
        </w:tc>
        <w:tc>
          <w:tcPr>
            <w:tcW w:w="1956" w:type="dxa"/>
          </w:tcPr>
          <w:p w:rsidR="00334EA2" w:rsidRPr="00B62CEB" w:rsidRDefault="00334EA2" w:rsidP="009E179B">
            <w:pPr>
              <w:pStyle w:val="TOC7"/>
            </w:pPr>
          </w:p>
        </w:tc>
      </w:tr>
    </w:tbl>
    <w:p w:rsidR="00262676" w:rsidRPr="00B62CEB" w:rsidRDefault="00262676"/>
    <w:p w:rsidR="00262676" w:rsidRPr="00B62CEB" w:rsidRDefault="00262676">
      <w:pPr>
        <w:pStyle w:val="TH"/>
        <w:rPr>
          <w:rFonts w:cs="v5.0.0"/>
        </w:rPr>
      </w:pPr>
      <w:r w:rsidRPr="00B62CEB">
        <w:rPr>
          <w:rFonts w:cs="v5.0.0"/>
        </w:rPr>
        <w:lastRenderedPageBreak/>
        <w:t>Table 6.10B: Local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B62CEB">
        <w:trPr>
          <w:cantSplit/>
          <w:jc w:val="center"/>
        </w:trPr>
        <w:tc>
          <w:tcPr>
            <w:tcW w:w="1491" w:type="dxa"/>
          </w:tcPr>
          <w:p w:rsidR="00262676" w:rsidRPr="00B62CEB" w:rsidRDefault="00262676">
            <w:pPr>
              <w:pStyle w:val="TAH"/>
            </w:pPr>
            <w:r w:rsidRPr="00B62CEB">
              <w:t>Operating Band</w:t>
            </w:r>
          </w:p>
        </w:tc>
        <w:tc>
          <w:tcPr>
            <w:tcW w:w="2376"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418" w:type="dxa"/>
          </w:tcPr>
          <w:p w:rsidR="00262676" w:rsidRPr="00B62CEB" w:rsidRDefault="00262676">
            <w:pPr>
              <w:pStyle w:val="TAH"/>
            </w:pPr>
            <w:r w:rsidRPr="00B62CEB">
              <w:t>Measurement Bandwidth</w:t>
            </w:r>
          </w:p>
        </w:tc>
        <w:tc>
          <w:tcPr>
            <w:tcW w:w="1956" w:type="dxa"/>
          </w:tcPr>
          <w:p w:rsidR="00262676" w:rsidRPr="00B62CEB" w:rsidRDefault="00262676">
            <w:pPr>
              <w:pStyle w:val="TAH"/>
            </w:pPr>
            <w:r w:rsidRPr="00B62CEB">
              <w:t>Note</w:t>
            </w:r>
          </w:p>
        </w:tc>
      </w:tr>
      <w:tr w:rsidR="00262676" w:rsidRPr="00B62CEB">
        <w:trPr>
          <w:cantSplit/>
          <w:jc w:val="center"/>
        </w:trPr>
        <w:tc>
          <w:tcPr>
            <w:tcW w:w="1491" w:type="dxa"/>
          </w:tcPr>
          <w:p w:rsidR="00262676" w:rsidRPr="00B62CEB" w:rsidRDefault="00262676">
            <w:pPr>
              <w:pStyle w:val="TAC"/>
            </w:pPr>
            <w:r w:rsidRPr="00B62CEB">
              <w:t>I</w:t>
            </w:r>
          </w:p>
        </w:tc>
        <w:tc>
          <w:tcPr>
            <w:tcW w:w="2376" w:type="dxa"/>
          </w:tcPr>
          <w:p w:rsidR="00262676" w:rsidRPr="00B62CEB" w:rsidRDefault="00262676">
            <w:pPr>
              <w:pStyle w:val="TAC"/>
            </w:pPr>
            <w:r w:rsidRPr="00B62CEB">
              <w:t xml:space="preserve">1920 </w:t>
            </w:r>
            <w:r w:rsidRPr="00B62CEB">
              <w:noBreakHyphen/>
              <w:t xml:space="preserve"> 1980MHz </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w:t>
            </w:r>
          </w:p>
        </w:tc>
        <w:tc>
          <w:tcPr>
            <w:tcW w:w="2376" w:type="dxa"/>
          </w:tcPr>
          <w:p w:rsidR="00262676" w:rsidRPr="00B62CEB" w:rsidRDefault="00262676">
            <w:pPr>
              <w:pStyle w:val="TAC"/>
            </w:pPr>
            <w:r w:rsidRPr="00B62CEB">
              <w:t>1850-1910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III</w:t>
            </w:r>
          </w:p>
        </w:tc>
        <w:tc>
          <w:tcPr>
            <w:tcW w:w="2376" w:type="dxa"/>
          </w:tcPr>
          <w:p w:rsidR="00262676" w:rsidRPr="00B62CEB" w:rsidRDefault="00262676">
            <w:pPr>
              <w:pStyle w:val="TAC"/>
            </w:pPr>
            <w:r w:rsidRPr="00B62CEB">
              <w:t>1710-1785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IV</w:t>
            </w:r>
          </w:p>
        </w:tc>
        <w:tc>
          <w:tcPr>
            <w:tcW w:w="2376" w:type="dxa"/>
          </w:tcPr>
          <w:p w:rsidR="00262676" w:rsidRPr="00B62CEB" w:rsidRDefault="00262676">
            <w:pPr>
              <w:pStyle w:val="TAC"/>
            </w:pPr>
            <w:r w:rsidRPr="00B62CEB">
              <w:t>1710-1755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w:t>
            </w:r>
          </w:p>
        </w:tc>
        <w:tc>
          <w:tcPr>
            <w:tcW w:w="2376" w:type="dxa"/>
          </w:tcPr>
          <w:p w:rsidR="00262676" w:rsidRPr="00B62CEB" w:rsidRDefault="00262676">
            <w:pPr>
              <w:pStyle w:val="TAC"/>
            </w:pPr>
            <w:r w:rsidRPr="00B62CEB">
              <w:t>824-849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w:t>
            </w:r>
            <w:r w:rsidR="00BB1D5C" w:rsidRPr="00B62CEB">
              <w:t>, XIX</w:t>
            </w:r>
          </w:p>
        </w:tc>
        <w:tc>
          <w:tcPr>
            <w:tcW w:w="2376" w:type="dxa"/>
          </w:tcPr>
          <w:p w:rsidR="00262676" w:rsidRPr="00B62CEB" w:rsidRDefault="00262676">
            <w:pPr>
              <w:pStyle w:val="TAC"/>
            </w:pPr>
            <w:r w:rsidRPr="00B62CEB">
              <w:t>815-</w:t>
            </w:r>
            <w:r w:rsidR="00CA10E1" w:rsidRPr="00B62CEB">
              <w:rPr>
                <w:rFonts w:hint="eastAsia"/>
              </w:rPr>
              <w:t>845</w:t>
            </w:r>
            <w:r w:rsidRPr="00B62CEB">
              <w:t xml:space="preserve"> MHz </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VII</w:t>
            </w:r>
          </w:p>
        </w:tc>
        <w:tc>
          <w:tcPr>
            <w:tcW w:w="2376" w:type="dxa"/>
          </w:tcPr>
          <w:p w:rsidR="00262676" w:rsidRPr="00B62CEB" w:rsidRDefault="00262676">
            <w:pPr>
              <w:pStyle w:val="TAC"/>
            </w:pPr>
            <w:r w:rsidRPr="00B62CEB">
              <w:t>2500-2570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VIII</w:t>
            </w:r>
          </w:p>
        </w:tc>
        <w:tc>
          <w:tcPr>
            <w:tcW w:w="23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880-915 MHz</w:t>
            </w:r>
          </w:p>
        </w:tc>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-82 dBm</w:t>
            </w:r>
          </w:p>
        </w:tc>
        <w:tc>
          <w:tcPr>
            <w:tcW w:w="1418"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100 kHz</w:t>
            </w:r>
          </w:p>
        </w:tc>
        <w:tc>
          <w:tcPr>
            <w:tcW w:w="1956"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IX</w:t>
            </w:r>
          </w:p>
        </w:tc>
        <w:tc>
          <w:tcPr>
            <w:tcW w:w="2376" w:type="dxa"/>
          </w:tcPr>
          <w:p w:rsidR="00262676" w:rsidRPr="00B62CEB" w:rsidRDefault="00262676">
            <w:pPr>
              <w:pStyle w:val="TAC"/>
            </w:pPr>
            <w:r w:rsidRPr="00B62CEB">
              <w:t>1749.9-1784.9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w:t>
            </w:r>
          </w:p>
        </w:tc>
        <w:tc>
          <w:tcPr>
            <w:tcW w:w="2376" w:type="dxa"/>
          </w:tcPr>
          <w:p w:rsidR="00262676" w:rsidRPr="00B62CEB" w:rsidRDefault="00262676">
            <w:pPr>
              <w:pStyle w:val="TAC"/>
            </w:pPr>
            <w:r w:rsidRPr="00B62CEB">
              <w:t>1710-1770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62676" w:rsidRPr="00B62CEB">
        <w:trPr>
          <w:cantSplit/>
          <w:jc w:val="center"/>
        </w:trPr>
        <w:tc>
          <w:tcPr>
            <w:tcW w:w="1491" w:type="dxa"/>
          </w:tcPr>
          <w:p w:rsidR="00262676" w:rsidRPr="00B62CEB" w:rsidRDefault="00262676">
            <w:pPr>
              <w:pStyle w:val="TAC"/>
            </w:pPr>
            <w:r w:rsidRPr="00B62CEB">
              <w:t>XI</w:t>
            </w:r>
          </w:p>
        </w:tc>
        <w:tc>
          <w:tcPr>
            <w:tcW w:w="2376" w:type="dxa"/>
          </w:tcPr>
          <w:p w:rsidR="00262676" w:rsidRPr="00B62CEB" w:rsidRDefault="00262676">
            <w:pPr>
              <w:pStyle w:val="TAC"/>
            </w:pPr>
            <w:r w:rsidRPr="00B62CEB">
              <w:t xml:space="preserve">1427.9 - </w:t>
            </w:r>
            <w:r w:rsidR="005E5188" w:rsidRPr="00B62CEB">
              <w:t>1447.9</w:t>
            </w:r>
            <w:r w:rsidRPr="00B62CEB">
              <w:t xml:space="preserve"> MHz</w:t>
            </w:r>
          </w:p>
        </w:tc>
        <w:tc>
          <w:tcPr>
            <w:tcW w:w="1276" w:type="dxa"/>
          </w:tcPr>
          <w:p w:rsidR="00262676" w:rsidRPr="00B62CEB" w:rsidRDefault="00262676">
            <w:pPr>
              <w:pStyle w:val="TAC"/>
            </w:pPr>
            <w:r w:rsidRPr="00B62CEB">
              <w:t>-82 dBm</w:t>
            </w:r>
          </w:p>
        </w:tc>
        <w:tc>
          <w:tcPr>
            <w:tcW w:w="1418" w:type="dxa"/>
          </w:tcPr>
          <w:p w:rsidR="00262676" w:rsidRPr="00B62CEB" w:rsidRDefault="00262676">
            <w:pPr>
              <w:pStyle w:val="TAC"/>
            </w:pPr>
            <w:r w:rsidRPr="00B62CEB">
              <w:t>100 kHz</w:t>
            </w:r>
          </w:p>
        </w:tc>
        <w:tc>
          <w:tcPr>
            <w:tcW w:w="1956" w:type="dxa"/>
          </w:tcPr>
          <w:p w:rsidR="00262676" w:rsidRPr="00B62CEB" w:rsidRDefault="00262676">
            <w:pPr>
              <w:pStyle w:val="TAC"/>
            </w:pPr>
          </w:p>
        </w:tc>
      </w:tr>
      <w:tr w:rsidR="00255573" w:rsidRPr="00B62CEB">
        <w:trPr>
          <w:cantSplit/>
          <w:jc w:val="center"/>
        </w:trPr>
        <w:tc>
          <w:tcPr>
            <w:tcW w:w="1491" w:type="dxa"/>
          </w:tcPr>
          <w:p w:rsidR="00255573" w:rsidRPr="00B62CEB" w:rsidRDefault="00255573" w:rsidP="00255573">
            <w:pPr>
              <w:pStyle w:val="TAC"/>
            </w:pPr>
            <w:r w:rsidRPr="00B62CEB">
              <w:t>XII</w:t>
            </w:r>
          </w:p>
        </w:tc>
        <w:tc>
          <w:tcPr>
            <w:tcW w:w="2376" w:type="dxa"/>
          </w:tcPr>
          <w:p w:rsidR="00255573" w:rsidRPr="00B62CEB" w:rsidRDefault="00255573" w:rsidP="00255573">
            <w:pPr>
              <w:pStyle w:val="TAC"/>
            </w:pPr>
            <w:r w:rsidRPr="00B62CEB">
              <w:t>69</w:t>
            </w:r>
            <w:r w:rsidR="00FF273E" w:rsidRPr="00B62CEB">
              <w:t>9</w:t>
            </w:r>
            <w:r w:rsidRPr="00B62CEB">
              <w:t xml:space="preserve"> - 716 MHz</w:t>
            </w:r>
          </w:p>
        </w:tc>
        <w:tc>
          <w:tcPr>
            <w:tcW w:w="1276" w:type="dxa"/>
          </w:tcPr>
          <w:p w:rsidR="00255573" w:rsidRPr="00B62CEB" w:rsidRDefault="00255573" w:rsidP="00255573">
            <w:pPr>
              <w:pStyle w:val="TAC"/>
            </w:pPr>
            <w:r w:rsidRPr="00B62CEB">
              <w:t>-82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pPr>
              <w:pStyle w:val="TAC"/>
            </w:pPr>
          </w:p>
        </w:tc>
      </w:tr>
      <w:tr w:rsidR="00255573" w:rsidRPr="00B62CEB">
        <w:trPr>
          <w:cantSplit/>
          <w:jc w:val="center"/>
        </w:trPr>
        <w:tc>
          <w:tcPr>
            <w:tcW w:w="1491" w:type="dxa"/>
          </w:tcPr>
          <w:p w:rsidR="00255573" w:rsidRPr="00B62CEB" w:rsidRDefault="00255573" w:rsidP="00255573">
            <w:pPr>
              <w:pStyle w:val="TAC"/>
            </w:pPr>
            <w:r w:rsidRPr="00B62CEB">
              <w:t>XIII</w:t>
            </w:r>
          </w:p>
        </w:tc>
        <w:tc>
          <w:tcPr>
            <w:tcW w:w="2376" w:type="dxa"/>
          </w:tcPr>
          <w:p w:rsidR="00255573" w:rsidRPr="00B62CEB" w:rsidRDefault="00255573" w:rsidP="00255573">
            <w:pPr>
              <w:pStyle w:val="TAC"/>
            </w:pPr>
            <w:r w:rsidRPr="00B62CEB">
              <w:t>777 - 787 MHz</w:t>
            </w:r>
          </w:p>
        </w:tc>
        <w:tc>
          <w:tcPr>
            <w:tcW w:w="1276" w:type="dxa"/>
          </w:tcPr>
          <w:p w:rsidR="00255573" w:rsidRPr="00B62CEB" w:rsidRDefault="00255573" w:rsidP="00255573">
            <w:pPr>
              <w:pStyle w:val="TAC"/>
            </w:pPr>
            <w:r w:rsidRPr="00B62CEB">
              <w:t>-82 dBm</w:t>
            </w:r>
          </w:p>
        </w:tc>
        <w:tc>
          <w:tcPr>
            <w:tcW w:w="1418" w:type="dxa"/>
          </w:tcPr>
          <w:p w:rsidR="00255573" w:rsidRPr="00B62CEB" w:rsidRDefault="00255573" w:rsidP="00255573">
            <w:pPr>
              <w:pStyle w:val="TAC"/>
            </w:pPr>
            <w:r w:rsidRPr="00B62CEB">
              <w:t>100 kHz</w:t>
            </w:r>
          </w:p>
        </w:tc>
        <w:tc>
          <w:tcPr>
            <w:tcW w:w="1956" w:type="dxa"/>
          </w:tcPr>
          <w:p w:rsidR="00255573" w:rsidRPr="00B62CEB" w:rsidRDefault="00255573">
            <w:pPr>
              <w:pStyle w:val="TAC"/>
            </w:pPr>
          </w:p>
        </w:tc>
      </w:tr>
      <w:tr w:rsidR="00491FB0" w:rsidRPr="00B62CEB">
        <w:trPr>
          <w:cantSplit/>
          <w:trHeight w:val="104"/>
          <w:jc w:val="center"/>
        </w:trPr>
        <w:tc>
          <w:tcPr>
            <w:tcW w:w="1491" w:type="dxa"/>
          </w:tcPr>
          <w:p w:rsidR="00491FB0" w:rsidRPr="00B62CEB" w:rsidRDefault="00491FB0" w:rsidP="00255573">
            <w:pPr>
              <w:pStyle w:val="TAC"/>
            </w:pPr>
            <w:r w:rsidRPr="00B62CEB">
              <w:t>XIV</w:t>
            </w:r>
          </w:p>
        </w:tc>
        <w:tc>
          <w:tcPr>
            <w:tcW w:w="2376" w:type="dxa"/>
            <w:shd w:val="clear" w:color="auto" w:fill="auto"/>
          </w:tcPr>
          <w:p w:rsidR="00491FB0" w:rsidRPr="00B62CEB" w:rsidRDefault="00491FB0" w:rsidP="00255573">
            <w:pPr>
              <w:pStyle w:val="TAC"/>
            </w:pPr>
            <w:r w:rsidRPr="00B62CEB">
              <w:t>788 - 798 MHz</w:t>
            </w:r>
          </w:p>
        </w:tc>
        <w:tc>
          <w:tcPr>
            <w:tcW w:w="1276" w:type="dxa"/>
            <w:shd w:val="clear" w:color="auto" w:fill="auto"/>
          </w:tcPr>
          <w:p w:rsidR="00491FB0" w:rsidRPr="00B62CEB" w:rsidRDefault="00491FB0" w:rsidP="00255573">
            <w:pPr>
              <w:pStyle w:val="TAC"/>
            </w:pPr>
            <w:r w:rsidRPr="00B62CEB">
              <w:t>-82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pPr>
              <w:pStyle w:val="TAC"/>
            </w:pPr>
          </w:p>
        </w:tc>
      </w:tr>
      <w:tr w:rsidR="00491FB0" w:rsidRPr="00B62CEB">
        <w:trPr>
          <w:cantSplit/>
          <w:trHeight w:val="103"/>
          <w:jc w:val="center"/>
        </w:trPr>
        <w:tc>
          <w:tcPr>
            <w:tcW w:w="1491" w:type="dxa"/>
          </w:tcPr>
          <w:p w:rsidR="00491FB0" w:rsidRPr="00B62CEB" w:rsidRDefault="00491FB0" w:rsidP="00255573">
            <w:pPr>
              <w:pStyle w:val="TAC"/>
            </w:pPr>
            <w:r w:rsidRPr="00B62CEB">
              <w:t>XX</w:t>
            </w:r>
          </w:p>
        </w:tc>
        <w:tc>
          <w:tcPr>
            <w:tcW w:w="2376" w:type="dxa"/>
            <w:shd w:val="clear" w:color="auto" w:fill="auto"/>
          </w:tcPr>
          <w:p w:rsidR="00491FB0" w:rsidRPr="00B62CEB" w:rsidRDefault="00491FB0" w:rsidP="00255573">
            <w:pPr>
              <w:pStyle w:val="TAC"/>
            </w:pPr>
            <w:r w:rsidRPr="00B62CEB">
              <w:t>832 - 862 MHz</w:t>
            </w:r>
          </w:p>
        </w:tc>
        <w:tc>
          <w:tcPr>
            <w:tcW w:w="1276" w:type="dxa"/>
            <w:shd w:val="clear" w:color="auto" w:fill="auto"/>
          </w:tcPr>
          <w:p w:rsidR="00491FB0" w:rsidRPr="00B62CEB" w:rsidRDefault="00491FB0" w:rsidP="00255573">
            <w:pPr>
              <w:pStyle w:val="TAC"/>
            </w:pPr>
            <w:r w:rsidRPr="00B62CEB">
              <w:t>-82 dBm</w:t>
            </w:r>
          </w:p>
        </w:tc>
        <w:tc>
          <w:tcPr>
            <w:tcW w:w="1418" w:type="dxa"/>
            <w:shd w:val="clear" w:color="auto" w:fill="auto"/>
          </w:tcPr>
          <w:p w:rsidR="00491FB0" w:rsidRPr="00B62CEB" w:rsidRDefault="00491FB0" w:rsidP="00255573">
            <w:pPr>
              <w:pStyle w:val="TAC"/>
            </w:pPr>
            <w:r w:rsidRPr="00B62CEB">
              <w:t>100 kHz</w:t>
            </w:r>
          </w:p>
        </w:tc>
        <w:tc>
          <w:tcPr>
            <w:tcW w:w="1956" w:type="dxa"/>
            <w:shd w:val="clear" w:color="auto" w:fill="auto"/>
          </w:tcPr>
          <w:p w:rsidR="00491FB0" w:rsidRPr="00B62CEB" w:rsidRDefault="00491FB0">
            <w:pPr>
              <w:pStyle w:val="TAC"/>
            </w:pPr>
          </w:p>
        </w:tc>
      </w:tr>
      <w:tr w:rsidR="005E5188" w:rsidRPr="00B62CEB">
        <w:trPr>
          <w:cantSplit/>
          <w:jc w:val="center"/>
        </w:trPr>
        <w:tc>
          <w:tcPr>
            <w:tcW w:w="1491" w:type="dxa"/>
          </w:tcPr>
          <w:p w:rsidR="005E5188" w:rsidRPr="00B62CEB" w:rsidRDefault="005E5188" w:rsidP="006F13C1">
            <w:pPr>
              <w:pStyle w:val="TAC"/>
            </w:pPr>
            <w:r w:rsidRPr="00B62CEB">
              <w:t>XXI</w:t>
            </w:r>
          </w:p>
        </w:tc>
        <w:tc>
          <w:tcPr>
            <w:tcW w:w="2376" w:type="dxa"/>
          </w:tcPr>
          <w:p w:rsidR="005E5188" w:rsidRPr="00B62CEB" w:rsidRDefault="005E5188" w:rsidP="006F13C1">
            <w:pPr>
              <w:pStyle w:val="TAC"/>
            </w:pPr>
            <w:r w:rsidRPr="00B62CEB">
              <w:t>1447.9 - 1462.9 MHz</w:t>
            </w:r>
          </w:p>
        </w:tc>
        <w:tc>
          <w:tcPr>
            <w:tcW w:w="1276" w:type="dxa"/>
          </w:tcPr>
          <w:p w:rsidR="005E5188" w:rsidRPr="00B62CEB" w:rsidRDefault="005E5188" w:rsidP="006F13C1">
            <w:pPr>
              <w:pStyle w:val="TAC"/>
            </w:pPr>
            <w:r w:rsidRPr="00B62CEB">
              <w:t>-82 dBm</w:t>
            </w:r>
          </w:p>
        </w:tc>
        <w:tc>
          <w:tcPr>
            <w:tcW w:w="1418" w:type="dxa"/>
          </w:tcPr>
          <w:p w:rsidR="005E5188" w:rsidRPr="00B62CEB" w:rsidRDefault="005E5188" w:rsidP="006F13C1">
            <w:pPr>
              <w:pStyle w:val="TAC"/>
            </w:pPr>
            <w:r w:rsidRPr="00B62CEB">
              <w:t>100 kHz</w:t>
            </w:r>
          </w:p>
        </w:tc>
        <w:tc>
          <w:tcPr>
            <w:tcW w:w="1956" w:type="dxa"/>
          </w:tcPr>
          <w:p w:rsidR="005E5188" w:rsidRPr="00B62CEB" w:rsidRDefault="005E5188" w:rsidP="006F13C1">
            <w:pPr>
              <w:pStyle w:val="TAC"/>
            </w:pPr>
          </w:p>
        </w:tc>
      </w:tr>
      <w:tr w:rsidR="00696B6D" w:rsidRPr="00B62CEB">
        <w:trPr>
          <w:cantSplit/>
          <w:jc w:val="center"/>
        </w:trPr>
        <w:tc>
          <w:tcPr>
            <w:tcW w:w="1491" w:type="dxa"/>
          </w:tcPr>
          <w:p w:rsidR="00696B6D" w:rsidRPr="00B62CEB" w:rsidRDefault="00696B6D" w:rsidP="006F13C1">
            <w:pPr>
              <w:pStyle w:val="TAC"/>
            </w:pPr>
            <w:r w:rsidRPr="00B62CEB">
              <w:rPr>
                <w:lang w:eastAsia="zh-CN"/>
              </w:rPr>
              <w:t>XXII</w:t>
            </w:r>
          </w:p>
        </w:tc>
        <w:tc>
          <w:tcPr>
            <w:tcW w:w="2376" w:type="dxa"/>
          </w:tcPr>
          <w:p w:rsidR="00696B6D" w:rsidRPr="00B62CEB" w:rsidRDefault="00696B6D" w:rsidP="006F13C1">
            <w:pPr>
              <w:pStyle w:val="TAC"/>
            </w:pPr>
            <w:r w:rsidRPr="00B62CEB">
              <w:t>3410 - 3490 MHz</w:t>
            </w:r>
          </w:p>
        </w:tc>
        <w:tc>
          <w:tcPr>
            <w:tcW w:w="1276" w:type="dxa"/>
          </w:tcPr>
          <w:p w:rsidR="00696B6D" w:rsidRPr="00B62CEB" w:rsidRDefault="00696B6D" w:rsidP="006F13C1">
            <w:pPr>
              <w:pStyle w:val="TAC"/>
            </w:pPr>
            <w:r w:rsidRPr="00B62CEB">
              <w:t>-82 dBm</w:t>
            </w:r>
          </w:p>
        </w:tc>
        <w:tc>
          <w:tcPr>
            <w:tcW w:w="1418" w:type="dxa"/>
          </w:tcPr>
          <w:p w:rsidR="00696B6D" w:rsidRPr="00B62CEB" w:rsidRDefault="00696B6D" w:rsidP="006F13C1">
            <w:pPr>
              <w:pStyle w:val="TAC"/>
            </w:pPr>
            <w:r w:rsidRPr="00B62CEB">
              <w:t>100 kHz</w:t>
            </w:r>
          </w:p>
        </w:tc>
        <w:tc>
          <w:tcPr>
            <w:tcW w:w="1956" w:type="dxa"/>
          </w:tcPr>
          <w:p w:rsidR="00696B6D" w:rsidRPr="00B62CEB" w:rsidRDefault="00696B6D" w:rsidP="006F13C1">
            <w:pPr>
              <w:pStyle w:val="TAC"/>
            </w:pPr>
          </w:p>
        </w:tc>
      </w:tr>
      <w:tr w:rsidR="003842BA" w:rsidRPr="00B62CEB">
        <w:trPr>
          <w:cantSplit/>
          <w:jc w:val="center"/>
        </w:trPr>
        <w:tc>
          <w:tcPr>
            <w:tcW w:w="1491" w:type="dxa"/>
          </w:tcPr>
          <w:p w:rsidR="003842BA" w:rsidRPr="00B62CEB" w:rsidRDefault="003842BA" w:rsidP="003842BA">
            <w:pPr>
              <w:pStyle w:val="TAC"/>
            </w:pPr>
            <w:r w:rsidRPr="00B62CEB">
              <w:rPr>
                <w:rFonts w:hint="eastAsia"/>
                <w:lang w:eastAsia="zh-CN"/>
              </w:rPr>
              <w:t>XXV</w:t>
            </w:r>
          </w:p>
        </w:tc>
        <w:tc>
          <w:tcPr>
            <w:tcW w:w="2376" w:type="dxa"/>
          </w:tcPr>
          <w:p w:rsidR="003842BA" w:rsidRPr="00B62CEB" w:rsidRDefault="003842BA" w:rsidP="003842BA">
            <w:pPr>
              <w:pStyle w:val="TAC"/>
            </w:pPr>
            <w:r w:rsidRPr="00B62CEB">
              <w:t>1850-191</w:t>
            </w:r>
            <w:r w:rsidRPr="00B62CEB">
              <w:rPr>
                <w:rFonts w:hint="eastAsia"/>
                <w:lang w:eastAsia="zh-CN"/>
              </w:rPr>
              <w:t>5</w:t>
            </w:r>
            <w:r w:rsidRPr="00B62CEB">
              <w:t xml:space="preserve"> MHz</w:t>
            </w:r>
          </w:p>
        </w:tc>
        <w:tc>
          <w:tcPr>
            <w:tcW w:w="1276" w:type="dxa"/>
          </w:tcPr>
          <w:p w:rsidR="003842BA" w:rsidRPr="00B62CEB" w:rsidRDefault="003842BA" w:rsidP="003842BA">
            <w:pPr>
              <w:pStyle w:val="TAC"/>
            </w:pPr>
            <w:r w:rsidRPr="00B62CEB">
              <w:t>-</w:t>
            </w:r>
            <w:r w:rsidRPr="00B62CEB">
              <w:rPr>
                <w:rFonts w:hint="eastAsia"/>
                <w:lang w:eastAsia="zh-CN"/>
              </w:rPr>
              <w:t>82</w:t>
            </w:r>
            <w:r w:rsidRPr="00B62CEB">
              <w:t xml:space="preserve"> dBm</w:t>
            </w:r>
          </w:p>
        </w:tc>
        <w:tc>
          <w:tcPr>
            <w:tcW w:w="1418" w:type="dxa"/>
          </w:tcPr>
          <w:p w:rsidR="003842BA" w:rsidRPr="00B62CEB" w:rsidRDefault="003842BA" w:rsidP="003842BA">
            <w:pPr>
              <w:pStyle w:val="NO"/>
              <w:spacing w:after="0"/>
              <w:ind w:left="0" w:firstLine="0"/>
              <w:jc w:val="center"/>
              <w:rPr>
                <w:rFonts w:ascii="Arial" w:hAnsi="Arial"/>
                <w:sz w:val="18"/>
                <w:lang w:eastAsia="zh-CN"/>
              </w:rPr>
            </w:pPr>
            <w:r w:rsidRPr="00B62CEB">
              <w:rPr>
                <w:rFonts w:ascii="Arial" w:hAnsi="Arial"/>
                <w:sz w:val="18"/>
                <w:lang w:eastAsia="zh-CN"/>
              </w:rPr>
              <w:t>100 kHz</w:t>
            </w:r>
          </w:p>
        </w:tc>
        <w:tc>
          <w:tcPr>
            <w:tcW w:w="1956" w:type="dxa"/>
          </w:tcPr>
          <w:p w:rsidR="003842BA" w:rsidRPr="00B62CEB" w:rsidRDefault="003842BA" w:rsidP="003842BA">
            <w:pPr>
              <w:pStyle w:val="TAH"/>
            </w:pPr>
          </w:p>
        </w:tc>
      </w:tr>
      <w:tr w:rsidR="00334EA2" w:rsidRPr="00B62CEB">
        <w:trPr>
          <w:cantSplit/>
          <w:jc w:val="center"/>
        </w:trPr>
        <w:tc>
          <w:tcPr>
            <w:tcW w:w="1491" w:type="dxa"/>
          </w:tcPr>
          <w:p w:rsidR="00334EA2" w:rsidRPr="00B62CEB" w:rsidRDefault="00334EA2" w:rsidP="009E179B">
            <w:pPr>
              <w:pStyle w:val="TAC"/>
              <w:rPr>
                <w:lang w:eastAsia="zh-CN"/>
              </w:rPr>
            </w:pPr>
            <w:r w:rsidRPr="00B62CEB">
              <w:rPr>
                <w:lang w:eastAsia="zh-CN"/>
              </w:rPr>
              <w:t>XXVI</w:t>
            </w:r>
          </w:p>
        </w:tc>
        <w:tc>
          <w:tcPr>
            <w:tcW w:w="2376" w:type="dxa"/>
          </w:tcPr>
          <w:p w:rsidR="00334EA2" w:rsidRPr="00B62CEB" w:rsidRDefault="00334EA2" w:rsidP="009E179B">
            <w:pPr>
              <w:pStyle w:val="TAC"/>
            </w:pPr>
            <w:r w:rsidRPr="00B62CEB">
              <w:t>814-849 MHz</w:t>
            </w:r>
          </w:p>
        </w:tc>
        <w:tc>
          <w:tcPr>
            <w:tcW w:w="1276" w:type="dxa"/>
          </w:tcPr>
          <w:p w:rsidR="00334EA2" w:rsidRPr="00B62CEB" w:rsidRDefault="00334EA2" w:rsidP="009E179B">
            <w:pPr>
              <w:pStyle w:val="TAC"/>
            </w:pPr>
            <w:r w:rsidRPr="00B62CEB">
              <w:t>-82 dBm</w:t>
            </w:r>
          </w:p>
        </w:tc>
        <w:tc>
          <w:tcPr>
            <w:tcW w:w="1418" w:type="dxa"/>
          </w:tcPr>
          <w:p w:rsidR="00334EA2" w:rsidRPr="00B62CEB" w:rsidRDefault="00334EA2" w:rsidP="009E179B">
            <w:pPr>
              <w:pStyle w:val="NO"/>
              <w:spacing w:after="0"/>
              <w:ind w:left="0" w:firstLine="0"/>
              <w:jc w:val="center"/>
              <w:rPr>
                <w:rFonts w:ascii="Arial" w:hAnsi="Arial"/>
                <w:sz w:val="18"/>
                <w:lang w:eastAsia="zh-CN"/>
              </w:rPr>
            </w:pPr>
            <w:r w:rsidRPr="00B62CEB">
              <w:rPr>
                <w:rFonts w:ascii="Arial" w:hAnsi="Arial"/>
                <w:sz w:val="18"/>
                <w:lang w:eastAsia="zh-CN"/>
              </w:rPr>
              <w:t>100 kHz</w:t>
            </w:r>
          </w:p>
        </w:tc>
        <w:tc>
          <w:tcPr>
            <w:tcW w:w="1956" w:type="dxa"/>
          </w:tcPr>
          <w:p w:rsidR="00334EA2" w:rsidRPr="00B62CEB" w:rsidRDefault="00334EA2" w:rsidP="009E179B">
            <w:pPr>
              <w:pStyle w:val="TOC7"/>
            </w:pPr>
          </w:p>
        </w:tc>
      </w:tr>
    </w:tbl>
    <w:p w:rsidR="00262676" w:rsidRPr="00B62CEB" w:rsidRDefault="00262676">
      <w:pPr>
        <w:rPr>
          <w:rFonts w:cs="v5.0.0"/>
        </w:rPr>
      </w:pPr>
    </w:p>
    <w:p w:rsidR="00C10CE4" w:rsidRPr="00B62CEB" w:rsidRDefault="00C10CE4" w:rsidP="00FA5E94">
      <w:pPr>
        <w:pStyle w:val="TH"/>
      </w:pPr>
      <w:r w:rsidRPr="00B62CEB">
        <w:t>Table 6.10C: Home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B62CEB">
        <w:trPr>
          <w:cantSplit/>
          <w:jc w:val="center"/>
        </w:trPr>
        <w:tc>
          <w:tcPr>
            <w:tcW w:w="1491" w:type="dxa"/>
          </w:tcPr>
          <w:p w:rsidR="00C10CE4" w:rsidRPr="00B62CEB" w:rsidRDefault="00C10CE4" w:rsidP="00EA1EF8">
            <w:pPr>
              <w:pStyle w:val="TAH"/>
            </w:pPr>
            <w:r w:rsidRPr="00B62CEB">
              <w:t>Operating Band</w:t>
            </w:r>
          </w:p>
        </w:tc>
        <w:tc>
          <w:tcPr>
            <w:tcW w:w="2376" w:type="dxa"/>
          </w:tcPr>
          <w:p w:rsidR="00C10CE4" w:rsidRPr="00B62CEB" w:rsidRDefault="00C10CE4" w:rsidP="00EA1EF8">
            <w:pPr>
              <w:pStyle w:val="TAH"/>
            </w:pPr>
            <w:r w:rsidRPr="00B62CEB">
              <w:t>Band</w:t>
            </w:r>
          </w:p>
        </w:tc>
        <w:tc>
          <w:tcPr>
            <w:tcW w:w="1276" w:type="dxa"/>
          </w:tcPr>
          <w:p w:rsidR="00C10CE4" w:rsidRPr="00B62CEB" w:rsidRDefault="00C10CE4" w:rsidP="00EA1EF8">
            <w:pPr>
              <w:pStyle w:val="TAH"/>
            </w:pPr>
            <w:r w:rsidRPr="00B62CEB">
              <w:t>Maximum Level</w:t>
            </w:r>
          </w:p>
        </w:tc>
        <w:tc>
          <w:tcPr>
            <w:tcW w:w="1418" w:type="dxa"/>
          </w:tcPr>
          <w:p w:rsidR="00C10CE4" w:rsidRPr="00B62CEB" w:rsidRDefault="00C10CE4" w:rsidP="00EA1EF8">
            <w:pPr>
              <w:pStyle w:val="TAH"/>
            </w:pPr>
            <w:r w:rsidRPr="00B62CEB">
              <w:t>Measurement Bandwidth</w:t>
            </w:r>
          </w:p>
        </w:tc>
        <w:tc>
          <w:tcPr>
            <w:tcW w:w="1956" w:type="dxa"/>
          </w:tcPr>
          <w:p w:rsidR="00C10CE4" w:rsidRPr="00B62CEB" w:rsidRDefault="00C10CE4" w:rsidP="00EA1EF8">
            <w:pPr>
              <w:pStyle w:val="TAH"/>
            </w:pPr>
            <w:r w:rsidRPr="00B62CEB">
              <w:t>Note</w:t>
            </w:r>
          </w:p>
        </w:tc>
      </w:tr>
      <w:tr w:rsidR="00C10CE4" w:rsidRPr="00B62CEB">
        <w:trPr>
          <w:cantSplit/>
          <w:jc w:val="center"/>
        </w:trPr>
        <w:tc>
          <w:tcPr>
            <w:tcW w:w="1491" w:type="dxa"/>
          </w:tcPr>
          <w:p w:rsidR="00C10CE4" w:rsidRPr="00B62CEB" w:rsidRDefault="00C10CE4" w:rsidP="00EA1EF8">
            <w:pPr>
              <w:pStyle w:val="TAC"/>
            </w:pPr>
            <w:r w:rsidRPr="00B62CEB">
              <w:t>I</w:t>
            </w:r>
          </w:p>
        </w:tc>
        <w:tc>
          <w:tcPr>
            <w:tcW w:w="2376" w:type="dxa"/>
          </w:tcPr>
          <w:p w:rsidR="00C10CE4" w:rsidRPr="00B62CEB" w:rsidRDefault="00C10CE4" w:rsidP="00EA1EF8">
            <w:pPr>
              <w:pStyle w:val="TAC"/>
            </w:pPr>
            <w:r w:rsidRPr="00B62CEB">
              <w:t xml:space="preserve">1920 </w:t>
            </w:r>
            <w:r w:rsidRPr="00B62CEB">
              <w:noBreakHyphen/>
              <w:t xml:space="preserve"> 1980MHz </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II</w:t>
            </w:r>
          </w:p>
        </w:tc>
        <w:tc>
          <w:tcPr>
            <w:tcW w:w="2376" w:type="dxa"/>
          </w:tcPr>
          <w:p w:rsidR="00C10CE4" w:rsidRPr="00B62CEB" w:rsidRDefault="00C10CE4" w:rsidP="00EA1EF8">
            <w:pPr>
              <w:pStyle w:val="TAC"/>
            </w:pPr>
            <w:r w:rsidRPr="00B62CEB">
              <w:t>1850-1910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III</w:t>
            </w:r>
          </w:p>
        </w:tc>
        <w:tc>
          <w:tcPr>
            <w:tcW w:w="2376" w:type="dxa"/>
          </w:tcPr>
          <w:p w:rsidR="00C10CE4" w:rsidRPr="00B62CEB" w:rsidRDefault="00C10CE4" w:rsidP="00EA1EF8">
            <w:pPr>
              <w:pStyle w:val="TAC"/>
            </w:pPr>
            <w:r w:rsidRPr="00B62CEB">
              <w:t>1710-1785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IV</w:t>
            </w:r>
          </w:p>
        </w:tc>
        <w:tc>
          <w:tcPr>
            <w:tcW w:w="2376" w:type="dxa"/>
          </w:tcPr>
          <w:p w:rsidR="00C10CE4" w:rsidRPr="00B62CEB" w:rsidRDefault="00C10CE4" w:rsidP="00EA1EF8">
            <w:pPr>
              <w:pStyle w:val="TAC"/>
            </w:pPr>
            <w:r w:rsidRPr="00B62CEB">
              <w:t>1710-1755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V</w:t>
            </w:r>
          </w:p>
        </w:tc>
        <w:tc>
          <w:tcPr>
            <w:tcW w:w="2376" w:type="dxa"/>
          </w:tcPr>
          <w:p w:rsidR="00C10CE4" w:rsidRPr="00B62CEB" w:rsidRDefault="00C10CE4" w:rsidP="00EA1EF8">
            <w:pPr>
              <w:pStyle w:val="TAC"/>
            </w:pPr>
            <w:r w:rsidRPr="00B62CEB">
              <w:t>824-849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VI</w:t>
            </w:r>
            <w:r w:rsidR="00044D97" w:rsidRPr="00B62CEB">
              <w:t>, XIX</w:t>
            </w:r>
          </w:p>
        </w:tc>
        <w:tc>
          <w:tcPr>
            <w:tcW w:w="2376" w:type="dxa"/>
          </w:tcPr>
          <w:p w:rsidR="00C10CE4" w:rsidRPr="00B62CEB" w:rsidRDefault="00C10CE4" w:rsidP="00EA1EF8">
            <w:pPr>
              <w:pStyle w:val="TAC"/>
            </w:pPr>
            <w:r w:rsidRPr="00B62CEB">
              <w:t>815-</w:t>
            </w:r>
            <w:r w:rsidR="00CA10E1" w:rsidRPr="00B62CEB">
              <w:rPr>
                <w:rFonts w:hint="eastAsia"/>
              </w:rPr>
              <w:t>845</w:t>
            </w:r>
            <w:r w:rsidRPr="00B62CEB">
              <w:t xml:space="preserve"> MHz </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VII</w:t>
            </w:r>
          </w:p>
        </w:tc>
        <w:tc>
          <w:tcPr>
            <w:tcW w:w="2376" w:type="dxa"/>
          </w:tcPr>
          <w:p w:rsidR="00C10CE4" w:rsidRPr="00B62CEB" w:rsidRDefault="00C10CE4" w:rsidP="00EA1EF8">
            <w:pPr>
              <w:pStyle w:val="TAC"/>
            </w:pPr>
            <w:r w:rsidRPr="00B62CEB">
              <w:t>2500-2570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B62CEB" w:rsidRDefault="00C10CE4" w:rsidP="00EA1EF8">
            <w:pPr>
              <w:pStyle w:val="TAC"/>
            </w:pPr>
            <w:r w:rsidRPr="00B62CEB">
              <w:t>VIII</w:t>
            </w:r>
          </w:p>
        </w:tc>
        <w:tc>
          <w:tcPr>
            <w:tcW w:w="2376" w:type="dxa"/>
            <w:tcBorders>
              <w:top w:val="single" w:sz="4" w:space="0" w:color="auto"/>
              <w:left w:val="single" w:sz="4" w:space="0" w:color="auto"/>
              <w:bottom w:val="single" w:sz="4" w:space="0" w:color="auto"/>
              <w:right w:val="single" w:sz="4" w:space="0" w:color="auto"/>
            </w:tcBorders>
          </w:tcPr>
          <w:p w:rsidR="00C10CE4" w:rsidRPr="00B62CEB" w:rsidRDefault="00C10CE4" w:rsidP="00EA1EF8">
            <w:pPr>
              <w:pStyle w:val="TAC"/>
            </w:pPr>
            <w:r w:rsidRPr="00B62CEB">
              <w:t>880-915 MHz</w:t>
            </w:r>
          </w:p>
        </w:tc>
        <w:tc>
          <w:tcPr>
            <w:tcW w:w="1276" w:type="dxa"/>
            <w:tcBorders>
              <w:top w:val="single" w:sz="4" w:space="0" w:color="auto"/>
              <w:left w:val="single" w:sz="4" w:space="0" w:color="auto"/>
              <w:bottom w:val="single" w:sz="4" w:space="0" w:color="auto"/>
              <w:right w:val="single" w:sz="4" w:space="0" w:color="auto"/>
            </w:tcBorders>
          </w:tcPr>
          <w:p w:rsidR="00C10CE4" w:rsidRPr="00B62CEB" w:rsidRDefault="00C10CE4" w:rsidP="00EA1EF8">
            <w:pPr>
              <w:pStyle w:val="TAC"/>
            </w:pPr>
            <w:r w:rsidRPr="00B62CEB">
              <w:t>-82 dBm</w:t>
            </w:r>
          </w:p>
        </w:tc>
        <w:tc>
          <w:tcPr>
            <w:tcW w:w="1418" w:type="dxa"/>
            <w:tcBorders>
              <w:top w:val="single" w:sz="4" w:space="0" w:color="auto"/>
              <w:left w:val="single" w:sz="4" w:space="0" w:color="auto"/>
              <w:bottom w:val="single" w:sz="4" w:space="0" w:color="auto"/>
              <w:right w:val="single" w:sz="4" w:space="0" w:color="auto"/>
            </w:tcBorders>
          </w:tcPr>
          <w:p w:rsidR="00C10CE4" w:rsidRPr="00B62CEB" w:rsidRDefault="00C10CE4" w:rsidP="00EA1EF8">
            <w:pPr>
              <w:pStyle w:val="TAC"/>
            </w:pPr>
            <w:r w:rsidRPr="00B62CEB">
              <w:t>100 kHz</w:t>
            </w:r>
          </w:p>
        </w:tc>
        <w:tc>
          <w:tcPr>
            <w:tcW w:w="1956" w:type="dxa"/>
            <w:tcBorders>
              <w:top w:val="single" w:sz="4" w:space="0" w:color="auto"/>
              <w:left w:val="single" w:sz="4" w:space="0" w:color="auto"/>
              <w:bottom w:val="single" w:sz="4" w:space="0" w:color="auto"/>
              <w:right w:val="single" w:sz="4" w:space="0" w:color="auto"/>
            </w:tcBorders>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IX</w:t>
            </w:r>
          </w:p>
        </w:tc>
        <w:tc>
          <w:tcPr>
            <w:tcW w:w="2376" w:type="dxa"/>
          </w:tcPr>
          <w:p w:rsidR="00C10CE4" w:rsidRPr="00B62CEB" w:rsidRDefault="00C10CE4" w:rsidP="00EA1EF8">
            <w:pPr>
              <w:pStyle w:val="TAC"/>
            </w:pPr>
            <w:r w:rsidRPr="00B62CEB">
              <w:t>1749.9-1784.9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X</w:t>
            </w:r>
          </w:p>
        </w:tc>
        <w:tc>
          <w:tcPr>
            <w:tcW w:w="2376" w:type="dxa"/>
          </w:tcPr>
          <w:p w:rsidR="00C10CE4" w:rsidRPr="00B62CEB" w:rsidRDefault="00C10CE4" w:rsidP="00EA1EF8">
            <w:pPr>
              <w:pStyle w:val="TAC"/>
            </w:pPr>
            <w:r w:rsidRPr="00B62CEB">
              <w:t>1710-1770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XI</w:t>
            </w:r>
          </w:p>
        </w:tc>
        <w:tc>
          <w:tcPr>
            <w:tcW w:w="2376" w:type="dxa"/>
          </w:tcPr>
          <w:p w:rsidR="00C10CE4" w:rsidRPr="00B62CEB" w:rsidRDefault="00C10CE4" w:rsidP="00EA1EF8">
            <w:pPr>
              <w:pStyle w:val="TAC"/>
            </w:pPr>
            <w:r w:rsidRPr="00B62CEB">
              <w:t xml:space="preserve">1427.9 - </w:t>
            </w:r>
            <w:r w:rsidR="005E5188" w:rsidRPr="00B62CEB">
              <w:t>1447.9</w:t>
            </w:r>
            <w:r w:rsidRPr="00B62CEB">
              <w:t xml:space="preserve">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XII</w:t>
            </w:r>
          </w:p>
        </w:tc>
        <w:tc>
          <w:tcPr>
            <w:tcW w:w="2376" w:type="dxa"/>
          </w:tcPr>
          <w:p w:rsidR="00C10CE4" w:rsidRPr="00B62CEB" w:rsidRDefault="00C10CE4" w:rsidP="00EA1EF8">
            <w:pPr>
              <w:pStyle w:val="TAC"/>
            </w:pPr>
            <w:r w:rsidRPr="00B62CEB">
              <w:t>69</w:t>
            </w:r>
            <w:r w:rsidR="00FF273E" w:rsidRPr="00B62CEB">
              <w:t>9</w:t>
            </w:r>
            <w:r w:rsidRPr="00B62CEB">
              <w:t xml:space="preserve"> - 716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XIII</w:t>
            </w:r>
          </w:p>
        </w:tc>
        <w:tc>
          <w:tcPr>
            <w:tcW w:w="2376" w:type="dxa"/>
          </w:tcPr>
          <w:p w:rsidR="00C10CE4" w:rsidRPr="00B62CEB" w:rsidRDefault="00C10CE4" w:rsidP="00EA1EF8">
            <w:pPr>
              <w:pStyle w:val="TAC"/>
            </w:pPr>
            <w:r w:rsidRPr="00B62CEB">
              <w:t>777 - 787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C10CE4" w:rsidRPr="00B62CEB">
        <w:trPr>
          <w:cantSplit/>
          <w:jc w:val="center"/>
        </w:trPr>
        <w:tc>
          <w:tcPr>
            <w:tcW w:w="1491" w:type="dxa"/>
          </w:tcPr>
          <w:p w:rsidR="00C10CE4" w:rsidRPr="00B62CEB" w:rsidRDefault="00C10CE4" w:rsidP="00EA1EF8">
            <w:pPr>
              <w:pStyle w:val="TAC"/>
            </w:pPr>
            <w:r w:rsidRPr="00B62CEB">
              <w:t>XIV</w:t>
            </w:r>
          </w:p>
        </w:tc>
        <w:tc>
          <w:tcPr>
            <w:tcW w:w="2376" w:type="dxa"/>
          </w:tcPr>
          <w:p w:rsidR="00C10CE4" w:rsidRPr="00B62CEB" w:rsidRDefault="00C10CE4" w:rsidP="00EA1EF8">
            <w:pPr>
              <w:pStyle w:val="TAC"/>
            </w:pPr>
            <w:r w:rsidRPr="00B62CEB">
              <w:t>788 - 798 MHz</w:t>
            </w:r>
          </w:p>
        </w:tc>
        <w:tc>
          <w:tcPr>
            <w:tcW w:w="1276" w:type="dxa"/>
          </w:tcPr>
          <w:p w:rsidR="00C10CE4" w:rsidRPr="00B62CEB" w:rsidRDefault="00C10CE4" w:rsidP="00EA1EF8">
            <w:pPr>
              <w:pStyle w:val="TAC"/>
            </w:pPr>
            <w:r w:rsidRPr="00B62CEB">
              <w:t>-82 dBm</w:t>
            </w:r>
          </w:p>
        </w:tc>
        <w:tc>
          <w:tcPr>
            <w:tcW w:w="1418" w:type="dxa"/>
          </w:tcPr>
          <w:p w:rsidR="00C10CE4" w:rsidRPr="00B62CEB" w:rsidRDefault="00C10CE4" w:rsidP="00EA1EF8">
            <w:pPr>
              <w:pStyle w:val="TAC"/>
            </w:pPr>
            <w:r w:rsidRPr="00B62CEB">
              <w:t>100 kHz</w:t>
            </w:r>
          </w:p>
        </w:tc>
        <w:tc>
          <w:tcPr>
            <w:tcW w:w="1956" w:type="dxa"/>
          </w:tcPr>
          <w:p w:rsidR="00C10CE4" w:rsidRPr="00B62CEB" w:rsidRDefault="00C10CE4" w:rsidP="00EA1EF8">
            <w:pPr>
              <w:pStyle w:val="TAC"/>
            </w:pPr>
          </w:p>
        </w:tc>
      </w:tr>
      <w:tr w:rsidR="00491FB0" w:rsidRPr="00B62CEB">
        <w:trPr>
          <w:cantSplit/>
          <w:jc w:val="center"/>
        </w:trPr>
        <w:tc>
          <w:tcPr>
            <w:tcW w:w="1491" w:type="dxa"/>
          </w:tcPr>
          <w:p w:rsidR="00491FB0" w:rsidRPr="00B62CEB" w:rsidRDefault="00491FB0" w:rsidP="00EA1EF8">
            <w:pPr>
              <w:pStyle w:val="TAC"/>
            </w:pPr>
            <w:r w:rsidRPr="00B62CEB">
              <w:t>XX</w:t>
            </w:r>
          </w:p>
        </w:tc>
        <w:tc>
          <w:tcPr>
            <w:tcW w:w="2376" w:type="dxa"/>
          </w:tcPr>
          <w:p w:rsidR="00491FB0" w:rsidRPr="00B62CEB" w:rsidRDefault="00491FB0" w:rsidP="00EA1EF8">
            <w:pPr>
              <w:pStyle w:val="TAC"/>
            </w:pPr>
            <w:r w:rsidRPr="00B62CEB">
              <w:t>832 - 862 MHz</w:t>
            </w:r>
          </w:p>
        </w:tc>
        <w:tc>
          <w:tcPr>
            <w:tcW w:w="1276" w:type="dxa"/>
          </w:tcPr>
          <w:p w:rsidR="00491FB0" w:rsidRPr="00B62CEB" w:rsidRDefault="00491FB0" w:rsidP="00EA1EF8">
            <w:pPr>
              <w:pStyle w:val="TAC"/>
            </w:pPr>
            <w:r w:rsidRPr="00B62CEB">
              <w:t>-82 dBm</w:t>
            </w:r>
          </w:p>
        </w:tc>
        <w:tc>
          <w:tcPr>
            <w:tcW w:w="1418" w:type="dxa"/>
          </w:tcPr>
          <w:p w:rsidR="00491FB0" w:rsidRPr="00B62CEB" w:rsidRDefault="00491FB0" w:rsidP="00EA1EF8">
            <w:pPr>
              <w:pStyle w:val="TAC"/>
            </w:pPr>
            <w:r w:rsidRPr="00B62CEB">
              <w:t>100 kHz</w:t>
            </w:r>
          </w:p>
        </w:tc>
        <w:tc>
          <w:tcPr>
            <w:tcW w:w="1956" w:type="dxa"/>
          </w:tcPr>
          <w:p w:rsidR="00491FB0" w:rsidRPr="00B62CEB" w:rsidRDefault="00491FB0" w:rsidP="00EA1EF8">
            <w:pPr>
              <w:pStyle w:val="TAC"/>
            </w:pPr>
          </w:p>
        </w:tc>
      </w:tr>
      <w:tr w:rsidR="005E5188" w:rsidRPr="00B62CEB">
        <w:trPr>
          <w:cantSplit/>
          <w:trHeight w:val="171"/>
          <w:jc w:val="center"/>
        </w:trPr>
        <w:tc>
          <w:tcPr>
            <w:tcW w:w="1491" w:type="dxa"/>
          </w:tcPr>
          <w:p w:rsidR="005E5188" w:rsidRPr="00B62CEB" w:rsidRDefault="005E5188" w:rsidP="00EA1EF8">
            <w:pPr>
              <w:pStyle w:val="TAC"/>
            </w:pPr>
            <w:r w:rsidRPr="00B62CEB">
              <w:t>XXI</w:t>
            </w:r>
          </w:p>
        </w:tc>
        <w:tc>
          <w:tcPr>
            <w:tcW w:w="2376" w:type="dxa"/>
          </w:tcPr>
          <w:p w:rsidR="005E5188" w:rsidRPr="00B62CEB" w:rsidRDefault="005E5188" w:rsidP="00EA1EF8">
            <w:pPr>
              <w:pStyle w:val="TAC"/>
            </w:pPr>
            <w:r w:rsidRPr="00B62CEB">
              <w:t>1447.9 - 1462.9 MHz</w:t>
            </w:r>
          </w:p>
        </w:tc>
        <w:tc>
          <w:tcPr>
            <w:tcW w:w="1276" w:type="dxa"/>
          </w:tcPr>
          <w:p w:rsidR="005E5188" w:rsidRPr="00B62CEB" w:rsidRDefault="005E5188" w:rsidP="00EA1EF8">
            <w:pPr>
              <w:pStyle w:val="TAC"/>
            </w:pPr>
            <w:r w:rsidRPr="00B62CEB">
              <w:t>-82 dBm</w:t>
            </w:r>
          </w:p>
        </w:tc>
        <w:tc>
          <w:tcPr>
            <w:tcW w:w="1418" w:type="dxa"/>
          </w:tcPr>
          <w:p w:rsidR="005E5188" w:rsidRPr="00B62CEB" w:rsidRDefault="005E5188" w:rsidP="00EA1EF8">
            <w:pPr>
              <w:pStyle w:val="TAC"/>
            </w:pPr>
            <w:r w:rsidRPr="00B62CEB">
              <w:t>100 kHz</w:t>
            </w:r>
          </w:p>
        </w:tc>
        <w:tc>
          <w:tcPr>
            <w:tcW w:w="1956" w:type="dxa"/>
          </w:tcPr>
          <w:p w:rsidR="005E5188" w:rsidRPr="00B62CEB" w:rsidRDefault="005E5188" w:rsidP="00EA1EF8">
            <w:pPr>
              <w:pStyle w:val="TAC"/>
            </w:pPr>
          </w:p>
        </w:tc>
      </w:tr>
      <w:tr w:rsidR="00696B6D" w:rsidRPr="00B62CEB">
        <w:trPr>
          <w:cantSplit/>
          <w:jc w:val="center"/>
        </w:trPr>
        <w:tc>
          <w:tcPr>
            <w:tcW w:w="1491" w:type="dxa"/>
          </w:tcPr>
          <w:p w:rsidR="00696B6D" w:rsidRPr="00B62CEB" w:rsidRDefault="00696B6D" w:rsidP="00EA1EF8">
            <w:pPr>
              <w:pStyle w:val="TAC"/>
            </w:pPr>
            <w:r w:rsidRPr="00B62CEB">
              <w:rPr>
                <w:lang w:eastAsia="zh-CN"/>
              </w:rPr>
              <w:t>XXII</w:t>
            </w:r>
          </w:p>
        </w:tc>
        <w:tc>
          <w:tcPr>
            <w:tcW w:w="2376" w:type="dxa"/>
          </w:tcPr>
          <w:p w:rsidR="00696B6D" w:rsidRPr="00B62CEB" w:rsidRDefault="00696B6D" w:rsidP="00EA1EF8">
            <w:pPr>
              <w:pStyle w:val="TAC"/>
            </w:pPr>
            <w:r w:rsidRPr="00B62CEB">
              <w:t>3410 - 3490 MHz</w:t>
            </w:r>
          </w:p>
        </w:tc>
        <w:tc>
          <w:tcPr>
            <w:tcW w:w="1276" w:type="dxa"/>
          </w:tcPr>
          <w:p w:rsidR="00696B6D" w:rsidRPr="00B62CEB" w:rsidRDefault="00696B6D" w:rsidP="00EA1EF8">
            <w:pPr>
              <w:pStyle w:val="TAC"/>
            </w:pPr>
            <w:r w:rsidRPr="00B62CEB">
              <w:t>-82 dBm</w:t>
            </w:r>
          </w:p>
        </w:tc>
        <w:tc>
          <w:tcPr>
            <w:tcW w:w="1418" w:type="dxa"/>
          </w:tcPr>
          <w:p w:rsidR="00696B6D" w:rsidRPr="00B62CEB" w:rsidRDefault="00696B6D" w:rsidP="00EA1EF8">
            <w:pPr>
              <w:pStyle w:val="TAC"/>
            </w:pPr>
            <w:r w:rsidRPr="00B62CEB">
              <w:t>100 kHz</w:t>
            </w:r>
          </w:p>
        </w:tc>
        <w:tc>
          <w:tcPr>
            <w:tcW w:w="1956" w:type="dxa"/>
          </w:tcPr>
          <w:p w:rsidR="00696B6D" w:rsidRPr="00B62CEB" w:rsidRDefault="00696B6D" w:rsidP="00EA1EF8">
            <w:pPr>
              <w:pStyle w:val="TAC"/>
            </w:pPr>
          </w:p>
        </w:tc>
      </w:tr>
      <w:tr w:rsidR="003842BA" w:rsidRPr="00B62CEB">
        <w:trPr>
          <w:cantSplit/>
          <w:jc w:val="center"/>
        </w:trPr>
        <w:tc>
          <w:tcPr>
            <w:tcW w:w="1491" w:type="dxa"/>
          </w:tcPr>
          <w:p w:rsidR="003842BA" w:rsidRPr="00B62CEB" w:rsidRDefault="003842BA" w:rsidP="00EA1EF8">
            <w:pPr>
              <w:pStyle w:val="TAC"/>
            </w:pPr>
            <w:r w:rsidRPr="00B62CEB">
              <w:rPr>
                <w:rFonts w:hint="eastAsia"/>
                <w:lang w:eastAsia="zh-CN"/>
              </w:rPr>
              <w:t>XXV</w:t>
            </w:r>
          </w:p>
        </w:tc>
        <w:tc>
          <w:tcPr>
            <w:tcW w:w="2376" w:type="dxa"/>
          </w:tcPr>
          <w:p w:rsidR="003842BA" w:rsidRPr="00B62CEB" w:rsidRDefault="003842BA" w:rsidP="00EA1EF8">
            <w:pPr>
              <w:pStyle w:val="TAC"/>
            </w:pPr>
            <w:r w:rsidRPr="00B62CEB">
              <w:t>1850-191</w:t>
            </w:r>
            <w:r w:rsidRPr="00B62CEB">
              <w:rPr>
                <w:rFonts w:hint="eastAsia"/>
                <w:lang w:eastAsia="zh-CN"/>
              </w:rPr>
              <w:t>5</w:t>
            </w:r>
            <w:r w:rsidRPr="00B62CEB">
              <w:t xml:space="preserve"> MHz</w:t>
            </w:r>
          </w:p>
        </w:tc>
        <w:tc>
          <w:tcPr>
            <w:tcW w:w="1276" w:type="dxa"/>
          </w:tcPr>
          <w:p w:rsidR="003842BA" w:rsidRPr="00B62CEB" w:rsidRDefault="003842BA" w:rsidP="00EA1EF8">
            <w:pPr>
              <w:pStyle w:val="TAC"/>
            </w:pPr>
            <w:r w:rsidRPr="00B62CEB">
              <w:t>-</w:t>
            </w:r>
            <w:r w:rsidRPr="00B62CEB">
              <w:rPr>
                <w:rFonts w:hint="eastAsia"/>
                <w:lang w:eastAsia="zh-CN"/>
              </w:rPr>
              <w:t>82</w:t>
            </w:r>
            <w:r w:rsidRPr="00B62CEB">
              <w:t xml:space="preserve"> dBm</w:t>
            </w:r>
          </w:p>
        </w:tc>
        <w:tc>
          <w:tcPr>
            <w:tcW w:w="1418" w:type="dxa"/>
          </w:tcPr>
          <w:p w:rsidR="003842BA" w:rsidRPr="00B62CEB" w:rsidRDefault="003842BA" w:rsidP="00EA1EF8">
            <w:pPr>
              <w:pStyle w:val="TAC"/>
            </w:pPr>
            <w:r w:rsidRPr="00B62CEB">
              <w:t>100 kHz</w:t>
            </w:r>
          </w:p>
        </w:tc>
        <w:tc>
          <w:tcPr>
            <w:tcW w:w="1956" w:type="dxa"/>
          </w:tcPr>
          <w:p w:rsidR="003842BA" w:rsidRPr="00B62CEB" w:rsidRDefault="003842BA" w:rsidP="00EA1EF8">
            <w:pPr>
              <w:pStyle w:val="TAC"/>
            </w:pPr>
          </w:p>
        </w:tc>
      </w:tr>
      <w:tr w:rsidR="00334EA2" w:rsidRPr="00B62CEB">
        <w:trPr>
          <w:cantSplit/>
          <w:jc w:val="center"/>
        </w:trPr>
        <w:tc>
          <w:tcPr>
            <w:tcW w:w="1491" w:type="dxa"/>
          </w:tcPr>
          <w:p w:rsidR="00334EA2" w:rsidRPr="00B62CEB" w:rsidRDefault="00334EA2" w:rsidP="009E179B">
            <w:pPr>
              <w:pStyle w:val="TAC"/>
              <w:rPr>
                <w:lang w:eastAsia="zh-CN"/>
              </w:rPr>
            </w:pPr>
            <w:r w:rsidRPr="00B62CEB">
              <w:rPr>
                <w:lang w:eastAsia="zh-CN"/>
              </w:rPr>
              <w:t>XXVI</w:t>
            </w:r>
          </w:p>
        </w:tc>
        <w:tc>
          <w:tcPr>
            <w:tcW w:w="2376" w:type="dxa"/>
          </w:tcPr>
          <w:p w:rsidR="00334EA2" w:rsidRPr="00B62CEB" w:rsidRDefault="00334EA2" w:rsidP="009E179B">
            <w:pPr>
              <w:pStyle w:val="TAC"/>
            </w:pPr>
            <w:r w:rsidRPr="00B62CEB">
              <w:t>814-849 MHz</w:t>
            </w:r>
          </w:p>
        </w:tc>
        <w:tc>
          <w:tcPr>
            <w:tcW w:w="1276" w:type="dxa"/>
          </w:tcPr>
          <w:p w:rsidR="00334EA2" w:rsidRPr="00B62CEB" w:rsidRDefault="00334EA2" w:rsidP="009E179B">
            <w:pPr>
              <w:pStyle w:val="TAC"/>
            </w:pPr>
            <w:r w:rsidRPr="00B62CEB">
              <w:t>-82 dBm</w:t>
            </w:r>
          </w:p>
        </w:tc>
        <w:tc>
          <w:tcPr>
            <w:tcW w:w="1418" w:type="dxa"/>
          </w:tcPr>
          <w:p w:rsidR="00334EA2" w:rsidRPr="00B62CEB" w:rsidRDefault="00334EA2" w:rsidP="009E179B">
            <w:pPr>
              <w:pStyle w:val="TAC"/>
            </w:pPr>
            <w:r w:rsidRPr="00B62CEB">
              <w:t>100 kHz</w:t>
            </w:r>
          </w:p>
        </w:tc>
        <w:tc>
          <w:tcPr>
            <w:tcW w:w="1956" w:type="dxa"/>
          </w:tcPr>
          <w:p w:rsidR="00334EA2" w:rsidRPr="00B62CEB" w:rsidRDefault="00334EA2" w:rsidP="009E179B">
            <w:pPr>
              <w:pStyle w:val="TAC"/>
              <w:rPr>
                <w:lang w:eastAsia="zh-CN"/>
              </w:rPr>
            </w:pPr>
          </w:p>
        </w:tc>
      </w:tr>
    </w:tbl>
    <w:p w:rsidR="00C10CE4" w:rsidRPr="00B62CEB" w:rsidRDefault="00C10CE4">
      <w:pPr>
        <w:rPr>
          <w:rFonts w:cs="v5.0.0"/>
        </w:rPr>
      </w:pPr>
    </w:p>
    <w:p w:rsidR="00262676" w:rsidRPr="00B62CEB" w:rsidRDefault="00262676">
      <w:pPr>
        <w:pStyle w:val="Heading4"/>
      </w:pPr>
      <w:bookmarkStart w:id="293" w:name="_Toc408307882"/>
      <w:r w:rsidRPr="00B62CEB">
        <w:t>6.6.3.3</w:t>
      </w:r>
      <w:r w:rsidRPr="00B62CEB">
        <w:tab/>
        <w:t>Co-existence with other systems in the same geographical area</w:t>
      </w:r>
      <w:bookmarkEnd w:id="293"/>
    </w:p>
    <w:p w:rsidR="00044D97" w:rsidRPr="00B62CEB" w:rsidRDefault="00044D97" w:rsidP="00044D97">
      <w:r w:rsidRPr="00B62CEB">
        <w:t xml:space="preserve">These requirements may be applied for the protection of UE, MS and/or BS operating in other frequency bands in the same geographical area. The requirements may apply in geographic areas in which both </w:t>
      </w:r>
      <w:r w:rsidR="007979CC" w:rsidRPr="00B62CEB">
        <w:t xml:space="preserve">a </w:t>
      </w:r>
      <w:r w:rsidRPr="00B62CEB">
        <w:t xml:space="preserve">UTRA FDD </w:t>
      </w:r>
      <w:r w:rsidR="007979CC" w:rsidRPr="00B62CEB">
        <w:t xml:space="preserve">BS </w:t>
      </w:r>
      <w:del w:id="294" w:author="Aurelian Bria" w:date="2015-05-18T19:05:00Z">
        <w:r w:rsidRPr="00B62CEB" w:rsidDel="00A55A81">
          <w:delText xml:space="preserve"> </w:delText>
        </w:r>
      </w:del>
      <w:r w:rsidRPr="00B62CEB">
        <w:t xml:space="preserve">and a system operating in another frequency band than the FDD operating band are deployed. The system operating in the other frequency band may be </w:t>
      </w:r>
      <w:r w:rsidRPr="00B62CEB">
        <w:rPr>
          <w:rFonts w:cs="v5.0.0"/>
        </w:rPr>
        <w:t xml:space="preserve">GSM, DCS, PCS, </w:t>
      </w:r>
      <w:r w:rsidR="00A63BF8" w:rsidRPr="00B62CEB">
        <w:rPr>
          <w:rFonts w:cs="v5.0.0"/>
        </w:rPr>
        <w:t xml:space="preserve">CDMA, </w:t>
      </w:r>
      <w:r w:rsidR="007979CC" w:rsidRPr="00B62CEB">
        <w:rPr>
          <w:rFonts w:cs="v5.0.0"/>
        </w:rPr>
        <w:t xml:space="preserve">E-UTRA </w:t>
      </w:r>
      <w:r w:rsidRPr="00B62CEB">
        <w:rPr>
          <w:rFonts w:cs="v5.0.0"/>
        </w:rPr>
        <w:t xml:space="preserve">and/or </w:t>
      </w:r>
      <w:r w:rsidR="007979CC" w:rsidRPr="00B62CEB">
        <w:rPr>
          <w:rFonts w:cs="v5.0.0"/>
        </w:rPr>
        <w:t>UTRA</w:t>
      </w:r>
      <w:r w:rsidRPr="00B62CEB">
        <w:rPr>
          <w:rFonts w:cs="v5.0.0"/>
        </w:rPr>
        <w:t>.</w:t>
      </w:r>
    </w:p>
    <w:p w:rsidR="00262676" w:rsidRPr="00B62CEB" w:rsidRDefault="00262676">
      <w:pPr>
        <w:pStyle w:val="Heading5"/>
      </w:pPr>
      <w:bookmarkStart w:id="295" w:name="_Toc408307883"/>
      <w:r w:rsidRPr="00B62CEB">
        <w:lastRenderedPageBreak/>
        <w:t>6.6.3.3.1</w:t>
      </w:r>
      <w:r w:rsidRPr="00B62CEB">
        <w:tab/>
        <w:t>Minimum Requirements</w:t>
      </w:r>
      <w:bookmarkEnd w:id="295"/>
    </w:p>
    <w:p w:rsidR="00262676" w:rsidRPr="00B62CEB" w:rsidRDefault="00262676">
      <w:pPr>
        <w:keepNext/>
      </w:pPr>
      <w:r w:rsidRPr="00B62CEB">
        <w:t>The power of any spurious emission shall not exceed the limits of Table 6.11 for a BS where requirements for co-existence with the system listed in the first column apply.</w:t>
      </w:r>
      <w:r w:rsidR="001E161E" w:rsidRPr="00B62CEB">
        <w:t xml:space="preserve"> For</w:t>
      </w:r>
      <w:r w:rsidR="001E161E" w:rsidRPr="00B62CEB">
        <w:rPr>
          <w:rFonts w:hint="eastAsia"/>
          <w:lang w:eastAsia="zh-CN"/>
        </w:rPr>
        <w:t xml:space="preserve"> </w:t>
      </w:r>
      <w:r w:rsidR="001E161E" w:rsidRPr="00B62CEB">
        <w:t xml:space="preserve">BS </w:t>
      </w:r>
      <w:r w:rsidR="001E161E" w:rsidRPr="00B62CEB">
        <w:rPr>
          <w:rFonts w:hint="eastAsia"/>
          <w:lang w:eastAsia="zh-CN"/>
        </w:rPr>
        <w:t>capable of</w:t>
      </w:r>
      <w:r w:rsidR="001E161E" w:rsidRPr="00B62CEB">
        <w:t xml:space="preserve"> multi-band operation, the exclusions and conditions in the Note column of Table 6.11</w:t>
      </w:r>
      <w:r w:rsidR="001E161E" w:rsidRPr="00B62CEB">
        <w:rPr>
          <w:rFonts w:hint="eastAsia"/>
          <w:lang w:eastAsia="zh-CN"/>
        </w:rPr>
        <w:t xml:space="preserve"> </w:t>
      </w:r>
      <w:ins w:id="296" w:author="Aurelian Bria" w:date="2015-05-18T21:36:00Z">
        <w:r w:rsidR="009559E6">
          <w:rPr>
            <w:lang w:eastAsia="zh-CN"/>
          </w:rPr>
          <w:t xml:space="preserve">shall </w:t>
        </w:r>
      </w:ins>
      <w:r w:rsidR="001E161E" w:rsidRPr="00B62CEB">
        <w:t>app</w:t>
      </w:r>
      <w:r w:rsidR="001E161E" w:rsidRPr="00B62CEB">
        <w:rPr>
          <w:lang w:eastAsia="zh-CN"/>
        </w:rPr>
        <w:t>ly</w:t>
      </w:r>
      <w:r w:rsidR="001E161E" w:rsidRPr="00B62CEB">
        <w:t xml:space="preserve"> for each supported operating band.</w:t>
      </w:r>
      <w:r w:rsidR="008D1A6B" w:rsidRPr="00B62CEB">
        <w:rPr>
          <w:rFonts w:cs="v3.8.0"/>
        </w:rPr>
        <w:t xml:space="preserve"> </w:t>
      </w:r>
      <w:r w:rsidR="008D1A6B" w:rsidRPr="00B62CEB">
        <w:rPr>
          <w:rStyle w:val="msoins0"/>
          <w:rFonts w:cs="v3.8.0"/>
        </w:rPr>
        <w:t>For BS capable of multi-band operation</w:t>
      </w:r>
      <w:r w:rsidR="008D1A6B" w:rsidRPr="00B62CEB">
        <w:rPr>
          <w:rStyle w:val="msoins0"/>
        </w:rPr>
        <w:t xml:space="preserve"> where multiple bands are mapped on separate antenna connectors, the exclusions and conditions in the Note column of Table 6.11 apply for the operating band supported </w:t>
      </w:r>
      <w:r w:rsidR="008D1A6B" w:rsidRPr="00B62CEB">
        <w:rPr>
          <w:rStyle w:val="msoins0"/>
          <w:rFonts w:hint="eastAsia"/>
          <w:lang w:eastAsia="zh-CN"/>
        </w:rPr>
        <w:t>at</w:t>
      </w:r>
      <w:r w:rsidR="008D1A6B" w:rsidRPr="00B62CEB">
        <w:rPr>
          <w:rStyle w:val="msoins0"/>
        </w:rPr>
        <w:t xml:space="preserve"> </w:t>
      </w:r>
      <w:r w:rsidR="008D1A6B" w:rsidRPr="00B62CEB">
        <w:rPr>
          <w:rStyle w:val="msoins0"/>
          <w:rFonts w:hint="eastAsia"/>
          <w:lang w:eastAsia="zh-CN"/>
        </w:rPr>
        <w:t>that</w:t>
      </w:r>
      <w:r w:rsidR="008D1A6B" w:rsidRPr="00B62CEB">
        <w:rPr>
          <w:rStyle w:val="msoins0"/>
        </w:rPr>
        <w:t xml:space="preserve"> antenna connector.</w:t>
      </w:r>
    </w:p>
    <w:p w:rsidR="00262676" w:rsidRPr="00B62CEB" w:rsidRDefault="00262676">
      <w:pPr>
        <w:pStyle w:val="TH"/>
      </w:pPr>
      <w:r w:rsidRPr="00B62CEB">
        <w:t>Table 6.11: BS Spurious emissions limits for UTRA FDD BS in geographic coverage area of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262676" w:rsidRPr="00B62CEB">
        <w:trPr>
          <w:cantSplit/>
          <w:trHeight w:val="113"/>
          <w:jc w:val="center"/>
        </w:trPr>
        <w:tc>
          <w:tcPr>
            <w:tcW w:w="1346" w:type="dxa"/>
            <w:shd w:val="clear" w:color="auto" w:fill="auto"/>
          </w:tcPr>
          <w:p w:rsidR="00262676" w:rsidRPr="00B62CEB" w:rsidRDefault="00262676">
            <w:pPr>
              <w:pStyle w:val="TAH"/>
            </w:pPr>
            <w:r w:rsidRPr="00B62CEB">
              <w:t>System type operating in the same geographical area</w:t>
            </w:r>
          </w:p>
        </w:tc>
        <w:tc>
          <w:tcPr>
            <w:tcW w:w="1657" w:type="dxa"/>
            <w:shd w:val="clear" w:color="auto" w:fill="auto"/>
          </w:tcPr>
          <w:p w:rsidR="00262676" w:rsidRPr="00B62CEB" w:rsidRDefault="00262676">
            <w:pPr>
              <w:pStyle w:val="TAH"/>
            </w:pPr>
            <w:r w:rsidRPr="00B62CEB">
              <w:t>Band for co-existence requirement</w:t>
            </w:r>
          </w:p>
        </w:tc>
        <w:tc>
          <w:tcPr>
            <w:tcW w:w="851" w:type="dxa"/>
            <w:shd w:val="clear" w:color="auto" w:fill="auto"/>
          </w:tcPr>
          <w:p w:rsidR="00262676" w:rsidRPr="00B62CEB" w:rsidRDefault="00262676">
            <w:pPr>
              <w:pStyle w:val="TAH"/>
            </w:pPr>
            <w:r w:rsidRPr="00B62CEB">
              <w:t>Maximum Level</w:t>
            </w:r>
          </w:p>
        </w:tc>
        <w:tc>
          <w:tcPr>
            <w:tcW w:w="1417" w:type="dxa"/>
            <w:shd w:val="clear" w:color="auto" w:fill="auto"/>
          </w:tcPr>
          <w:p w:rsidR="00262676" w:rsidRPr="00B62CEB" w:rsidRDefault="00262676">
            <w:pPr>
              <w:pStyle w:val="TAH"/>
            </w:pPr>
            <w:r w:rsidRPr="00B62CEB">
              <w:t>Measurement Bandwidth</w:t>
            </w:r>
          </w:p>
        </w:tc>
        <w:tc>
          <w:tcPr>
            <w:tcW w:w="4422" w:type="dxa"/>
            <w:shd w:val="clear" w:color="auto" w:fill="auto"/>
          </w:tcPr>
          <w:p w:rsidR="00262676" w:rsidRPr="00B62CEB" w:rsidRDefault="00262676">
            <w:pPr>
              <w:pStyle w:val="TAH"/>
            </w:pPr>
            <w:r w:rsidRPr="00B62CEB">
              <w:t>Note</w:t>
            </w:r>
          </w:p>
        </w:tc>
      </w:tr>
      <w:tr w:rsidR="00262676" w:rsidRPr="00B62CEB">
        <w:trPr>
          <w:cantSplit/>
          <w:trHeight w:val="113"/>
          <w:jc w:val="center"/>
        </w:trPr>
        <w:tc>
          <w:tcPr>
            <w:tcW w:w="1346" w:type="dxa"/>
            <w:vMerge w:val="restart"/>
            <w:shd w:val="clear" w:color="auto" w:fill="auto"/>
          </w:tcPr>
          <w:p w:rsidR="00262676" w:rsidRPr="00B62CEB" w:rsidRDefault="00262676">
            <w:pPr>
              <w:pStyle w:val="TAC"/>
            </w:pPr>
            <w:r w:rsidRPr="00B62CEB">
              <w:t>GSM900</w:t>
            </w:r>
          </w:p>
        </w:tc>
        <w:tc>
          <w:tcPr>
            <w:tcW w:w="1657" w:type="dxa"/>
            <w:shd w:val="clear" w:color="auto" w:fill="auto"/>
          </w:tcPr>
          <w:p w:rsidR="00262676" w:rsidRPr="00B62CEB" w:rsidRDefault="00262676">
            <w:pPr>
              <w:pStyle w:val="TAC"/>
            </w:pPr>
            <w:r w:rsidRPr="00B62CEB">
              <w:rPr>
                <w:rFonts w:cs="v5.0.0"/>
              </w:rPr>
              <w:t xml:space="preserve">921 </w:t>
            </w:r>
            <w:r w:rsidRPr="00B62CEB">
              <w:rPr>
                <w:rFonts w:cs="v5.0.0"/>
              </w:rPr>
              <w:noBreakHyphen/>
              <w:t xml:space="preserve"> 960 MHz</w:t>
            </w:r>
          </w:p>
        </w:tc>
        <w:tc>
          <w:tcPr>
            <w:tcW w:w="851" w:type="dxa"/>
            <w:shd w:val="clear" w:color="auto" w:fill="auto"/>
          </w:tcPr>
          <w:p w:rsidR="00262676" w:rsidRPr="00B62CEB" w:rsidRDefault="00262676">
            <w:pPr>
              <w:pStyle w:val="TAC"/>
            </w:pPr>
            <w:r w:rsidRPr="00B62CEB">
              <w:rPr>
                <w:rFonts w:cs="v5.0.0"/>
              </w:rPr>
              <w:t>-57 dBm</w:t>
            </w:r>
          </w:p>
        </w:tc>
        <w:tc>
          <w:tcPr>
            <w:tcW w:w="1417" w:type="dxa"/>
            <w:shd w:val="clear" w:color="auto" w:fill="auto"/>
          </w:tcPr>
          <w:p w:rsidR="00262676" w:rsidRPr="00B62CEB" w:rsidRDefault="00262676">
            <w:pPr>
              <w:pStyle w:val="TAC"/>
            </w:pPr>
            <w:r w:rsidRPr="00B62CEB">
              <w:rPr>
                <w:rFonts w:cs="v5.0.0"/>
              </w:rPr>
              <w:t>100 kHz</w:t>
            </w:r>
          </w:p>
        </w:tc>
        <w:tc>
          <w:tcPr>
            <w:tcW w:w="4422" w:type="dxa"/>
            <w:shd w:val="clear" w:color="auto" w:fill="auto"/>
          </w:tcPr>
          <w:p w:rsidR="00262676" w:rsidRPr="00B62CEB" w:rsidRDefault="00262676" w:rsidP="00A74B6E">
            <w:pPr>
              <w:pStyle w:val="TAL"/>
            </w:pPr>
            <w:r w:rsidRPr="00B62CEB">
              <w:t>This requirement does not apply to UTRA FDD operating in band VIII</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rPr>
                <w:rFonts w:cs="v5.0.0"/>
              </w:rPr>
            </w:pPr>
            <w:r w:rsidRPr="00B62CEB">
              <w:t>876 - 915 MHz</w:t>
            </w:r>
          </w:p>
        </w:tc>
        <w:tc>
          <w:tcPr>
            <w:tcW w:w="851" w:type="dxa"/>
            <w:shd w:val="clear" w:color="auto" w:fill="auto"/>
          </w:tcPr>
          <w:p w:rsidR="00262676" w:rsidRPr="00B62CEB" w:rsidRDefault="00262676">
            <w:pPr>
              <w:pStyle w:val="TAC"/>
              <w:rPr>
                <w:rFonts w:cs="v5.0.0"/>
              </w:rPr>
            </w:pPr>
            <w:r w:rsidRPr="00B62CEB">
              <w:t>-61 dBm</w:t>
            </w:r>
          </w:p>
        </w:tc>
        <w:tc>
          <w:tcPr>
            <w:tcW w:w="1417" w:type="dxa"/>
            <w:shd w:val="clear" w:color="auto" w:fill="auto"/>
          </w:tcPr>
          <w:p w:rsidR="00262676" w:rsidRPr="00B62CEB" w:rsidRDefault="00262676">
            <w:pPr>
              <w:pStyle w:val="TAC"/>
              <w:rPr>
                <w:rFonts w:cs="v5.0.0"/>
              </w:rPr>
            </w:pPr>
            <w:r w:rsidRPr="00B62CEB">
              <w:t>100 kHz</w:t>
            </w:r>
          </w:p>
        </w:tc>
        <w:tc>
          <w:tcPr>
            <w:tcW w:w="4422" w:type="dxa"/>
            <w:shd w:val="clear" w:color="auto" w:fill="auto"/>
          </w:tcPr>
          <w:p w:rsidR="00262676" w:rsidRPr="00B62CEB" w:rsidDel="00813974" w:rsidRDefault="00262676" w:rsidP="00A74B6E">
            <w:pPr>
              <w:pStyle w:val="TAL"/>
            </w:pPr>
            <w:r w:rsidRPr="00B62CEB">
              <w:t xml:space="preserve">For the frequency range 880-915 MHz, </w:t>
            </w:r>
            <w:r w:rsidRPr="00B62CEB">
              <w:rPr>
                <w:rFonts w:cs="v5.0.0"/>
              </w:rPr>
              <w:t>this requirement does not apply to UTRA FDD operating in band VIII, since it is already covered by the requirement in sub-clause 6.6.3.2.</w:t>
            </w:r>
          </w:p>
        </w:tc>
      </w:tr>
      <w:tr w:rsidR="00262676" w:rsidRPr="00B62CEB">
        <w:trPr>
          <w:cantSplit/>
          <w:trHeight w:val="113"/>
          <w:jc w:val="center"/>
        </w:trPr>
        <w:tc>
          <w:tcPr>
            <w:tcW w:w="1346" w:type="dxa"/>
            <w:vMerge w:val="restart"/>
            <w:shd w:val="clear" w:color="auto" w:fill="auto"/>
          </w:tcPr>
          <w:p w:rsidR="00262676" w:rsidRPr="00B62CEB" w:rsidRDefault="00262676">
            <w:pPr>
              <w:pStyle w:val="TAC"/>
            </w:pPr>
            <w:r w:rsidRPr="00B62CEB">
              <w:t>DCS1800</w:t>
            </w:r>
          </w:p>
        </w:tc>
        <w:tc>
          <w:tcPr>
            <w:tcW w:w="1657" w:type="dxa"/>
            <w:shd w:val="clear" w:color="auto" w:fill="auto"/>
          </w:tcPr>
          <w:p w:rsidR="00262676" w:rsidRPr="00B62CEB" w:rsidRDefault="00262676">
            <w:pPr>
              <w:pStyle w:val="TAC"/>
            </w:pPr>
            <w:r w:rsidRPr="00B62CEB">
              <w:rPr>
                <w:rFonts w:cs="v5.0.0"/>
              </w:rPr>
              <w:t xml:space="preserve">1805 </w:t>
            </w:r>
            <w:r w:rsidRPr="00B62CEB">
              <w:rPr>
                <w:rFonts w:cs="v5.0.0"/>
              </w:rPr>
              <w:noBreakHyphen/>
              <w:t xml:space="preserve"> 1880 MHz</w:t>
            </w:r>
          </w:p>
        </w:tc>
        <w:tc>
          <w:tcPr>
            <w:tcW w:w="851" w:type="dxa"/>
            <w:shd w:val="clear" w:color="auto" w:fill="auto"/>
          </w:tcPr>
          <w:p w:rsidR="00262676" w:rsidRPr="00B62CEB" w:rsidRDefault="00262676">
            <w:pPr>
              <w:pStyle w:val="TAC"/>
            </w:pPr>
            <w:r w:rsidRPr="00B62CEB">
              <w:rPr>
                <w:rFonts w:cs="v5.0.0"/>
              </w:rPr>
              <w:t>-47 dBm</w:t>
            </w:r>
          </w:p>
        </w:tc>
        <w:tc>
          <w:tcPr>
            <w:tcW w:w="1417" w:type="dxa"/>
            <w:shd w:val="clear" w:color="auto" w:fill="auto"/>
          </w:tcPr>
          <w:p w:rsidR="00262676" w:rsidRPr="00B62CEB" w:rsidRDefault="00262676">
            <w:pPr>
              <w:pStyle w:val="TAC"/>
            </w:pPr>
            <w:r w:rsidRPr="00B62CEB">
              <w:rPr>
                <w:rFonts w:cs="v5.0.0"/>
              </w:rPr>
              <w:t>100 kHz</w:t>
            </w:r>
          </w:p>
        </w:tc>
        <w:tc>
          <w:tcPr>
            <w:tcW w:w="4422" w:type="dxa"/>
            <w:shd w:val="clear" w:color="auto" w:fill="auto"/>
          </w:tcPr>
          <w:p w:rsidR="00262676" w:rsidRPr="00B62CEB" w:rsidRDefault="00262676" w:rsidP="00A74B6E">
            <w:pPr>
              <w:pStyle w:val="TAL"/>
            </w:pPr>
            <w:r w:rsidRPr="00B62CEB">
              <w:rPr>
                <w:rFonts w:cs="v5.0.0"/>
              </w:rPr>
              <w:t>This requirement does not apply to UTRA FDD operating in band III</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1710 - 1785 MHz</w:t>
            </w:r>
          </w:p>
        </w:tc>
        <w:tc>
          <w:tcPr>
            <w:tcW w:w="851" w:type="dxa"/>
            <w:shd w:val="clear" w:color="auto" w:fill="auto"/>
          </w:tcPr>
          <w:p w:rsidR="00262676" w:rsidRPr="00B62CEB" w:rsidRDefault="00262676">
            <w:pPr>
              <w:pStyle w:val="TAC"/>
            </w:pPr>
            <w:r w:rsidRPr="00B62CEB">
              <w:t>-61 dBm</w:t>
            </w:r>
          </w:p>
        </w:tc>
        <w:tc>
          <w:tcPr>
            <w:tcW w:w="1417" w:type="dxa"/>
            <w:shd w:val="clear" w:color="auto" w:fill="auto"/>
          </w:tcPr>
          <w:p w:rsidR="00262676" w:rsidRPr="00B62CEB" w:rsidRDefault="00262676">
            <w:pPr>
              <w:pStyle w:val="TAC"/>
            </w:pPr>
            <w:r w:rsidRPr="00B62CEB">
              <w:t>100 kHz</w:t>
            </w:r>
          </w:p>
        </w:tc>
        <w:tc>
          <w:tcPr>
            <w:tcW w:w="4422" w:type="dxa"/>
            <w:shd w:val="clear" w:color="auto" w:fill="auto"/>
          </w:tcPr>
          <w:p w:rsidR="00262676" w:rsidRPr="00B62CEB" w:rsidRDefault="00262676" w:rsidP="00A74B6E">
            <w:pPr>
              <w:pStyle w:val="TAL"/>
            </w:pPr>
            <w:r w:rsidRPr="00B62CEB">
              <w:rPr>
                <w:rFonts w:cs="v5.0.0"/>
              </w:rPr>
              <w:t>This requirement does not apply to UTRA FDD operating in band III, since it is already covered by the requirement in sub-clause 6.6.3.2.</w:t>
            </w:r>
          </w:p>
        </w:tc>
      </w:tr>
      <w:tr w:rsidR="00262676" w:rsidRPr="00B62CEB">
        <w:trPr>
          <w:cantSplit/>
          <w:trHeight w:val="113"/>
          <w:jc w:val="center"/>
        </w:trPr>
        <w:tc>
          <w:tcPr>
            <w:tcW w:w="1346" w:type="dxa"/>
            <w:vMerge w:val="restart"/>
            <w:shd w:val="clear" w:color="auto" w:fill="auto"/>
          </w:tcPr>
          <w:p w:rsidR="00262676" w:rsidRPr="00B62CEB" w:rsidRDefault="00262676">
            <w:pPr>
              <w:pStyle w:val="TAC"/>
            </w:pPr>
            <w:r w:rsidRPr="00B62CEB">
              <w:t>PCS1900</w:t>
            </w:r>
          </w:p>
        </w:tc>
        <w:tc>
          <w:tcPr>
            <w:tcW w:w="1657" w:type="dxa"/>
            <w:shd w:val="clear" w:color="auto" w:fill="auto"/>
          </w:tcPr>
          <w:p w:rsidR="00262676" w:rsidRPr="00B62CEB" w:rsidRDefault="00262676">
            <w:pPr>
              <w:pStyle w:val="TAC"/>
            </w:pPr>
            <w:r w:rsidRPr="00B62CEB">
              <w:rPr>
                <w:rFonts w:cs="v5.0.0"/>
              </w:rPr>
              <w:t xml:space="preserve">1930 </w:t>
            </w:r>
            <w:r w:rsidRPr="00B62CEB">
              <w:rPr>
                <w:rFonts w:cs="v5.0.0"/>
              </w:rPr>
              <w:noBreakHyphen/>
              <w:t xml:space="preserve"> 1990 MHz</w:t>
            </w:r>
          </w:p>
        </w:tc>
        <w:tc>
          <w:tcPr>
            <w:tcW w:w="851" w:type="dxa"/>
            <w:shd w:val="clear" w:color="auto" w:fill="auto"/>
          </w:tcPr>
          <w:p w:rsidR="00262676" w:rsidRPr="00B62CEB" w:rsidRDefault="00262676">
            <w:pPr>
              <w:pStyle w:val="TAC"/>
            </w:pPr>
            <w:r w:rsidRPr="00B62CEB">
              <w:rPr>
                <w:rFonts w:cs="v5.0.0"/>
              </w:rPr>
              <w:t>-47 dBm</w:t>
            </w:r>
          </w:p>
        </w:tc>
        <w:tc>
          <w:tcPr>
            <w:tcW w:w="1417" w:type="dxa"/>
            <w:shd w:val="clear" w:color="auto" w:fill="auto"/>
          </w:tcPr>
          <w:p w:rsidR="00262676" w:rsidRPr="00B62CEB" w:rsidRDefault="00262676">
            <w:pPr>
              <w:pStyle w:val="TAC"/>
            </w:pPr>
            <w:r w:rsidRPr="00B62CEB">
              <w:rPr>
                <w:rFonts w:cs="v5.0.0"/>
              </w:rPr>
              <w:t>100 kHz</w:t>
            </w:r>
          </w:p>
        </w:tc>
        <w:tc>
          <w:tcPr>
            <w:tcW w:w="4422" w:type="dxa"/>
            <w:shd w:val="clear" w:color="auto" w:fill="auto"/>
          </w:tcPr>
          <w:p w:rsidR="00262676" w:rsidRPr="00B62CEB" w:rsidRDefault="00262676" w:rsidP="00A74B6E">
            <w:pPr>
              <w:pStyle w:val="TAL"/>
            </w:pPr>
            <w:r w:rsidRPr="00B62CEB">
              <w:rPr>
                <w:rFonts w:cs="v5.0.0"/>
              </w:rPr>
              <w:t>This requirement does not apply to UTRA FDD BS operating in frequency band II</w:t>
            </w:r>
            <w:r w:rsidR="003842BA" w:rsidRPr="00B62CEB">
              <w:rPr>
                <w:rFonts w:hint="eastAsia"/>
                <w:lang w:eastAsia="zh-CN"/>
              </w:rPr>
              <w:t xml:space="preserve"> or band XXV</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rPr>
                <w:rFonts w:cs="v5.0.0"/>
              </w:rPr>
              <w:t xml:space="preserve">1850 </w:t>
            </w:r>
            <w:r w:rsidRPr="00B62CEB">
              <w:rPr>
                <w:rFonts w:cs="v5.0.0"/>
              </w:rPr>
              <w:noBreakHyphen/>
              <w:t xml:space="preserve"> 1910 MHz</w:t>
            </w:r>
          </w:p>
        </w:tc>
        <w:tc>
          <w:tcPr>
            <w:tcW w:w="851" w:type="dxa"/>
            <w:shd w:val="clear" w:color="auto" w:fill="auto"/>
          </w:tcPr>
          <w:p w:rsidR="00262676" w:rsidRPr="00B62CEB" w:rsidRDefault="00262676">
            <w:pPr>
              <w:pStyle w:val="TAC"/>
            </w:pPr>
            <w:r w:rsidRPr="00B62CEB">
              <w:rPr>
                <w:rFonts w:cs="v5.0.0"/>
              </w:rPr>
              <w:t>-61 dBm</w:t>
            </w:r>
          </w:p>
        </w:tc>
        <w:tc>
          <w:tcPr>
            <w:tcW w:w="1417" w:type="dxa"/>
            <w:shd w:val="clear" w:color="auto" w:fill="auto"/>
          </w:tcPr>
          <w:p w:rsidR="00262676" w:rsidRPr="00B62CEB" w:rsidRDefault="00262676">
            <w:pPr>
              <w:pStyle w:val="TAC"/>
            </w:pPr>
            <w:r w:rsidRPr="00B62CEB">
              <w:rPr>
                <w:rFonts w:cs="v5.0.0"/>
              </w:rPr>
              <w:t>100 kHz</w:t>
            </w:r>
          </w:p>
        </w:tc>
        <w:tc>
          <w:tcPr>
            <w:tcW w:w="4422" w:type="dxa"/>
            <w:shd w:val="clear" w:color="auto" w:fill="auto"/>
          </w:tcPr>
          <w:p w:rsidR="00262676" w:rsidRPr="00B62CEB" w:rsidRDefault="00262676" w:rsidP="00A74B6E">
            <w:pPr>
              <w:pStyle w:val="TAL"/>
            </w:pPr>
            <w:r w:rsidRPr="00B62CEB">
              <w:rPr>
                <w:rFonts w:cs="v5.0.0"/>
              </w:rPr>
              <w:t>This requirement does not apply to UTRA FDD BS operating in frequency band II</w:t>
            </w:r>
            <w:r w:rsidR="003842BA" w:rsidRPr="00B62CEB">
              <w:rPr>
                <w:rFonts w:cs="v5.0.0" w:hint="eastAsia"/>
                <w:lang w:eastAsia="zh-CN"/>
              </w:rPr>
              <w:t xml:space="preserve"> </w:t>
            </w:r>
            <w:r w:rsidR="003842BA" w:rsidRPr="00B62CEB">
              <w:rPr>
                <w:rFonts w:hint="eastAsia"/>
                <w:lang w:eastAsia="zh-CN"/>
              </w:rPr>
              <w:t>or band XXV</w:t>
            </w:r>
            <w:r w:rsidRPr="00B62CEB">
              <w:rPr>
                <w:rFonts w:cs="v5.0.0"/>
              </w:rPr>
              <w:t>, since it is already covered by the requirement in sub-clause 6.6.3.2.</w:t>
            </w:r>
          </w:p>
        </w:tc>
      </w:tr>
      <w:tr w:rsidR="00262676" w:rsidRPr="00B62CEB">
        <w:trPr>
          <w:cantSplit/>
          <w:trHeight w:val="113"/>
          <w:jc w:val="center"/>
        </w:trPr>
        <w:tc>
          <w:tcPr>
            <w:tcW w:w="1346" w:type="dxa"/>
            <w:vMerge w:val="restart"/>
            <w:shd w:val="clear" w:color="auto" w:fill="auto"/>
          </w:tcPr>
          <w:p w:rsidR="00262676" w:rsidRPr="00B62CEB" w:rsidRDefault="00262676">
            <w:pPr>
              <w:pStyle w:val="TAC"/>
            </w:pPr>
            <w:r w:rsidRPr="00B62CEB">
              <w:t>GSM850</w:t>
            </w:r>
            <w:r w:rsidR="00A46A67" w:rsidRPr="00B62CEB">
              <w:t xml:space="preserve"> or CDMA850</w:t>
            </w:r>
          </w:p>
        </w:tc>
        <w:tc>
          <w:tcPr>
            <w:tcW w:w="1657" w:type="dxa"/>
            <w:shd w:val="clear" w:color="auto" w:fill="auto"/>
          </w:tcPr>
          <w:p w:rsidR="00262676" w:rsidRPr="00B62CEB" w:rsidRDefault="00262676">
            <w:pPr>
              <w:pStyle w:val="TAC"/>
            </w:pPr>
            <w:r w:rsidRPr="00B62CEB">
              <w:rPr>
                <w:rFonts w:cs="v5.0.0"/>
              </w:rPr>
              <w:t>869 - 894 MHz</w:t>
            </w:r>
          </w:p>
        </w:tc>
        <w:tc>
          <w:tcPr>
            <w:tcW w:w="851" w:type="dxa"/>
            <w:shd w:val="clear" w:color="auto" w:fill="auto"/>
          </w:tcPr>
          <w:p w:rsidR="00262676" w:rsidRPr="00B62CEB" w:rsidRDefault="00262676">
            <w:pPr>
              <w:pStyle w:val="TAC"/>
            </w:pPr>
            <w:r w:rsidRPr="00B62CEB">
              <w:rPr>
                <w:rFonts w:cs="v5.0.0"/>
              </w:rPr>
              <w:t>-57 dBm</w:t>
            </w:r>
          </w:p>
        </w:tc>
        <w:tc>
          <w:tcPr>
            <w:tcW w:w="1417" w:type="dxa"/>
            <w:shd w:val="clear" w:color="auto" w:fill="auto"/>
          </w:tcPr>
          <w:p w:rsidR="00262676" w:rsidRPr="00B62CEB" w:rsidRDefault="00262676">
            <w:pPr>
              <w:pStyle w:val="TAC"/>
            </w:pPr>
            <w:r w:rsidRPr="00B62CEB">
              <w:rPr>
                <w:rFonts w:cs="v5.0.0"/>
              </w:rPr>
              <w:t>100 kHz</w:t>
            </w:r>
          </w:p>
        </w:tc>
        <w:tc>
          <w:tcPr>
            <w:tcW w:w="4422" w:type="dxa"/>
            <w:shd w:val="clear" w:color="auto" w:fill="auto"/>
          </w:tcPr>
          <w:p w:rsidR="00262676" w:rsidRPr="00B62CEB" w:rsidRDefault="00262676" w:rsidP="00A74B6E">
            <w:pPr>
              <w:pStyle w:val="TAL"/>
            </w:pPr>
            <w:r w:rsidRPr="00B62CEB">
              <w:rPr>
                <w:rFonts w:cs="v5.0.0"/>
              </w:rPr>
              <w:t xml:space="preserve">This requirement does not apply to UTRA FDD BS operating in frequency band V </w:t>
            </w:r>
            <w:r w:rsidR="00334EA2" w:rsidRPr="00B62CEB">
              <w:rPr>
                <w:rFonts w:cs="v5.0.0"/>
              </w:rPr>
              <w:t>or XXVI</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rPr>
                <w:rFonts w:cs="v5.0.0"/>
              </w:rPr>
            </w:pPr>
            <w:r w:rsidRPr="00B62CEB">
              <w:rPr>
                <w:rFonts w:cs="v5.0.0"/>
              </w:rPr>
              <w:t xml:space="preserve">824 </w:t>
            </w:r>
            <w:r w:rsidRPr="00B62CEB">
              <w:rPr>
                <w:rFonts w:cs="v5.0.0"/>
              </w:rPr>
              <w:noBreakHyphen/>
              <w:t xml:space="preserve"> 849 MHz</w:t>
            </w:r>
          </w:p>
        </w:tc>
        <w:tc>
          <w:tcPr>
            <w:tcW w:w="851" w:type="dxa"/>
            <w:shd w:val="clear" w:color="auto" w:fill="auto"/>
          </w:tcPr>
          <w:p w:rsidR="00262676" w:rsidRPr="00B62CEB" w:rsidRDefault="00262676">
            <w:pPr>
              <w:pStyle w:val="TAC"/>
              <w:rPr>
                <w:rFonts w:cs="v5.0.0"/>
              </w:rPr>
            </w:pPr>
            <w:r w:rsidRPr="00B62CEB">
              <w:rPr>
                <w:rFonts w:cs="v5.0.0"/>
              </w:rPr>
              <w:t>-61 dBm</w:t>
            </w:r>
          </w:p>
        </w:tc>
        <w:tc>
          <w:tcPr>
            <w:tcW w:w="1417" w:type="dxa"/>
            <w:shd w:val="clear" w:color="auto" w:fill="auto"/>
          </w:tcPr>
          <w:p w:rsidR="00262676" w:rsidRPr="00B62CEB" w:rsidRDefault="00262676">
            <w:pPr>
              <w:pStyle w:val="TAC"/>
              <w:rPr>
                <w:rFonts w:cs="v5.0.0"/>
              </w:rPr>
            </w:pPr>
            <w:r w:rsidRPr="00B62CEB">
              <w:rPr>
                <w:rFonts w:cs="v5.0.0"/>
              </w:rPr>
              <w:t>100 kHz</w:t>
            </w:r>
          </w:p>
        </w:tc>
        <w:tc>
          <w:tcPr>
            <w:tcW w:w="4422" w:type="dxa"/>
            <w:shd w:val="clear" w:color="auto" w:fill="auto"/>
          </w:tcPr>
          <w:p w:rsidR="00262676" w:rsidRPr="00B62CEB" w:rsidRDefault="00262676" w:rsidP="00A74B6E">
            <w:pPr>
              <w:pStyle w:val="TAL"/>
              <w:rPr>
                <w:rFonts w:cs="v5.0.0"/>
              </w:rPr>
            </w:pPr>
            <w:r w:rsidRPr="00B62CEB">
              <w:rPr>
                <w:rFonts w:cs="v5.0.0"/>
              </w:rPr>
              <w:t>This requirement does not apply to UTRA FDD BS operating in frequency band V</w:t>
            </w:r>
            <w:r w:rsidR="00334EA2" w:rsidRPr="00B62CEB">
              <w:rPr>
                <w:rFonts w:cs="v5.0.0"/>
              </w:rPr>
              <w:t xml:space="preserve"> or XXVI</w:t>
            </w:r>
            <w:r w:rsidRPr="00B62CEB">
              <w:rPr>
                <w:rFonts w:cs="v5.0.0"/>
              </w:rPr>
              <w:t>, since it is already covered by the requirement in sub-clause 6.6.3.2.</w:t>
            </w:r>
          </w:p>
        </w:tc>
      </w:tr>
      <w:tr w:rsidR="00262676" w:rsidRPr="00B62CEB">
        <w:trPr>
          <w:cantSplit/>
          <w:trHeight w:val="113"/>
          <w:jc w:val="center"/>
        </w:trPr>
        <w:tc>
          <w:tcPr>
            <w:tcW w:w="1346" w:type="dxa"/>
            <w:vMerge w:val="restart"/>
            <w:shd w:val="clear" w:color="auto" w:fill="auto"/>
          </w:tcPr>
          <w:p w:rsidR="007979CC" w:rsidRPr="00B62CEB" w:rsidRDefault="007979CC" w:rsidP="007979CC">
            <w:pPr>
              <w:pStyle w:val="TAC"/>
              <w:rPr>
                <w:lang w:val="sv-SE"/>
              </w:rPr>
            </w:pPr>
            <w:r w:rsidRPr="00B62CEB">
              <w:rPr>
                <w:lang w:val="sv-SE"/>
              </w:rPr>
              <w:t xml:space="preserve">UTRA </w:t>
            </w:r>
            <w:r w:rsidR="00262676" w:rsidRPr="00B62CEB">
              <w:rPr>
                <w:lang w:val="sv-SE"/>
              </w:rPr>
              <w:t>FDD Band I</w:t>
            </w:r>
            <w:r w:rsidRPr="00B62CEB">
              <w:rPr>
                <w:lang w:val="sv-SE"/>
              </w:rPr>
              <w:t xml:space="preserve"> or </w:t>
            </w:r>
          </w:p>
          <w:p w:rsidR="00262676" w:rsidRPr="00B62CEB" w:rsidRDefault="007979CC" w:rsidP="007979CC">
            <w:pPr>
              <w:pStyle w:val="TAC"/>
              <w:rPr>
                <w:lang w:val="sv-SE"/>
              </w:rPr>
            </w:pPr>
            <w:r w:rsidRPr="00B62CEB">
              <w:rPr>
                <w:lang w:val="sv-SE"/>
              </w:rPr>
              <w:t>E-UTRA Band 1</w:t>
            </w:r>
          </w:p>
        </w:tc>
        <w:tc>
          <w:tcPr>
            <w:tcW w:w="1657" w:type="dxa"/>
            <w:shd w:val="clear" w:color="auto" w:fill="auto"/>
          </w:tcPr>
          <w:p w:rsidR="00262676" w:rsidRPr="00B62CEB" w:rsidRDefault="00262676">
            <w:pPr>
              <w:pStyle w:val="TAC"/>
            </w:pPr>
            <w:r w:rsidRPr="00B62CEB">
              <w:t>2110 - 2170 MHz</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 </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1920 - 1980 MHz</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w:t>
            </w:r>
            <w:r w:rsidRPr="00B62CEB">
              <w:rPr>
                <w:rFonts w:cs="v5.0.0"/>
              </w:rPr>
              <w:t xml:space="preserve"> since it is already covered by the requirement in sub-clause 6.6.3.2.</w:t>
            </w:r>
          </w:p>
        </w:tc>
      </w:tr>
      <w:tr w:rsidR="00262676" w:rsidRPr="00B62CEB">
        <w:trPr>
          <w:cantSplit/>
          <w:trHeight w:val="113"/>
          <w:jc w:val="center"/>
        </w:trPr>
        <w:tc>
          <w:tcPr>
            <w:tcW w:w="1346" w:type="dxa"/>
            <w:vMerge w:val="restart"/>
            <w:shd w:val="clear" w:color="auto" w:fill="auto"/>
          </w:tcPr>
          <w:p w:rsidR="007979CC" w:rsidRPr="00B62CEB" w:rsidRDefault="007979CC" w:rsidP="007979CC">
            <w:pPr>
              <w:pStyle w:val="TAC"/>
              <w:rPr>
                <w:lang w:val="sv-SE"/>
              </w:rPr>
            </w:pPr>
            <w:r w:rsidRPr="00B62CEB">
              <w:rPr>
                <w:lang w:val="sv-SE"/>
              </w:rPr>
              <w:t xml:space="preserve">UTRA </w:t>
            </w:r>
            <w:r w:rsidR="00262676" w:rsidRPr="00B62CEB">
              <w:rPr>
                <w:lang w:val="sv-SE"/>
              </w:rPr>
              <w:t>FDD Band II</w:t>
            </w:r>
            <w:r w:rsidRPr="00B62CEB">
              <w:rPr>
                <w:lang w:val="sv-SE"/>
              </w:rPr>
              <w:t xml:space="preserve"> or </w:t>
            </w:r>
          </w:p>
          <w:p w:rsidR="00262676" w:rsidRPr="00B62CEB" w:rsidRDefault="007979CC" w:rsidP="007979CC">
            <w:pPr>
              <w:pStyle w:val="TAC"/>
              <w:rPr>
                <w:lang w:val="sv-SE"/>
              </w:rPr>
            </w:pPr>
            <w:r w:rsidRPr="00B62CEB">
              <w:rPr>
                <w:lang w:val="sv-SE"/>
              </w:rPr>
              <w:t>E-UTRA Band 2</w:t>
            </w:r>
          </w:p>
        </w:tc>
        <w:tc>
          <w:tcPr>
            <w:tcW w:w="1657" w:type="dxa"/>
            <w:shd w:val="clear" w:color="auto" w:fill="auto"/>
          </w:tcPr>
          <w:p w:rsidR="00262676" w:rsidRPr="00B62CEB" w:rsidRDefault="00262676">
            <w:pPr>
              <w:pStyle w:val="TAC"/>
            </w:pPr>
            <w:r w:rsidRPr="00B62CEB">
              <w:t>1930 - 1990 MHz</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II</w:t>
            </w:r>
            <w:r w:rsidR="003842BA" w:rsidRPr="00B62CEB">
              <w:rPr>
                <w:rFonts w:hint="eastAsia"/>
                <w:lang w:eastAsia="zh-CN"/>
              </w:rPr>
              <w:t xml:space="preserve"> or band XXV</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1850 - 1910 MHz</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II</w:t>
            </w:r>
            <w:r w:rsidR="003842BA" w:rsidRPr="00B62CEB">
              <w:rPr>
                <w:rFonts w:hint="eastAsia"/>
                <w:lang w:eastAsia="zh-CN"/>
              </w:rPr>
              <w:t xml:space="preserve"> or band XXV</w:t>
            </w:r>
            <w:r w:rsidRPr="00B62CEB">
              <w:t xml:space="preserve">, </w:t>
            </w:r>
            <w:r w:rsidRPr="00B62CEB">
              <w:rPr>
                <w:rFonts w:cs="v5.0.0"/>
              </w:rPr>
              <w:t>since it is already covered by the requirement in sub-clause 6.6.3.2.</w:t>
            </w:r>
          </w:p>
        </w:tc>
      </w:tr>
      <w:tr w:rsidR="00262676" w:rsidRPr="00B62CEB">
        <w:trPr>
          <w:cantSplit/>
          <w:trHeight w:val="113"/>
          <w:jc w:val="center"/>
        </w:trPr>
        <w:tc>
          <w:tcPr>
            <w:tcW w:w="1346" w:type="dxa"/>
            <w:vMerge w:val="restart"/>
            <w:shd w:val="clear" w:color="auto" w:fill="auto"/>
          </w:tcPr>
          <w:p w:rsidR="007979CC" w:rsidRPr="00B62CEB" w:rsidRDefault="007979CC" w:rsidP="007979CC">
            <w:pPr>
              <w:pStyle w:val="TAC"/>
              <w:rPr>
                <w:lang w:val="sv-SE"/>
              </w:rPr>
            </w:pPr>
            <w:r w:rsidRPr="00B62CEB">
              <w:rPr>
                <w:lang w:val="sv-SE"/>
              </w:rPr>
              <w:t xml:space="preserve">UTRA </w:t>
            </w:r>
            <w:r w:rsidR="00262676" w:rsidRPr="00B62CEB">
              <w:rPr>
                <w:lang w:val="sv-SE"/>
              </w:rPr>
              <w:t>FDD Band III</w:t>
            </w:r>
            <w:r w:rsidRPr="00B62CEB">
              <w:rPr>
                <w:lang w:val="sv-SE"/>
              </w:rPr>
              <w:t xml:space="preserve"> or </w:t>
            </w:r>
          </w:p>
          <w:p w:rsidR="00262676" w:rsidRPr="00B62CEB" w:rsidRDefault="007979CC" w:rsidP="007979CC">
            <w:pPr>
              <w:pStyle w:val="TAC"/>
              <w:rPr>
                <w:lang w:val="sv-SE"/>
              </w:rPr>
            </w:pPr>
            <w:r w:rsidRPr="00B62CEB">
              <w:rPr>
                <w:lang w:val="sv-SE"/>
              </w:rPr>
              <w:t>E-UTRA Band 3</w:t>
            </w:r>
          </w:p>
        </w:tc>
        <w:tc>
          <w:tcPr>
            <w:tcW w:w="1657" w:type="dxa"/>
            <w:shd w:val="clear" w:color="auto" w:fill="auto"/>
          </w:tcPr>
          <w:p w:rsidR="00262676" w:rsidRPr="00B62CEB" w:rsidRDefault="00262676">
            <w:pPr>
              <w:pStyle w:val="TAC"/>
            </w:pPr>
            <w:r w:rsidRPr="00B62CEB">
              <w:t>1805 - 1880 MHz</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III</w:t>
            </w:r>
            <w:r w:rsidR="00884C85" w:rsidRPr="00B62CEB">
              <w:rPr>
                <w:rFonts w:hint="eastAsia"/>
              </w:rPr>
              <w:t xml:space="preserve"> or band IX</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1710 - 1785 MHz</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884C85" w:rsidRPr="00B62CEB" w:rsidRDefault="00262676" w:rsidP="00A74B6E">
            <w:pPr>
              <w:pStyle w:val="TAL"/>
              <w:rPr>
                <w:rFonts w:cs="v5.0.0"/>
              </w:rPr>
            </w:pPr>
            <w:r w:rsidRPr="00B62CEB">
              <w:t xml:space="preserve">This requirement does not apply to </w:t>
            </w:r>
            <w:r w:rsidRPr="00B62CEB">
              <w:rPr>
                <w:rFonts w:cs="v5.0.0"/>
              </w:rPr>
              <w:t>UTRA FDD</w:t>
            </w:r>
            <w:r w:rsidRPr="00B62CEB">
              <w:t xml:space="preserve"> BS operating in band III, </w:t>
            </w:r>
            <w:r w:rsidRPr="00B62CEB">
              <w:rPr>
                <w:rFonts w:cs="v5.0.0"/>
              </w:rPr>
              <w:t>since it is already covered by the requirement in sub-clause 6.6.3.2.</w:t>
            </w:r>
            <w:r w:rsidR="00884C85" w:rsidRPr="00B62CEB">
              <w:rPr>
                <w:rFonts w:cs="v5.0.0" w:hint="eastAsia"/>
              </w:rPr>
              <w:t xml:space="preserve"> </w:t>
            </w:r>
          </w:p>
          <w:p w:rsidR="00262676" w:rsidRPr="00B62CEB" w:rsidRDefault="00884C85" w:rsidP="00A74B6E">
            <w:pPr>
              <w:pStyle w:val="TAL"/>
            </w:pPr>
            <w:r w:rsidRPr="00B62CEB">
              <w:rPr>
                <w:lang w:val="en-US"/>
              </w:rPr>
              <w:t xml:space="preserve">For UTRA BS operating in band </w:t>
            </w:r>
            <w:r w:rsidRPr="00B62CEB">
              <w:rPr>
                <w:rFonts w:hint="eastAsia"/>
                <w:lang w:val="en-US"/>
              </w:rPr>
              <w:t>IX</w:t>
            </w:r>
            <w:r w:rsidRPr="00B62CEB">
              <w:rPr>
                <w:lang w:val="en-US"/>
              </w:rPr>
              <w:t>, it applies for 17</w:t>
            </w:r>
            <w:r w:rsidRPr="00B62CEB">
              <w:rPr>
                <w:rFonts w:hint="eastAsia"/>
                <w:lang w:val="en-US"/>
              </w:rPr>
              <w:t>10</w:t>
            </w:r>
            <w:r w:rsidRPr="00B62CEB">
              <w:rPr>
                <w:lang w:val="en-US"/>
              </w:rPr>
              <w:t> MHz to 17</w:t>
            </w:r>
            <w:r w:rsidRPr="00B62CEB">
              <w:rPr>
                <w:rFonts w:hint="eastAsia"/>
                <w:lang w:val="en-US"/>
              </w:rPr>
              <w:t>49.9</w:t>
            </w:r>
            <w:r w:rsidRPr="00B62CEB">
              <w:rPr>
                <w:lang w:val="en-US"/>
              </w:rPr>
              <w:t xml:space="preserve"> MHz</w:t>
            </w:r>
            <w:r w:rsidRPr="00B62CEB">
              <w:rPr>
                <w:rFonts w:hint="eastAsia"/>
                <w:lang w:val="en-US"/>
              </w:rPr>
              <w:t xml:space="preserve"> and </w:t>
            </w:r>
            <w:r w:rsidRPr="00B62CEB">
              <w:rPr>
                <w:lang w:val="en-US"/>
              </w:rPr>
              <w:t>17</w:t>
            </w:r>
            <w:r w:rsidRPr="00B62CEB">
              <w:rPr>
                <w:rFonts w:hint="eastAsia"/>
                <w:lang w:val="en-US"/>
              </w:rPr>
              <w:t>84.9</w:t>
            </w:r>
            <w:r w:rsidRPr="00B62CEB">
              <w:rPr>
                <w:lang w:val="en-US"/>
              </w:rPr>
              <w:t> MHz to 17</w:t>
            </w:r>
            <w:r w:rsidRPr="00B62CEB">
              <w:rPr>
                <w:rFonts w:hint="eastAsia"/>
                <w:lang w:val="en-US"/>
              </w:rPr>
              <w:t>85</w:t>
            </w:r>
            <w:r w:rsidRPr="00B62CEB">
              <w:rPr>
                <w:lang w:val="en-US"/>
              </w:rPr>
              <w:t xml:space="preserve"> MHz, while the rest is covered in sub-clause</w:t>
            </w:r>
            <w:r w:rsidRPr="00B62CEB">
              <w:rPr>
                <w:rFonts w:hint="eastAsia"/>
                <w:lang w:val="en-US"/>
              </w:rPr>
              <w:t xml:space="preserve"> </w:t>
            </w:r>
            <w:r w:rsidRPr="00B62CEB">
              <w:rPr>
                <w:lang w:val="en-US"/>
              </w:rPr>
              <w:t>6.6.</w:t>
            </w:r>
            <w:r w:rsidRPr="00B62CEB">
              <w:rPr>
                <w:rFonts w:hint="eastAsia"/>
                <w:lang w:val="en-US"/>
              </w:rPr>
              <w:t>3</w:t>
            </w:r>
            <w:r w:rsidRPr="00B62CEB">
              <w:rPr>
                <w:lang w:val="en-US"/>
              </w:rPr>
              <w:t>.2.</w:t>
            </w:r>
          </w:p>
        </w:tc>
      </w:tr>
      <w:tr w:rsidR="00262676" w:rsidRPr="00B62CEB">
        <w:trPr>
          <w:cantSplit/>
          <w:trHeight w:val="113"/>
          <w:jc w:val="center"/>
        </w:trPr>
        <w:tc>
          <w:tcPr>
            <w:tcW w:w="1346" w:type="dxa"/>
            <w:vMerge w:val="restart"/>
            <w:shd w:val="clear" w:color="auto" w:fill="auto"/>
          </w:tcPr>
          <w:p w:rsidR="007979CC" w:rsidRPr="00B62CEB" w:rsidRDefault="007979CC" w:rsidP="007979CC">
            <w:pPr>
              <w:pStyle w:val="TAC"/>
              <w:rPr>
                <w:lang w:val="sv-SE"/>
              </w:rPr>
            </w:pPr>
            <w:r w:rsidRPr="00B62CEB">
              <w:rPr>
                <w:lang w:val="sv-SE"/>
              </w:rPr>
              <w:t xml:space="preserve">UTRA </w:t>
            </w:r>
            <w:r w:rsidR="00262676" w:rsidRPr="00B62CEB">
              <w:rPr>
                <w:lang w:val="sv-SE"/>
              </w:rPr>
              <w:t>FDD Band IV</w:t>
            </w:r>
            <w:r w:rsidRPr="00B62CEB">
              <w:rPr>
                <w:lang w:val="sv-SE"/>
              </w:rPr>
              <w:t xml:space="preserve"> or </w:t>
            </w:r>
          </w:p>
          <w:p w:rsidR="00262676" w:rsidRPr="00B62CEB" w:rsidRDefault="007979CC" w:rsidP="007979CC">
            <w:pPr>
              <w:pStyle w:val="TAC"/>
              <w:rPr>
                <w:lang w:val="sv-SE"/>
              </w:rPr>
            </w:pPr>
            <w:r w:rsidRPr="00B62CEB">
              <w:rPr>
                <w:lang w:val="sv-SE"/>
              </w:rPr>
              <w:t>E-UTRA Band 4</w:t>
            </w:r>
          </w:p>
        </w:tc>
        <w:tc>
          <w:tcPr>
            <w:tcW w:w="1657" w:type="dxa"/>
            <w:shd w:val="clear" w:color="auto" w:fill="auto"/>
          </w:tcPr>
          <w:p w:rsidR="00262676" w:rsidRPr="00B62CEB" w:rsidRDefault="00262676">
            <w:pPr>
              <w:pStyle w:val="TAC"/>
            </w:pPr>
            <w:r w:rsidRPr="00B62CEB">
              <w:t>2110 - 2155 MHz</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IV</w:t>
            </w:r>
            <w:r w:rsidR="007979CC" w:rsidRPr="00B62CEB">
              <w:t xml:space="preserve"> or band X</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1710 - 1755 MHz</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IV</w:t>
            </w:r>
            <w:r w:rsidR="007979CC" w:rsidRPr="00B62CEB">
              <w:t xml:space="preserve"> or band X</w:t>
            </w:r>
            <w:r w:rsidRPr="00B62CEB">
              <w:t xml:space="preserve">, </w:t>
            </w:r>
            <w:r w:rsidRPr="00B62CEB">
              <w:rPr>
                <w:rFonts w:cs="v5.0.0"/>
              </w:rPr>
              <w:t>since it is already covered by the requirement in sub-clause 6.6.3.2.</w:t>
            </w:r>
          </w:p>
        </w:tc>
      </w:tr>
      <w:tr w:rsidR="00262676" w:rsidRPr="00B62CEB">
        <w:trPr>
          <w:cantSplit/>
          <w:trHeight w:val="113"/>
          <w:jc w:val="center"/>
        </w:trPr>
        <w:tc>
          <w:tcPr>
            <w:tcW w:w="1346" w:type="dxa"/>
            <w:vMerge w:val="restart"/>
            <w:shd w:val="clear" w:color="auto" w:fill="auto"/>
          </w:tcPr>
          <w:p w:rsidR="0086122C" w:rsidRPr="00B62CEB" w:rsidRDefault="007979CC" w:rsidP="0086122C">
            <w:pPr>
              <w:pStyle w:val="TAC"/>
              <w:rPr>
                <w:lang w:val="sv-SE"/>
              </w:rPr>
            </w:pPr>
            <w:r w:rsidRPr="00B62CEB">
              <w:rPr>
                <w:lang w:val="sv-SE"/>
              </w:rPr>
              <w:t xml:space="preserve">UTRA </w:t>
            </w:r>
            <w:r w:rsidR="00262676" w:rsidRPr="00B62CEB">
              <w:rPr>
                <w:lang w:val="sv-SE"/>
              </w:rPr>
              <w:t>FDD Band V</w:t>
            </w:r>
            <w:r w:rsidR="0086122C" w:rsidRPr="00B62CEB">
              <w:rPr>
                <w:lang w:val="sv-SE"/>
              </w:rPr>
              <w:t xml:space="preserve"> or </w:t>
            </w:r>
          </w:p>
          <w:p w:rsidR="00262676" w:rsidRPr="00B62CEB" w:rsidRDefault="0086122C" w:rsidP="0086122C">
            <w:pPr>
              <w:pStyle w:val="TAC"/>
              <w:rPr>
                <w:lang w:val="sv-SE"/>
              </w:rPr>
            </w:pPr>
            <w:r w:rsidRPr="00B62CEB">
              <w:rPr>
                <w:lang w:val="sv-SE"/>
              </w:rPr>
              <w:t>E-UTRA Band 5</w:t>
            </w:r>
          </w:p>
        </w:tc>
        <w:tc>
          <w:tcPr>
            <w:tcW w:w="1657" w:type="dxa"/>
            <w:shd w:val="clear" w:color="auto" w:fill="auto"/>
          </w:tcPr>
          <w:p w:rsidR="00262676" w:rsidRPr="00B62CEB" w:rsidRDefault="00262676">
            <w:pPr>
              <w:pStyle w:val="TAC"/>
            </w:pPr>
            <w:r w:rsidRPr="00B62CEB">
              <w:t>869 - 894 MHz</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V</w:t>
            </w:r>
            <w:r w:rsidR="00334EA2" w:rsidRPr="00B62CEB">
              <w:t xml:space="preserve"> </w:t>
            </w:r>
            <w:r w:rsidR="00334EA2" w:rsidRPr="00B62CEB">
              <w:rPr>
                <w:rFonts w:cs="v5.0.0"/>
              </w:rPr>
              <w:t>or XXVI</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824 - 849 MHz</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V</w:t>
            </w:r>
            <w:r w:rsidR="00334EA2" w:rsidRPr="00B62CEB">
              <w:t xml:space="preserve"> </w:t>
            </w:r>
            <w:r w:rsidR="00334EA2" w:rsidRPr="00B62CEB">
              <w:rPr>
                <w:rFonts w:cs="v5.0.0"/>
              </w:rPr>
              <w:t>or XXVI</w:t>
            </w:r>
            <w:r w:rsidRPr="00B62CEB">
              <w:t xml:space="preserve">, </w:t>
            </w:r>
            <w:r w:rsidRPr="00B62CEB">
              <w:rPr>
                <w:rFonts w:cs="v5.0.0"/>
              </w:rPr>
              <w:t>since it is already covered by the requirement in sub-clause 6.6.3.2.</w:t>
            </w:r>
          </w:p>
        </w:tc>
      </w:tr>
      <w:tr w:rsidR="00262676" w:rsidRPr="00B62CEB">
        <w:trPr>
          <w:cantSplit/>
          <w:trHeight w:val="113"/>
          <w:jc w:val="center"/>
        </w:trPr>
        <w:tc>
          <w:tcPr>
            <w:tcW w:w="1346" w:type="dxa"/>
            <w:vMerge w:val="restart"/>
            <w:shd w:val="clear" w:color="auto" w:fill="auto"/>
          </w:tcPr>
          <w:p w:rsidR="00262676" w:rsidRPr="00B62CEB" w:rsidRDefault="0086122C">
            <w:pPr>
              <w:pStyle w:val="TAC"/>
              <w:rPr>
                <w:lang w:val="sv-SE"/>
              </w:rPr>
            </w:pPr>
            <w:r w:rsidRPr="00B62CEB">
              <w:rPr>
                <w:lang w:val="sv-SE"/>
              </w:rPr>
              <w:lastRenderedPageBreak/>
              <w:t xml:space="preserve">UTRA </w:t>
            </w:r>
            <w:r w:rsidR="00262676" w:rsidRPr="00B62CEB">
              <w:rPr>
                <w:lang w:val="sv-SE"/>
              </w:rPr>
              <w:t>FDD Band VI</w:t>
            </w:r>
            <w:r w:rsidRPr="00B62CEB">
              <w:rPr>
                <w:lang w:val="sv-SE"/>
              </w:rPr>
              <w:t xml:space="preserve"> or </w:t>
            </w:r>
            <w:proofErr w:type="gramStart"/>
            <w:r w:rsidRPr="00B62CEB">
              <w:rPr>
                <w:lang w:val="sv-SE"/>
              </w:rPr>
              <w:t>XIX,</w:t>
            </w:r>
            <w:r w:rsidR="00044D97" w:rsidRPr="00B62CEB">
              <w:rPr>
                <w:lang w:val="sv-SE"/>
              </w:rPr>
              <w:t xml:space="preserve"> </w:t>
            </w:r>
            <w:r w:rsidRPr="00B62CEB">
              <w:rPr>
                <w:lang w:val="sv-SE"/>
              </w:rPr>
              <w:t xml:space="preserve"> E</w:t>
            </w:r>
            <w:proofErr w:type="gramEnd"/>
            <w:r w:rsidRPr="00B62CEB">
              <w:rPr>
                <w:lang w:val="sv-SE"/>
              </w:rPr>
              <w:t>-UTRA Band 6, 18 or 19</w:t>
            </w:r>
          </w:p>
        </w:tc>
        <w:tc>
          <w:tcPr>
            <w:tcW w:w="1657" w:type="dxa"/>
            <w:shd w:val="clear" w:color="auto" w:fill="auto"/>
          </w:tcPr>
          <w:p w:rsidR="00262676" w:rsidRPr="00B62CEB" w:rsidRDefault="00262676">
            <w:pPr>
              <w:pStyle w:val="TAC"/>
            </w:pPr>
            <w:r w:rsidRPr="00B62CEB">
              <w:t xml:space="preserve">860 - </w:t>
            </w:r>
            <w:r w:rsidR="00CA10E1" w:rsidRPr="00B62CEB">
              <w:rPr>
                <w:rFonts w:hint="eastAsia"/>
              </w:rPr>
              <w:t>890</w:t>
            </w:r>
            <w:r w:rsidRPr="00B62CEB">
              <w:t xml:space="preserve"> MHz </w:t>
            </w:r>
          </w:p>
        </w:tc>
        <w:tc>
          <w:tcPr>
            <w:tcW w:w="851" w:type="dxa"/>
            <w:shd w:val="clear" w:color="auto" w:fill="auto"/>
          </w:tcPr>
          <w:p w:rsidR="00262676" w:rsidRPr="00B62CEB" w:rsidRDefault="00262676">
            <w:pPr>
              <w:pStyle w:val="TAC"/>
            </w:pPr>
            <w:r w:rsidRPr="00B62CEB">
              <w:t>-52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VI</w:t>
            </w:r>
            <w:r w:rsidR="00044D97" w:rsidRPr="00B62CEB">
              <w:t xml:space="preserve"> or XIX</w:t>
            </w:r>
          </w:p>
        </w:tc>
      </w:tr>
      <w:tr w:rsidR="00262676" w:rsidRPr="00B62CEB">
        <w:trPr>
          <w:cantSplit/>
          <w:trHeight w:val="113"/>
          <w:jc w:val="center"/>
        </w:trPr>
        <w:tc>
          <w:tcPr>
            <w:tcW w:w="1346" w:type="dxa"/>
            <w:vMerge/>
            <w:shd w:val="clear" w:color="auto" w:fill="auto"/>
          </w:tcPr>
          <w:p w:rsidR="00262676" w:rsidRPr="00B62CEB" w:rsidRDefault="00262676">
            <w:pPr>
              <w:pStyle w:val="TAC"/>
            </w:pPr>
          </w:p>
        </w:tc>
        <w:tc>
          <w:tcPr>
            <w:tcW w:w="1657" w:type="dxa"/>
            <w:shd w:val="clear" w:color="auto" w:fill="auto"/>
          </w:tcPr>
          <w:p w:rsidR="00262676" w:rsidRPr="00B62CEB" w:rsidRDefault="00262676">
            <w:pPr>
              <w:pStyle w:val="TAC"/>
            </w:pPr>
            <w:r w:rsidRPr="00B62CEB">
              <w:t xml:space="preserve">815 - </w:t>
            </w:r>
            <w:r w:rsidR="00CA10E1" w:rsidRPr="00B62CEB">
              <w:rPr>
                <w:rFonts w:hint="eastAsia"/>
              </w:rPr>
              <w:t>845</w:t>
            </w:r>
            <w:r w:rsidRPr="00B62CEB">
              <w:t xml:space="preserve"> MHz </w:t>
            </w:r>
          </w:p>
        </w:tc>
        <w:tc>
          <w:tcPr>
            <w:tcW w:w="851" w:type="dxa"/>
            <w:shd w:val="clear" w:color="auto" w:fill="auto"/>
          </w:tcPr>
          <w:p w:rsidR="00262676" w:rsidRPr="00B62CEB" w:rsidRDefault="00262676">
            <w:pPr>
              <w:pStyle w:val="TAC"/>
            </w:pPr>
            <w:r w:rsidRPr="00B62CEB">
              <w:t>-49 dBm</w:t>
            </w:r>
          </w:p>
        </w:tc>
        <w:tc>
          <w:tcPr>
            <w:tcW w:w="1417" w:type="dxa"/>
            <w:shd w:val="clear" w:color="auto" w:fill="auto"/>
          </w:tcPr>
          <w:p w:rsidR="00262676" w:rsidRPr="00B62CEB" w:rsidRDefault="00262676">
            <w:pPr>
              <w:pStyle w:val="TAC"/>
            </w:pPr>
            <w:r w:rsidRPr="00B62CEB">
              <w:t>1 MHz</w:t>
            </w:r>
          </w:p>
        </w:tc>
        <w:tc>
          <w:tcPr>
            <w:tcW w:w="4422" w:type="dxa"/>
            <w:shd w:val="clear" w:color="auto" w:fill="auto"/>
          </w:tcPr>
          <w:p w:rsidR="00262676" w:rsidRPr="00B62CEB" w:rsidRDefault="00262676" w:rsidP="00A74B6E">
            <w:pPr>
              <w:pStyle w:val="TAL"/>
            </w:pPr>
            <w:r w:rsidRPr="00B62CEB">
              <w:t xml:space="preserve">This requirement does not apply to </w:t>
            </w:r>
            <w:r w:rsidRPr="00B62CEB">
              <w:rPr>
                <w:rFonts w:cs="v5.0.0"/>
              </w:rPr>
              <w:t>UTRA FDD</w:t>
            </w:r>
            <w:r w:rsidRPr="00B62CEB">
              <w:t xml:space="preserve"> BS operating in band VI</w:t>
            </w:r>
            <w:r w:rsidR="00044D97" w:rsidRPr="00B62CEB">
              <w:t xml:space="preserve"> or XIX</w:t>
            </w:r>
            <w:r w:rsidRPr="00B62CEB">
              <w:t xml:space="preserve">, </w:t>
            </w:r>
            <w:r w:rsidRPr="00B62CEB">
              <w:rPr>
                <w:rFonts w:cs="v5.0.0"/>
              </w:rPr>
              <w:t>since it is already covered by the requirement in sub-clause 6.6.3.2.</w:t>
            </w:r>
          </w:p>
        </w:tc>
      </w:tr>
      <w:tr w:rsidR="00044D97"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044D97" w:rsidRPr="00B62CEB">
              <w:rPr>
                <w:lang w:val="sv-SE"/>
              </w:rPr>
              <w:t>FDD Band VII</w:t>
            </w:r>
            <w:r w:rsidRPr="00B62CEB">
              <w:rPr>
                <w:lang w:val="sv-SE"/>
              </w:rPr>
              <w:t xml:space="preserve"> or </w:t>
            </w:r>
          </w:p>
          <w:p w:rsidR="00044D97" w:rsidRPr="00B62CEB" w:rsidRDefault="0086122C" w:rsidP="0086122C">
            <w:pPr>
              <w:pStyle w:val="TAC"/>
              <w:rPr>
                <w:lang w:val="sv-SE"/>
              </w:rPr>
            </w:pPr>
            <w:r w:rsidRPr="00B62CEB">
              <w:rPr>
                <w:lang w:val="sv-SE"/>
              </w:rPr>
              <w:t>E-UTRA Band 7</w:t>
            </w:r>
          </w:p>
        </w:tc>
        <w:tc>
          <w:tcPr>
            <w:tcW w:w="1657" w:type="dxa"/>
            <w:shd w:val="clear" w:color="auto" w:fill="auto"/>
          </w:tcPr>
          <w:p w:rsidR="00044D97" w:rsidRPr="00B62CEB" w:rsidRDefault="00044D97">
            <w:pPr>
              <w:pStyle w:val="TAC"/>
            </w:pPr>
            <w:r w:rsidRPr="00B62CEB">
              <w:t>2620 - 2690 MHz</w:t>
            </w:r>
          </w:p>
        </w:tc>
        <w:tc>
          <w:tcPr>
            <w:tcW w:w="851" w:type="dxa"/>
            <w:shd w:val="clear" w:color="auto" w:fill="auto"/>
          </w:tcPr>
          <w:p w:rsidR="00044D97" w:rsidRPr="00B62CEB" w:rsidRDefault="00044D97">
            <w:pPr>
              <w:pStyle w:val="TAC"/>
            </w:pPr>
            <w:r w:rsidRPr="00B62CEB">
              <w:t>-52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band VII, </w:t>
            </w:r>
          </w:p>
        </w:tc>
      </w:tr>
      <w:tr w:rsidR="00044D97" w:rsidRPr="00B62CEB">
        <w:trPr>
          <w:cantSplit/>
          <w:trHeight w:val="113"/>
          <w:jc w:val="center"/>
        </w:trPr>
        <w:tc>
          <w:tcPr>
            <w:tcW w:w="1346" w:type="dxa"/>
            <w:vMerge/>
            <w:shd w:val="clear" w:color="auto" w:fill="auto"/>
          </w:tcPr>
          <w:p w:rsidR="00044D97" w:rsidRPr="00B62CEB" w:rsidRDefault="00044D97">
            <w:pPr>
              <w:pStyle w:val="TAC"/>
            </w:pPr>
          </w:p>
        </w:tc>
        <w:tc>
          <w:tcPr>
            <w:tcW w:w="1657" w:type="dxa"/>
            <w:shd w:val="clear" w:color="auto" w:fill="auto"/>
          </w:tcPr>
          <w:p w:rsidR="00044D97" w:rsidRPr="00B62CEB" w:rsidRDefault="00044D97">
            <w:pPr>
              <w:pStyle w:val="TAC"/>
            </w:pPr>
            <w:r w:rsidRPr="00B62CEB">
              <w:t>2500 - 2570 MHz</w:t>
            </w:r>
          </w:p>
        </w:tc>
        <w:tc>
          <w:tcPr>
            <w:tcW w:w="851" w:type="dxa"/>
            <w:shd w:val="clear" w:color="auto" w:fill="auto"/>
          </w:tcPr>
          <w:p w:rsidR="00044D97" w:rsidRPr="00B62CEB" w:rsidRDefault="00044D97">
            <w:pPr>
              <w:pStyle w:val="TAC"/>
            </w:pPr>
            <w:r w:rsidRPr="00B62CEB">
              <w:t>-49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band VII,</w:t>
            </w:r>
            <w:r w:rsidRPr="00B62CEB">
              <w:rPr>
                <w:rFonts w:cs="v5.0.0"/>
              </w:rPr>
              <w:t xml:space="preserve"> since it is already covered by the requirement in sub-clause 6.6.3.2.</w:t>
            </w:r>
          </w:p>
        </w:tc>
      </w:tr>
      <w:tr w:rsidR="00044D97"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044D97" w:rsidRPr="00B62CEB">
              <w:rPr>
                <w:lang w:val="sv-SE"/>
              </w:rPr>
              <w:t>FDD Band VIII</w:t>
            </w:r>
            <w:r w:rsidRPr="00B62CEB">
              <w:rPr>
                <w:lang w:val="sv-SE"/>
              </w:rPr>
              <w:t xml:space="preserve"> or </w:t>
            </w:r>
          </w:p>
          <w:p w:rsidR="00044D97" w:rsidRPr="00B62CEB" w:rsidRDefault="0086122C" w:rsidP="0086122C">
            <w:pPr>
              <w:pStyle w:val="TAC"/>
              <w:rPr>
                <w:lang w:val="sv-SE"/>
              </w:rPr>
            </w:pPr>
            <w:r w:rsidRPr="00B62CEB">
              <w:rPr>
                <w:lang w:val="sv-SE"/>
              </w:rPr>
              <w:t>E-UTRA Band 8</w:t>
            </w:r>
          </w:p>
        </w:tc>
        <w:tc>
          <w:tcPr>
            <w:tcW w:w="1657" w:type="dxa"/>
            <w:shd w:val="clear" w:color="auto" w:fill="auto"/>
          </w:tcPr>
          <w:p w:rsidR="00044D97" w:rsidRPr="00B62CEB" w:rsidRDefault="00044D97">
            <w:pPr>
              <w:pStyle w:val="TAC"/>
            </w:pPr>
            <w:r w:rsidRPr="00B62CEB">
              <w:t>925 - 960 MHz</w:t>
            </w:r>
          </w:p>
        </w:tc>
        <w:tc>
          <w:tcPr>
            <w:tcW w:w="851" w:type="dxa"/>
            <w:shd w:val="clear" w:color="auto" w:fill="auto"/>
          </w:tcPr>
          <w:p w:rsidR="00044D97" w:rsidRPr="00B62CEB" w:rsidRDefault="00044D97">
            <w:pPr>
              <w:pStyle w:val="TAC"/>
            </w:pPr>
            <w:r w:rsidRPr="00B62CEB">
              <w:t>-52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band VIII.</w:t>
            </w:r>
          </w:p>
        </w:tc>
      </w:tr>
      <w:tr w:rsidR="00044D97" w:rsidRPr="00B62CEB">
        <w:trPr>
          <w:cantSplit/>
          <w:trHeight w:val="113"/>
          <w:jc w:val="center"/>
        </w:trPr>
        <w:tc>
          <w:tcPr>
            <w:tcW w:w="1346" w:type="dxa"/>
            <w:vMerge/>
            <w:shd w:val="clear" w:color="auto" w:fill="auto"/>
          </w:tcPr>
          <w:p w:rsidR="00044D97" w:rsidRPr="00B62CEB" w:rsidRDefault="00044D97">
            <w:pPr>
              <w:pStyle w:val="TAC"/>
            </w:pPr>
          </w:p>
        </w:tc>
        <w:tc>
          <w:tcPr>
            <w:tcW w:w="1657" w:type="dxa"/>
            <w:shd w:val="clear" w:color="auto" w:fill="auto"/>
          </w:tcPr>
          <w:p w:rsidR="00044D97" w:rsidRPr="00B62CEB" w:rsidRDefault="00044D97">
            <w:pPr>
              <w:pStyle w:val="TAC"/>
            </w:pPr>
            <w:r w:rsidRPr="00B62CEB">
              <w:t>880 - 915 MHz</w:t>
            </w:r>
          </w:p>
        </w:tc>
        <w:tc>
          <w:tcPr>
            <w:tcW w:w="851" w:type="dxa"/>
            <w:shd w:val="clear" w:color="auto" w:fill="auto"/>
          </w:tcPr>
          <w:p w:rsidR="00044D97" w:rsidRPr="00B62CEB" w:rsidRDefault="00044D97">
            <w:pPr>
              <w:pStyle w:val="TAC"/>
            </w:pPr>
            <w:r w:rsidRPr="00B62CEB">
              <w:t>-49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band VIII,</w:t>
            </w:r>
            <w:r w:rsidRPr="00B62CEB">
              <w:rPr>
                <w:rFonts w:cs="v5.0.0"/>
              </w:rPr>
              <w:t xml:space="preserve"> since it is already covered by the requirement in sub-clause 6.6.3.2.</w:t>
            </w:r>
          </w:p>
        </w:tc>
      </w:tr>
      <w:tr w:rsidR="00044D97"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044D97" w:rsidRPr="00B62CEB">
              <w:rPr>
                <w:lang w:val="sv-SE"/>
              </w:rPr>
              <w:t>FDD Band IX</w:t>
            </w:r>
            <w:r w:rsidRPr="00B62CEB">
              <w:rPr>
                <w:lang w:val="sv-SE"/>
              </w:rPr>
              <w:t xml:space="preserve"> or </w:t>
            </w:r>
          </w:p>
          <w:p w:rsidR="00044D97" w:rsidRPr="00B62CEB" w:rsidRDefault="0086122C" w:rsidP="0086122C">
            <w:pPr>
              <w:pStyle w:val="TAC"/>
              <w:rPr>
                <w:lang w:val="sv-SE"/>
              </w:rPr>
            </w:pPr>
            <w:r w:rsidRPr="00B62CEB">
              <w:rPr>
                <w:lang w:val="sv-SE"/>
              </w:rPr>
              <w:t>E-UTRA Band 9</w:t>
            </w:r>
          </w:p>
        </w:tc>
        <w:tc>
          <w:tcPr>
            <w:tcW w:w="1657" w:type="dxa"/>
            <w:shd w:val="clear" w:color="auto" w:fill="auto"/>
          </w:tcPr>
          <w:p w:rsidR="00044D97" w:rsidRPr="00B62CEB" w:rsidRDefault="00044D97">
            <w:pPr>
              <w:pStyle w:val="TAC"/>
            </w:pPr>
            <w:r w:rsidRPr="00B62CEB">
              <w:t>1844.9 - 1879.9 MHz</w:t>
            </w:r>
          </w:p>
        </w:tc>
        <w:tc>
          <w:tcPr>
            <w:tcW w:w="851" w:type="dxa"/>
            <w:shd w:val="clear" w:color="auto" w:fill="auto"/>
          </w:tcPr>
          <w:p w:rsidR="00044D97" w:rsidRPr="00B62CEB" w:rsidRDefault="00044D97">
            <w:pPr>
              <w:pStyle w:val="TAC"/>
            </w:pPr>
            <w:r w:rsidRPr="00B62CEB">
              <w:t>-52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w:t>
            </w:r>
            <w:r w:rsidR="0021055E" w:rsidRPr="00B62CEB">
              <w:rPr>
                <w:rFonts w:hint="eastAsia"/>
              </w:rPr>
              <w:t xml:space="preserve">band III or </w:t>
            </w:r>
            <w:r w:rsidRPr="00B62CEB">
              <w:t>band IX</w:t>
            </w:r>
          </w:p>
        </w:tc>
      </w:tr>
      <w:tr w:rsidR="00044D97" w:rsidRPr="00B62CEB">
        <w:trPr>
          <w:cantSplit/>
          <w:trHeight w:val="113"/>
          <w:jc w:val="center"/>
        </w:trPr>
        <w:tc>
          <w:tcPr>
            <w:tcW w:w="1346" w:type="dxa"/>
            <w:vMerge/>
            <w:shd w:val="clear" w:color="auto" w:fill="auto"/>
          </w:tcPr>
          <w:p w:rsidR="00044D97" w:rsidRPr="00B62CEB" w:rsidRDefault="00044D97">
            <w:pPr>
              <w:pStyle w:val="TAC"/>
            </w:pPr>
          </w:p>
        </w:tc>
        <w:tc>
          <w:tcPr>
            <w:tcW w:w="1657" w:type="dxa"/>
            <w:shd w:val="clear" w:color="auto" w:fill="auto"/>
          </w:tcPr>
          <w:p w:rsidR="00044D97" w:rsidRPr="00B62CEB" w:rsidRDefault="00044D97">
            <w:pPr>
              <w:pStyle w:val="TAC"/>
            </w:pPr>
            <w:r w:rsidRPr="00B62CEB">
              <w:t>1749.9 - 1784.9 MHz</w:t>
            </w:r>
          </w:p>
        </w:tc>
        <w:tc>
          <w:tcPr>
            <w:tcW w:w="851" w:type="dxa"/>
            <w:shd w:val="clear" w:color="auto" w:fill="auto"/>
          </w:tcPr>
          <w:p w:rsidR="00044D97" w:rsidRPr="00B62CEB" w:rsidRDefault="00044D97">
            <w:pPr>
              <w:pStyle w:val="TAC"/>
            </w:pPr>
            <w:r w:rsidRPr="00B62CEB">
              <w:t>-49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w:t>
            </w:r>
            <w:r w:rsidR="0021055E" w:rsidRPr="00B62CEB">
              <w:rPr>
                <w:rFonts w:hint="eastAsia"/>
              </w:rPr>
              <w:t xml:space="preserve">band III or </w:t>
            </w:r>
            <w:r w:rsidRPr="00B62CEB">
              <w:t>band IX,</w:t>
            </w:r>
            <w:r w:rsidRPr="00B62CEB">
              <w:rPr>
                <w:rFonts w:cs="v5.0.0"/>
              </w:rPr>
              <w:t xml:space="preserve"> since it is already covered by the requirement in sub-clause 6.6.3.2.</w:t>
            </w:r>
          </w:p>
        </w:tc>
      </w:tr>
      <w:tr w:rsidR="00044D97"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044D97" w:rsidRPr="00B62CEB">
              <w:rPr>
                <w:lang w:val="sv-SE"/>
              </w:rPr>
              <w:t>FDD Band X</w:t>
            </w:r>
            <w:r w:rsidR="005E5188" w:rsidRPr="00B62CEB">
              <w:rPr>
                <w:lang w:val="sv-SE"/>
              </w:rPr>
              <w:t xml:space="preserve"> </w:t>
            </w:r>
            <w:r w:rsidRPr="00B62CEB">
              <w:rPr>
                <w:lang w:val="sv-SE"/>
              </w:rPr>
              <w:t xml:space="preserve">or </w:t>
            </w:r>
          </w:p>
          <w:p w:rsidR="00044D97" w:rsidRPr="00B62CEB" w:rsidRDefault="0086122C" w:rsidP="0086122C">
            <w:pPr>
              <w:pStyle w:val="TAC"/>
              <w:rPr>
                <w:lang w:val="sv-SE"/>
              </w:rPr>
            </w:pPr>
            <w:r w:rsidRPr="00B62CEB">
              <w:rPr>
                <w:lang w:val="sv-SE"/>
              </w:rPr>
              <w:t>E-UTRA Band 10</w:t>
            </w:r>
          </w:p>
        </w:tc>
        <w:tc>
          <w:tcPr>
            <w:tcW w:w="1657" w:type="dxa"/>
            <w:shd w:val="clear" w:color="auto" w:fill="auto"/>
          </w:tcPr>
          <w:p w:rsidR="00044D97" w:rsidRPr="00B62CEB" w:rsidRDefault="00044D97">
            <w:pPr>
              <w:pStyle w:val="TAC"/>
            </w:pPr>
            <w:r w:rsidRPr="00B62CEB">
              <w:t>2110 - 2170 MHz</w:t>
            </w:r>
          </w:p>
        </w:tc>
        <w:tc>
          <w:tcPr>
            <w:tcW w:w="851" w:type="dxa"/>
            <w:shd w:val="clear" w:color="auto" w:fill="auto"/>
          </w:tcPr>
          <w:p w:rsidR="00044D97" w:rsidRPr="00B62CEB" w:rsidRDefault="00044D97">
            <w:pPr>
              <w:pStyle w:val="TAC"/>
            </w:pPr>
            <w:r w:rsidRPr="00B62CEB">
              <w:t>-52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w:t>
            </w:r>
            <w:r w:rsidR="0086122C" w:rsidRPr="00B62CEB">
              <w:t xml:space="preserve">band IV or </w:t>
            </w:r>
            <w:r w:rsidRPr="00B62CEB">
              <w:t>band X</w:t>
            </w:r>
            <w:r w:rsidR="00083D95" w:rsidRPr="00B62CEB">
              <w:t>.</w:t>
            </w:r>
          </w:p>
        </w:tc>
      </w:tr>
      <w:tr w:rsidR="00044D97" w:rsidRPr="00B62CEB">
        <w:trPr>
          <w:cantSplit/>
          <w:trHeight w:val="113"/>
          <w:jc w:val="center"/>
        </w:trPr>
        <w:tc>
          <w:tcPr>
            <w:tcW w:w="1346" w:type="dxa"/>
            <w:vMerge/>
            <w:shd w:val="clear" w:color="auto" w:fill="auto"/>
          </w:tcPr>
          <w:p w:rsidR="00044D97" w:rsidRPr="00B62CEB" w:rsidRDefault="00044D97">
            <w:pPr>
              <w:pStyle w:val="TAC"/>
            </w:pPr>
          </w:p>
        </w:tc>
        <w:tc>
          <w:tcPr>
            <w:tcW w:w="1657" w:type="dxa"/>
            <w:shd w:val="clear" w:color="auto" w:fill="auto"/>
          </w:tcPr>
          <w:p w:rsidR="00044D97" w:rsidRPr="00B62CEB" w:rsidRDefault="00044D97">
            <w:pPr>
              <w:pStyle w:val="TAC"/>
            </w:pPr>
            <w:r w:rsidRPr="00B62CEB">
              <w:t>1710 - 1770 MHz</w:t>
            </w:r>
          </w:p>
        </w:tc>
        <w:tc>
          <w:tcPr>
            <w:tcW w:w="851" w:type="dxa"/>
            <w:shd w:val="clear" w:color="auto" w:fill="auto"/>
          </w:tcPr>
          <w:p w:rsidR="00044D97" w:rsidRPr="00B62CEB" w:rsidRDefault="00044D97">
            <w:pPr>
              <w:pStyle w:val="TAC"/>
            </w:pPr>
            <w:r w:rsidRPr="00B62CEB">
              <w:t>-49 dBm</w:t>
            </w:r>
          </w:p>
        </w:tc>
        <w:tc>
          <w:tcPr>
            <w:tcW w:w="1417" w:type="dxa"/>
            <w:shd w:val="clear" w:color="auto" w:fill="auto"/>
          </w:tcPr>
          <w:p w:rsidR="00044D97" w:rsidRPr="00B62CEB" w:rsidRDefault="00044D97">
            <w:pPr>
              <w:pStyle w:val="TAC"/>
            </w:pPr>
            <w:r w:rsidRPr="00B62CEB">
              <w:t>1 MHz</w:t>
            </w:r>
          </w:p>
        </w:tc>
        <w:tc>
          <w:tcPr>
            <w:tcW w:w="4422" w:type="dxa"/>
            <w:shd w:val="clear" w:color="auto" w:fill="auto"/>
          </w:tcPr>
          <w:p w:rsidR="00044D97" w:rsidRPr="00B62CEB" w:rsidRDefault="00044D97" w:rsidP="00A74B6E">
            <w:pPr>
              <w:pStyle w:val="TAL"/>
            </w:pPr>
            <w:r w:rsidRPr="00B62CEB">
              <w:t xml:space="preserve">This requirement does not apply to </w:t>
            </w:r>
            <w:r w:rsidRPr="00B62CEB">
              <w:rPr>
                <w:rFonts w:cs="v5.0.0"/>
              </w:rPr>
              <w:t>UTRA FDD</w:t>
            </w:r>
            <w:r w:rsidRPr="00B62CEB">
              <w:t xml:space="preserve"> BS operating in band X, </w:t>
            </w:r>
            <w:r w:rsidRPr="00B62CEB">
              <w:rPr>
                <w:rFonts w:cs="v5.0.0"/>
              </w:rPr>
              <w:t>since it is already covered by the requirement in sub-clause 6.6.3.2.</w:t>
            </w:r>
            <w:r w:rsidR="00B855AF" w:rsidRPr="00B62CEB">
              <w:rPr>
                <w:rFonts w:cs="v5.0.0"/>
              </w:rPr>
              <w:t xml:space="preserve"> </w:t>
            </w:r>
            <w:r w:rsidR="00B855AF" w:rsidRPr="00B62CEB">
              <w:t>For UTRA FDD BS operating in Band IV, it applies for 1755 MHz to 1770 MHz, while the rest is covered in sub-clause 6.6.3.2.</w:t>
            </w:r>
          </w:p>
        </w:tc>
      </w:tr>
      <w:tr w:rsidR="0086122C" w:rsidRPr="00B62CEB">
        <w:trPr>
          <w:cantSplit/>
          <w:trHeight w:val="113"/>
          <w:jc w:val="center"/>
        </w:trPr>
        <w:tc>
          <w:tcPr>
            <w:tcW w:w="1346" w:type="dxa"/>
            <w:vMerge w:val="restart"/>
            <w:shd w:val="clear" w:color="auto" w:fill="auto"/>
          </w:tcPr>
          <w:p w:rsidR="0086122C" w:rsidRPr="00B62CEB" w:rsidRDefault="0086122C" w:rsidP="0086122C">
            <w:pPr>
              <w:pStyle w:val="TAC"/>
            </w:pPr>
            <w:r w:rsidRPr="00B62CEB">
              <w:t xml:space="preserve">UTRA FDD Band XI or XXI or </w:t>
            </w:r>
          </w:p>
          <w:p w:rsidR="0086122C" w:rsidRPr="00B62CEB" w:rsidRDefault="0086122C" w:rsidP="0086122C">
            <w:pPr>
              <w:pStyle w:val="TAC"/>
            </w:pPr>
            <w:r w:rsidRPr="00B62CEB">
              <w:t>E-UTRA Band 11</w:t>
            </w:r>
            <w:r w:rsidR="005E6FDC" w:rsidRPr="00B62CEB">
              <w:t xml:space="preserve"> or 21</w:t>
            </w:r>
          </w:p>
        </w:tc>
        <w:tc>
          <w:tcPr>
            <w:tcW w:w="1657" w:type="dxa"/>
            <w:shd w:val="clear" w:color="auto" w:fill="auto"/>
          </w:tcPr>
          <w:p w:rsidR="0086122C" w:rsidRPr="00B62CEB" w:rsidRDefault="0086122C">
            <w:pPr>
              <w:pStyle w:val="TAC"/>
            </w:pPr>
            <w:r w:rsidRPr="00B62CEB">
              <w:t>1475.9 - 1510.9 MHz</w:t>
            </w:r>
          </w:p>
        </w:tc>
        <w:tc>
          <w:tcPr>
            <w:tcW w:w="851" w:type="dxa"/>
            <w:shd w:val="clear" w:color="auto" w:fill="auto"/>
          </w:tcPr>
          <w:p w:rsidR="0086122C" w:rsidRPr="00B62CEB" w:rsidRDefault="0086122C">
            <w:pPr>
              <w:pStyle w:val="TAC"/>
            </w:pPr>
            <w:r w:rsidRPr="00B62CEB">
              <w:t>-52 dBm</w:t>
            </w:r>
          </w:p>
        </w:tc>
        <w:tc>
          <w:tcPr>
            <w:tcW w:w="1417" w:type="dxa"/>
            <w:shd w:val="clear" w:color="auto" w:fill="auto"/>
          </w:tcPr>
          <w:p w:rsidR="0086122C" w:rsidRPr="00B62CEB" w:rsidRDefault="0086122C">
            <w:pPr>
              <w:pStyle w:val="TAC"/>
            </w:pPr>
            <w:r w:rsidRPr="00B62CEB">
              <w:t>1 MHz</w:t>
            </w:r>
          </w:p>
        </w:tc>
        <w:tc>
          <w:tcPr>
            <w:tcW w:w="4422" w:type="dxa"/>
            <w:shd w:val="clear" w:color="auto" w:fill="auto"/>
          </w:tcPr>
          <w:p w:rsidR="0086122C" w:rsidRPr="00B62CEB" w:rsidRDefault="0086122C" w:rsidP="00A74B6E">
            <w:pPr>
              <w:pStyle w:val="TAL"/>
            </w:pPr>
            <w:r w:rsidRPr="00B62CEB">
              <w:t xml:space="preserve">This requirement does not apply to </w:t>
            </w:r>
            <w:r w:rsidRPr="00B62CEB">
              <w:rPr>
                <w:rFonts w:cs="v5.0.0"/>
              </w:rPr>
              <w:t>UTRA FDD</w:t>
            </w:r>
            <w:r w:rsidRPr="00B62CEB">
              <w:t xml:space="preserve"> BS operating in band XI or XXI.</w:t>
            </w:r>
          </w:p>
        </w:tc>
      </w:tr>
      <w:tr w:rsidR="0086122C" w:rsidRPr="00B62CEB">
        <w:trPr>
          <w:cantSplit/>
          <w:trHeight w:val="113"/>
          <w:jc w:val="center"/>
        </w:trPr>
        <w:tc>
          <w:tcPr>
            <w:tcW w:w="1346" w:type="dxa"/>
            <w:vMerge/>
            <w:shd w:val="clear" w:color="auto" w:fill="auto"/>
          </w:tcPr>
          <w:p w:rsidR="0086122C" w:rsidRPr="00B62CEB" w:rsidRDefault="0086122C">
            <w:pPr>
              <w:pStyle w:val="TAC"/>
            </w:pPr>
          </w:p>
        </w:tc>
        <w:tc>
          <w:tcPr>
            <w:tcW w:w="1657" w:type="dxa"/>
            <w:shd w:val="clear" w:color="auto" w:fill="auto"/>
          </w:tcPr>
          <w:p w:rsidR="0086122C" w:rsidRPr="00B62CEB" w:rsidRDefault="0086122C">
            <w:pPr>
              <w:pStyle w:val="TAC"/>
            </w:pPr>
            <w:r w:rsidRPr="00B62CEB">
              <w:t>1427.9 - 1447.9 MHz</w:t>
            </w:r>
          </w:p>
        </w:tc>
        <w:tc>
          <w:tcPr>
            <w:tcW w:w="851" w:type="dxa"/>
            <w:shd w:val="clear" w:color="auto" w:fill="auto"/>
          </w:tcPr>
          <w:p w:rsidR="0086122C" w:rsidRPr="00B62CEB" w:rsidRDefault="0086122C">
            <w:pPr>
              <w:pStyle w:val="TAC"/>
            </w:pPr>
            <w:r w:rsidRPr="00B62CEB">
              <w:t>-49 dBm</w:t>
            </w:r>
          </w:p>
        </w:tc>
        <w:tc>
          <w:tcPr>
            <w:tcW w:w="1417" w:type="dxa"/>
            <w:shd w:val="clear" w:color="auto" w:fill="auto"/>
          </w:tcPr>
          <w:p w:rsidR="0086122C" w:rsidRPr="00B62CEB" w:rsidRDefault="0086122C">
            <w:pPr>
              <w:pStyle w:val="TAC"/>
            </w:pPr>
            <w:r w:rsidRPr="00B62CEB">
              <w:t>1 MHz</w:t>
            </w:r>
          </w:p>
        </w:tc>
        <w:tc>
          <w:tcPr>
            <w:tcW w:w="4422" w:type="dxa"/>
            <w:shd w:val="clear" w:color="auto" w:fill="auto"/>
          </w:tcPr>
          <w:p w:rsidR="0086122C" w:rsidRPr="00B62CEB" w:rsidRDefault="0086122C" w:rsidP="00A74B6E">
            <w:pPr>
              <w:pStyle w:val="TAL"/>
            </w:pPr>
            <w:r w:rsidRPr="00B62CEB">
              <w:t xml:space="preserve">This requirement does not apply to </w:t>
            </w:r>
            <w:r w:rsidRPr="00B62CEB">
              <w:rPr>
                <w:rFonts w:cs="v5.0.0"/>
              </w:rPr>
              <w:t>UTRA FDD</w:t>
            </w:r>
            <w:r w:rsidRPr="00B62CEB">
              <w:t xml:space="preserve"> BS operating in band XI, </w:t>
            </w:r>
            <w:r w:rsidRPr="00B62CEB">
              <w:rPr>
                <w:rFonts w:cs="v5.0.0"/>
              </w:rPr>
              <w:t>since it is already covered by the requirement in sub-clause 6.6.3.2.</w:t>
            </w:r>
          </w:p>
        </w:tc>
      </w:tr>
      <w:tr w:rsidR="0086122C" w:rsidRPr="00B62CEB">
        <w:trPr>
          <w:cantSplit/>
          <w:trHeight w:val="113"/>
          <w:jc w:val="center"/>
        </w:trPr>
        <w:tc>
          <w:tcPr>
            <w:tcW w:w="1346" w:type="dxa"/>
            <w:vMerge/>
            <w:shd w:val="clear" w:color="auto" w:fill="auto"/>
          </w:tcPr>
          <w:p w:rsidR="0086122C" w:rsidRPr="00B62CEB" w:rsidRDefault="0086122C">
            <w:pPr>
              <w:pStyle w:val="TAC"/>
            </w:pPr>
          </w:p>
        </w:tc>
        <w:tc>
          <w:tcPr>
            <w:tcW w:w="1657" w:type="dxa"/>
            <w:shd w:val="clear" w:color="auto" w:fill="auto"/>
          </w:tcPr>
          <w:p w:rsidR="0086122C" w:rsidRPr="00B62CEB" w:rsidRDefault="0086122C">
            <w:pPr>
              <w:pStyle w:val="TAC"/>
            </w:pPr>
            <w:r w:rsidRPr="00B62CEB">
              <w:t>1447.9 - 1462.9 MHz</w:t>
            </w:r>
          </w:p>
        </w:tc>
        <w:tc>
          <w:tcPr>
            <w:tcW w:w="851" w:type="dxa"/>
            <w:shd w:val="clear" w:color="auto" w:fill="auto"/>
          </w:tcPr>
          <w:p w:rsidR="0086122C" w:rsidRPr="00B62CEB" w:rsidRDefault="0086122C">
            <w:pPr>
              <w:pStyle w:val="TAC"/>
            </w:pPr>
            <w:r w:rsidRPr="00B62CEB">
              <w:t>-49 dBm</w:t>
            </w:r>
          </w:p>
        </w:tc>
        <w:tc>
          <w:tcPr>
            <w:tcW w:w="1417" w:type="dxa"/>
            <w:shd w:val="clear" w:color="auto" w:fill="auto"/>
          </w:tcPr>
          <w:p w:rsidR="0086122C" w:rsidRPr="00B62CEB" w:rsidRDefault="0086122C">
            <w:pPr>
              <w:pStyle w:val="TAC"/>
            </w:pPr>
            <w:r w:rsidRPr="00B62CEB">
              <w:t>1 MHz</w:t>
            </w:r>
          </w:p>
        </w:tc>
        <w:tc>
          <w:tcPr>
            <w:tcW w:w="4422" w:type="dxa"/>
            <w:shd w:val="clear" w:color="auto" w:fill="auto"/>
          </w:tcPr>
          <w:p w:rsidR="0086122C" w:rsidRPr="00B62CEB" w:rsidRDefault="0086122C" w:rsidP="00A74B6E">
            <w:pPr>
              <w:pStyle w:val="TAL"/>
            </w:pPr>
            <w:r w:rsidRPr="00B62CEB">
              <w:t xml:space="preserve">This requirement does not apply to </w:t>
            </w:r>
            <w:r w:rsidRPr="00B62CEB">
              <w:rPr>
                <w:rFonts w:cs="v5.0.0"/>
              </w:rPr>
              <w:t>UTRA FDD</w:t>
            </w:r>
            <w:r w:rsidRPr="00B62CEB">
              <w:t xml:space="preserve"> BS operating in band XXI, </w:t>
            </w:r>
            <w:r w:rsidRPr="00B62CEB">
              <w:rPr>
                <w:rFonts w:cs="v5.0.0"/>
              </w:rPr>
              <w:t>since it is already covered by the requirement in sub-clause 6.6.3.2.</w:t>
            </w:r>
          </w:p>
        </w:tc>
      </w:tr>
      <w:tr w:rsidR="00255573"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255573" w:rsidRPr="00B62CEB">
              <w:rPr>
                <w:lang w:val="sv-SE"/>
              </w:rPr>
              <w:t>FDD Band XII</w:t>
            </w:r>
            <w:r w:rsidRPr="00B62CEB">
              <w:rPr>
                <w:lang w:val="sv-SE"/>
              </w:rPr>
              <w:t xml:space="preserve"> or </w:t>
            </w:r>
          </w:p>
          <w:p w:rsidR="00255573" w:rsidRPr="00B62CEB" w:rsidRDefault="0086122C" w:rsidP="0086122C">
            <w:pPr>
              <w:pStyle w:val="TAC"/>
              <w:rPr>
                <w:lang w:val="sv-SE"/>
              </w:rPr>
            </w:pPr>
            <w:r w:rsidRPr="00B62CEB">
              <w:rPr>
                <w:lang w:val="sv-SE"/>
              </w:rPr>
              <w:t>E-UTRA Band 12</w:t>
            </w:r>
          </w:p>
        </w:tc>
        <w:tc>
          <w:tcPr>
            <w:tcW w:w="1657" w:type="dxa"/>
            <w:shd w:val="clear" w:color="auto" w:fill="auto"/>
          </w:tcPr>
          <w:p w:rsidR="00255573" w:rsidRPr="00B62CEB" w:rsidRDefault="00255573" w:rsidP="00255573">
            <w:pPr>
              <w:pStyle w:val="TAC"/>
            </w:pPr>
            <w:r w:rsidRPr="00B62CEB">
              <w:t>72</w:t>
            </w:r>
            <w:r w:rsidR="00FF273E" w:rsidRPr="00B62CEB">
              <w:t>9</w:t>
            </w:r>
            <w:r w:rsidRPr="00B62CEB">
              <w:t xml:space="preserve"> - 746 MHz</w:t>
            </w:r>
          </w:p>
        </w:tc>
        <w:tc>
          <w:tcPr>
            <w:tcW w:w="851" w:type="dxa"/>
            <w:shd w:val="clear" w:color="auto" w:fill="auto"/>
          </w:tcPr>
          <w:p w:rsidR="00255573" w:rsidRPr="00B62CEB" w:rsidRDefault="00255573" w:rsidP="00255573">
            <w:pPr>
              <w:pStyle w:val="TAC"/>
            </w:pPr>
            <w:r w:rsidRPr="00B62CEB">
              <w:t>-52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XII</w:t>
            </w:r>
          </w:p>
        </w:tc>
      </w:tr>
      <w:tr w:rsidR="00255573" w:rsidRPr="00B62CEB">
        <w:trPr>
          <w:cantSplit/>
          <w:trHeight w:val="113"/>
          <w:jc w:val="center"/>
        </w:trPr>
        <w:tc>
          <w:tcPr>
            <w:tcW w:w="1346" w:type="dxa"/>
            <w:vMerge/>
            <w:shd w:val="clear" w:color="auto" w:fill="auto"/>
          </w:tcPr>
          <w:p w:rsidR="00255573" w:rsidRPr="00B62CEB" w:rsidRDefault="00255573" w:rsidP="00255573">
            <w:pPr>
              <w:pStyle w:val="TAC"/>
            </w:pPr>
          </w:p>
        </w:tc>
        <w:tc>
          <w:tcPr>
            <w:tcW w:w="1657" w:type="dxa"/>
            <w:shd w:val="clear" w:color="auto" w:fill="auto"/>
          </w:tcPr>
          <w:p w:rsidR="00255573" w:rsidRPr="00B62CEB" w:rsidRDefault="00255573" w:rsidP="00255573">
            <w:pPr>
              <w:pStyle w:val="TAC"/>
            </w:pPr>
            <w:r w:rsidRPr="00B62CEB">
              <w:t>69</w:t>
            </w:r>
            <w:r w:rsidR="00FF273E" w:rsidRPr="00B62CEB">
              <w:t>9</w:t>
            </w:r>
            <w:r w:rsidRPr="00B62CEB">
              <w:t xml:space="preserve"> - 716 MHz</w:t>
            </w:r>
          </w:p>
        </w:tc>
        <w:tc>
          <w:tcPr>
            <w:tcW w:w="851" w:type="dxa"/>
            <w:shd w:val="clear" w:color="auto" w:fill="auto"/>
          </w:tcPr>
          <w:p w:rsidR="00255573" w:rsidRPr="00B62CEB" w:rsidRDefault="00255573" w:rsidP="00255573">
            <w:pPr>
              <w:pStyle w:val="TAC"/>
            </w:pPr>
            <w:r w:rsidRPr="00B62CEB">
              <w:t>-49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XII, </w:t>
            </w:r>
            <w:r w:rsidRPr="00B62CEB">
              <w:rPr>
                <w:rFonts w:cs="v5.0.0"/>
              </w:rPr>
              <w:t>since it is already covered by the requirement in sub-clause 6.6.3.2.</w:t>
            </w:r>
          </w:p>
        </w:tc>
      </w:tr>
      <w:tr w:rsidR="00255573"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255573" w:rsidRPr="00B62CEB">
              <w:rPr>
                <w:lang w:val="sv-SE"/>
              </w:rPr>
              <w:t>FDD Band XIII</w:t>
            </w:r>
            <w:r w:rsidRPr="00B62CEB">
              <w:rPr>
                <w:lang w:val="sv-SE"/>
              </w:rPr>
              <w:t xml:space="preserve"> or </w:t>
            </w:r>
          </w:p>
          <w:p w:rsidR="00255573" w:rsidRPr="00B62CEB" w:rsidRDefault="0086122C" w:rsidP="0086122C">
            <w:pPr>
              <w:pStyle w:val="TAC"/>
              <w:rPr>
                <w:lang w:val="sv-SE"/>
              </w:rPr>
            </w:pPr>
            <w:r w:rsidRPr="00B62CEB">
              <w:rPr>
                <w:lang w:val="sv-SE"/>
              </w:rPr>
              <w:t>E-UTRA Band 13</w:t>
            </w:r>
          </w:p>
        </w:tc>
        <w:tc>
          <w:tcPr>
            <w:tcW w:w="1657" w:type="dxa"/>
            <w:shd w:val="clear" w:color="auto" w:fill="auto"/>
          </w:tcPr>
          <w:p w:rsidR="00255573" w:rsidRPr="00B62CEB" w:rsidRDefault="00255573" w:rsidP="00255573">
            <w:pPr>
              <w:pStyle w:val="TAC"/>
            </w:pPr>
            <w:r w:rsidRPr="00B62CEB">
              <w:t>746 - 756 MHz</w:t>
            </w:r>
          </w:p>
        </w:tc>
        <w:tc>
          <w:tcPr>
            <w:tcW w:w="851" w:type="dxa"/>
            <w:shd w:val="clear" w:color="auto" w:fill="auto"/>
          </w:tcPr>
          <w:p w:rsidR="00255573" w:rsidRPr="00B62CEB" w:rsidRDefault="00255573" w:rsidP="00255573">
            <w:pPr>
              <w:pStyle w:val="TAC"/>
            </w:pPr>
            <w:r w:rsidRPr="00B62CEB">
              <w:t>-52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XIII</w:t>
            </w:r>
          </w:p>
        </w:tc>
      </w:tr>
      <w:tr w:rsidR="00255573" w:rsidRPr="00B62CEB">
        <w:trPr>
          <w:cantSplit/>
          <w:trHeight w:val="113"/>
          <w:jc w:val="center"/>
        </w:trPr>
        <w:tc>
          <w:tcPr>
            <w:tcW w:w="1346" w:type="dxa"/>
            <w:vMerge/>
            <w:shd w:val="clear" w:color="auto" w:fill="auto"/>
          </w:tcPr>
          <w:p w:rsidR="00255573" w:rsidRPr="00B62CEB" w:rsidRDefault="00255573" w:rsidP="00255573">
            <w:pPr>
              <w:pStyle w:val="TAC"/>
            </w:pPr>
          </w:p>
        </w:tc>
        <w:tc>
          <w:tcPr>
            <w:tcW w:w="1657" w:type="dxa"/>
            <w:shd w:val="clear" w:color="auto" w:fill="auto"/>
          </w:tcPr>
          <w:p w:rsidR="00255573" w:rsidRPr="00B62CEB" w:rsidRDefault="00255573" w:rsidP="00255573">
            <w:pPr>
              <w:pStyle w:val="TAC"/>
            </w:pPr>
            <w:r w:rsidRPr="00B62CEB">
              <w:t>777 - 787 MHz</w:t>
            </w:r>
          </w:p>
        </w:tc>
        <w:tc>
          <w:tcPr>
            <w:tcW w:w="851" w:type="dxa"/>
            <w:shd w:val="clear" w:color="auto" w:fill="auto"/>
          </w:tcPr>
          <w:p w:rsidR="00255573" w:rsidRPr="00B62CEB" w:rsidRDefault="00255573" w:rsidP="00255573">
            <w:pPr>
              <w:pStyle w:val="TAC"/>
            </w:pPr>
            <w:r w:rsidRPr="00B62CEB">
              <w:t>-49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XIII, </w:t>
            </w:r>
            <w:r w:rsidRPr="00B62CEB">
              <w:rPr>
                <w:rFonts w:cs="v5.0.0"/>
              </w:rPr>
              <w:t>since it is already covered by the requirement in sub-clause 6.6.3.2.</w:t>
            </w:r>
          </w:p>
        </w:tc>
      </w:tr>
      <w:tr w:rsidR="00255573" w:rsidRPr="00B62CEB">
        <w:trPr>
          <w:cantSplit/>
          <w:trHeight w:val="113"/>
          <w:jc w:val="center"/>
        </w:trPr>
        <w:tc>
          <w:tcPr>
            <w:tcW w:w="1346" w:type="dxa"/>
            <w:vMerge w:val="restart"/>
            <w:shd w:val="clear" w:color="auto" w:fill="auto"/>
          </w:tcPr>
          <w:p w:rsidR="0086122C" w:rsidRPr="00B62CEB" w:rsidRDefault="0086122C" w:rsidP="0086122C">
            <w:pPr>
              <w:pStyle w:val="TAC"/>
              <w:rPr>
                <w:lang w:val="sv-SE"/>
              </w:rPr>
            </w:pPr>
            <w:r w:rsidRPr="00B62CEB">
              <w:rPr>
                <w:lang w:val="sv-SE"/>
              </w:rPr>
              <w:t xml:space="preserve">UTRA </w:t>
            </w:r>
            <w:r w:rsidR="00255573" w:rsidRPr="00B62CEB">
              <w:rPr>
                <w:lang w:val="sv-SE"/>
              </w:rPr>
              <w:t>FDD Band XIV</w:t>
            </w:r>
            <w:r w:rsidRPr="00B62CEB">
              <w:rPr>
                <w:lang w:val="sv-SE"/>
              </w:rPr>
              <w:t xml:space="preserve"> or </w:t>
            </w:r>
          </w:p>
          <w:p w:rsidR="00255573" w:rsidRPr="00B62CEB" w:rsidRDefault="0086122C" w:rsidP="0086122C">
            <w:pPr>
              <w:pStyle w:val="TAC"/>
              <w:rPr>
                <w:lang w:val="sv-SE"/>
              </w:rPr>
            </w:pPr>
            <w:r w:rsidRPr="00B62CEB">
              <w:rPr>
                <w:lang w:val="sv-SE"/>
              </w:rPr>
              <w:t>E-UTRA Band 14</w:t>
            </w:r>
          </w:p>
        </w:tc>
        <w:tc>
          <w:tcPr>
            <w:tcW w:w="1657" w:type="dxa"/>
            <w:shd w:val="clear" w:color="auto" w:fill="auto"/>
          </w:tcPr>
          <w:p w:rsidR="00255573" w:rsidRPr="00B62CEB" w:rsidRDefault="00255573" w:rsidP="00255573">
            <w:pPr>
              <w:pStyle w:val="TAC"/>
            </w:pPr>
            <w:r w:rsidRPr="00B62CEB">
              <w:t>758 - 768 MHz</w:t>
            </w:r>
          </w:p>
        </w:tc>
        <w:tc>
          <w:tcPr>
            <w:tcW w:w="851" w:type="dxa"/>
            <w:shd w:val="clear" w:color="auto" w:fill="auto"/>
          </w:tcPr>
          <w:p w:rsidR="00255573" w:rsidRPr="00B62CEB" w:rsidRDefault="00255573" w:rsidP="00255573">
            <w:pPr>
              <w:pStyle w:val="TAC"/>
            </w:pPr>
            <w:r w:rsidRPr="00B62CEB">
              <w:t>-52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XIV</w:t>
            </w:r>
          </w:p>
        </w:tc>
      </w:tr>
      <w:tr w:rsidR="00255573" w:rsidRPr="00B62CEB">
        <w:trPr>
          <w:cantSplit/>
          <w:trHeight w:val="113"/>
          <w:jc w:val="center"/>
        </w:trPr>
        <w:tc>
          <w:tcPr>
            <w:tcW w:w="1346" w:type="dxa"/>
            <w:vMerge/>
            <w:shd w:val="clear" w:color="auto" w:fill="auto"/>
          </w:tcPr>
          <w:p w:rsidR="00255573" w:rsidRPr="00B62CEB" w:rsidRDefault="00255573" w:rsidP="00255573">
            <w:pPr>
              <w:pStyle w:val="TAC"/>
            </w:pPr>
          </w:p>
        </w:tc>
        <w:tc>
          <w:tcPr>
            <w:tcW w:w="1657" w:type="dxa"/>
            <w:shd w:val="clear" w:color="auto" w:fill="auto"/>
          </w:tcPr>
          <w:p w:rsidR="00255573" w:rsidRPr="00B62CEB" w:rsidRDefault="00255573" w:rsidP="00255573">
            <w:pPr>
              <w:pStyle w:val="TAC"/>
            </w:pPr>
            <w:r w:rsidRPr="00B62CEB">
              <w:t>788 - 798 MHz</w:t>
            </w:r>
          </w:p>
        </w:tc>
        <w:tc>
          <w:tcPr>
            <w:tcW w:w="851" w:type="dxa"/>
            <w:shd w:val="clear" w:color="auto" w:fill="auto"/>
          </w:tcPr>
          <w:p w:rsidR="00255573" w:rsidRPr="00B62CEB" w:rsidRDefault="00255573" w:rsidP="00255573">
            <w:pPr>
              <w:pStyle w:val="TAC"/>
            </w:pPr>
            <w:r w:rsidRPr="00B62CEB">
              <w:t>-49 dBm</w:t>
            </w:r>
          </w:p>
        </w:tc>
        <w:tc>
          <w:tcPr>
            <w:tcW w:w="1417" w:type="dxa"/>
            <w:shd w:val="clear" w:color="auto" w:fill="auto"/>
          </w:tcPr>
          <w:p w:rsidR="00255573" w:rsidRPr="00B62CEB" w:rsidRDefault="00255573" w:rsidP="00255573">
            <w:pPr>
              <w:pStyle w:val="TAC"/>
            </w:pPr>
            <w:r w:rsidRPr="00B62CEB">
              <w:t>1 MHz</w:t>
            </w:r>
          </w:p>
        </w:tc>
        <w:tc>
          <w:tcPr>
            <w:tcW w:w="4422" w:type="dxa"/>
            <w:shd w:val="clear" w:color="auto" w:fill="auto"/>
          </w:tcPr>
          <w:p w:rsidR="00255573" w:rsidRPr="00B62CEB" w:rsidRDefault="00255573" w:rsidP="00A74B6E">
            <w:pPr>
              <w:pStyle w:val="TAL"/>
            </w:pPr>
            <w:r w:rsidRPr="00B62CEB">
              <w:t xml:space="preserve">This requirement does not apply to </w:t>
            </w:r>
            <w:r w:rsidRPr="00B62CEB">
              <w:rPr>
                <w:rFonts w:cs="v5.0.0"/>
              </w:rPr>
              <w:t>UTRA FDD</w:t>
            </w:r>
            <w:r w:rsidRPr="00B62CEB">
              <w:t xml:space="preserve"> BS operating in band XIV, </w:t>
            </w:r>
            <w:r w:rsidRPr="00B62CEB">
              <w:rPr>
                <w:rFonts w:cs="v5.0.0"/>
              </w:rPr>
              <w:t>since it is already covered by the requirement in sub-clause 6.6.3.2.</w:t>
            </w:r>
          </w:p>
        </w:tc>
      </w:tr>
      <w:tr w:rsidR="00491FB0" w:rsidRPr="00B62CEB">
        <w:trPr>
          <w:cantSplit/>
          <w:trHeight w:val="113"/>
          <w:jc w:val="center"/>
        </w:trPr>
        <w:tc>
          <w:tcPr>
            <w:tcW w:w="1346" w:type="dxa"/>
            <w:vMerge w:val="restart"/>
            <w:shd w:val="clear" w:color="auto" w:fill="auto"/>
          </w:tcPr>
          <w:p w:rsidR="00491FB0" w:rsidRPr="00B62CEB" w:rsidRDefault="00491FB0" w:rsidP="002E6B86">
            <w:pPr>
              <w:pStyle w:val="TAC"/>
            </w:pPr>
            <w:r w:rsidRPr="00B62CEB">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91FB0" w:rsidRPr="00B62CEB" w:rsidRDefault="00491FB0" w:rsidP="002E6B86">
            <w:pPr>
              <w:pStyle w:val="TAC"/>
            </w:pPr>
            <w:r w:rsidRPr="00B62CEB">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B62CEB" w:rsidRDefault="00491FB0" w:rsidP="002E6B86">
            <w:pPr>
              <w:pStyle w:val="TAC"/>
            </w:pPr>
            <w:r w:rsidRPr="00B62CE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B62CEB" w:rsidRDefault="00491FB0" w:rsidP="002E6B86">
            <w:pPr>
              <w:pStyle w:val="TAC"/>
            </w:pPr>
            <w:r w:rsidRPr="00B62CE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B62CEB" w:rsidRDefault="00491FB0" w:rsidP="00A74B6E">
            <w:pPr>
              <w:pStyle w:val="TAL"/>
            </w:pPr>
            <w:r w:rsidRPr="00B62CEB">
              <w:t>This requirement does not apply to UTRA FDD BS operating in band XII</w:t>
            </w:r>
          </w:p>
        </w:tc>
      </w:tr>
      <w:tr w:rsidR="00491FB0" w:rsidRPr="00B62CEB">
        <w:trPr>
          <w:cantSplit/>
          <w:trHeight w:val="311"/>
          <w:jc w:val="center"/>
        </w:trPr>
        <w:tc>
          <w:tcPr>
            <w:tcW w:w="1346" w:type="dxa"/>
            <w:vMerge/>
            <w:shd w:val="clear" w:color="auto" w:fill="auto"/>
          </w:tcPr>
          <w:p w:rsidR="00491FB0" w:rsidRPr="00B62CEB" w:rsidRDefault="00491FB0" w:rsidP="002E6B86">
            <w:pPr>
              <w:pStyle w:val="TAC"/>
            </w:pPr>
          </w:p>
        </w:tc>
        <w:tc>
          <w:tcPr>
            <w:tcW w:w="1657" w:type="dxa"/>
            <w:tcBorders>
              <w:top w:val="single" w:sz="2" w:space="0" w:color="auto"/>
              <w:left w:val="single" w:sz="2" w:space="0" w:color="auto"/>
              <w:right w:val="single" w:sz="2" w:space="0" w:color="auto"/>
            </w:tcBorders>
            <w:shd w:val="clear" w:color="auto" w:fill="auto"/>
          </w:tcPr>
          <w:p w:rsidR="00491FB0" w:rsidRPr="00B62CEB" w:rsidRDefault="00491FB0" w:rsidP="002E6B86">
            <w:pPr>
              <w:pStyle w:val="TAC"/>
            </w:pPr>
            <w:r w:rsidRPr="00B62CEB">
              <w:t>704 - 716 MHz</w:t>
            </w:r>
          </w:p>
        </w:tc>
        <w:tc>
          <w:tcPr>
            <w:tcW w:w="851" w:type="dxa"/>
            <w:tcBorders>
              <w:top w:val="single" w:sz="2" w:space="0" w:color="auto"/>
              <w:left w:val="single" w:sz="2" w:space="0" w:color="auto"/>
              <w:right w:val="single" w:sz="2" w:space="0" w:color="auto"/>
            </w:tcBorders>
            <w:shd w:val="clear" w:color="auto" w:fill="auto"/>
          </w:tcPr>
          <w:p w:rsidR="00491FB0" w:rsidRPr="00B62CEB" w:rsidRDefault="00491FB0" w:rsidP="002E6B86">
            <w:pPr>
              <w:pStyle w:val="TAC"/>
            </w:pPr>
            <w:r w:rsidRPr="00B62CEB">
              <w:t>-49 dBm</w:t>
            </w:r>
          </w:p>
        </w:tc>
        <w:tc>
          <w:tcPr>
            <w:tcW w:w="1417" w:type="dxa"/>
            <w:tcBorders>
              <w:top w:val="single" w:sz="2" w:space="0" w:color="auto"/>
              <w:left w:val="single" w:sz="2" w:space="0" w:color="auto"/>
              <w:right w:val="single" w:sz="2" w:space="0" w:color="auto"/>
            </w:tcBorders>
            <w:shd w:val="clear" w:color="auto" w:fill="auto"/>
          </w:tcPr>
          <w:p w:rsidR="00491FB0" w:rsidRPr="00B62CEB" w:rsidRDefault="00491FB0" w:rsidP="002E6B86">
            <w:pPr>
              <w:pStyle w:val="TAC"/>
            </w:pPr>
            <w:r w:rsidRPr="00B62CEB">
              <w:t>1 MHz</w:t>
            </w:r>
          </w:p>
        </w:tc>
        <w:tc>
          <w:tcPr>
            <w:tcW w:w="4422" w:type="dxa"/>
            <w:tcBorders>
              <w:top w:val="single" w:sz="2" w:space="0" w:color="auto"/>
              <w:left w:val="single" w:sz="2" w:space="0" w:color="auto"/>
              <w:right w:val="single" w:sz="2" w:space="0" w:color="auto"/>
            </w:tcBorders>
            <w:shd w:val="clear" w:color="auto" w:fill="auto"/>
          </w:tcPr>
          <w:p w:rsidR="00491FB0" w:rsidRPr="00B62CEB" w:rsidRDefault="00491FB0" w:rsidP="00A74B6E">
            <w:pPr>
              <w:pStyle w:val="TAL"/>
            </w:pPr>
            <w:r w:rsidRPr="00B62CEB">
              <w:t>This requirement does not apply to UTRA FDD BS operating in band XII, since it is already covered by the requirement in sub-clause 6.6.3.2.</w:t>
            </w:r>
          </w:p>
        </w:tc>
      </w:tr>
      <w:tr w:rsidR="00491FB0" w:rsidRPr="00B62CEB">
        <w:trPr>
          <w:cantSplit/>
          <w:trHeight w:val="156"/>
          <w:jc w:val="center"/>
        </w:trPr>
        <w:tc>
          <w:tcPr>
            <w:tcW w:w="1346" w:type="dxa"/>
            <w:vMerge w:val="restart"/>
            <w:shd w:val="clear" w:color="auto" w:fill="auto"/>
          </w:tcPr>
          <w:p w:rsidR="00491FB0" w:rsidRPr="00B62CEB" w:rsidRDefault="00491FB0" w:rsidP="00491FB0">
            <w:pPr>
              <w:pStyle w:val="TAC"/>
              <w:rPr>
                <w:lang w:val="sv-SE"/>
              </w:rPr>
            </w:pPr>
            <w:r w:rsidRPr="00B62CEB">
              <w:rPr>
                <w:lang w:val="sv-SE"/>
              </w:rPr>
              <w:t xml:space="preserve">UTRA FDD Band XX or </w:t>
            </w:r>
          </w:p>
          <w:p w:rsidR="00491FB0" w:rsidRPr="00B62CEB" w:rsidRDefault="00491FB0" w:rsidP="00491FB0">
            <w:pPr>
              <w:pStyle w:val="TAC"/>
              <w:rPr>
                <w:lang w:val="sv-SE"/>
              </w:rPr>
            </w:pPr>
            <w:r w:rsidRPr="00B62CEB">
              <w:rPr>
                <w:lang w:val="sv-SE"/>
              </w:rPr>
              <w:t>E-UTRA Band 20</w:t>
            </w:r>
          </w:p>
        </w:tc>
        <w:tc>
          <w:tcPr>
            <w:tcW w:w="1657" w:type="dxa"/>
            <w:tcBorders>
              <w:left w:val="single" w:sz="2" w:space="0" w:color="auto"/>
              <w:right w:val="single" w:sz="2" w:space="0" w:color="auto"/>
            </w:tcBorders>
            <w:shd w:val="clear" w:color="auto" w:fill="auto"/>
          </w:tcPr>
          <w:p w:rsidR="00491FB0" w:rsidRPr="00B62CEB" w:rsidRDefault="00491FB0" w:rsidP="002E6B86">
            <w:pPr>
              <w:pStyle w:val="TAC"/>
            </w:pPr>
            <w:r w:rsidRPr="00B62CEB">
              <w:t>791 - 821 MHz</w:t>
            </w:r>
          </w:p>
        </w:tc>
        <w:tc>
          <w:tcPr>
            <w:tcW w:w="851" w:type="dxa"/>
            <w:tcBorders>
              <w:left w:val="single" w:sz="2" w:space="0" w:color="auto"/>
              <w:right w:val="single" w:sz="2" w:space="0" w:color="auto"/>
            </w:tcBorders>
            <w:shd w:val="clear" w:color="auto" w:fill="auto"/>
          </w:tcPr>
          <w:p w:rsidR="00491FB0" w:rsidRPr="00B62CEB" w:rsidRDefault="00491FB0" w:rsidP="002E6B86">
            <w:pPr>
              <w:pStyle w:val="TAC"/>
            </w:pPr>
            <w:r w:rsidRPr="00B62CEB">
              <w:t>-52 dBm</w:t>
            </w:r>
          </w:p>
        </w:tc>
        <w:tc>
          <w:tcPr>
            <w:tcW w:w="1417" w:type="dxa"/>
            <w:tcBorders>
              <w:left w:val="single" w:sz="2" w:space="0" w:color="auto"/>
              <w:right w:val="single" w:sz="2" w:space="0" w:color="auto"/>
            </w:tcBorders>
            <w:shd w:val="clear" w:color="auto" w:fill="auto"/>
          </w:tcPr>
          <w:p w:rsidR="00491FB0" w:rsidRPr="00B62CEB" w:rsidRDefault="00491FB0" w:rsidP="002E6B86">
            <w:pPr>
              <w:pStyle w:val="TAC"/>
            </w:pPr>
            <w:r w:rsidRPr="00B62CEB">
              <w:t>1 MHz</w:t>
            </w:r>
          </w:p>
        </w:tc>
        <w:tc>
          <w:tcPr>
            <w:tcW w:w="4422" w:type="dxa"/>
            <w:tcBorders>
              <w:left w:val="single" w:sz="2" w:space="0" w:color="auto"/>
              <w:right w:val="single" w:sz="2" w:space="0" w:color="auto"/>
            </w:tcBorders>
            <w:shd w:val="clear" w:color="auto" w:fill="auto"/>
          </w:tcPr>
          <w:p w:rsidR="00491FB0" w:rsidRPr="00B62CEB" w:rsidRDefault="00491FB0" w:rsidP="00A74B6E">
            <w:pPr>
              <w:pStyle w:val="TAL"/>
            </w:pPr>
            <w:r w:rsidRPr="00B62CEB">
              <w:t>This requirement does not apply to UTRA FDD BS operating in band XX</w:t>
            </w:r>
          </w:p>
        </w:tc>
      </w:tr>
      <w:tr w:rsidR="00491FB0" w:rsidRPr="00B62CEB">
        <w:trPr>
          <w:cantSplit/>
          <w:trHeight w:val="155"/>
          <w:jc w:val="center"/>
        </w:trPr>
        <w:tc>
          <w:tcPr>
            <w:tcW w:w="1346" w:type="dxa"/>
            <w:vMerge/>
            <w:shd w:val="clear" w:color="auto" w:fill="auto"/>
          </w:tcPr>
          <w:p w:rsidR="00491FB0" w:rsidRPr="00B62CEB" w:rsidRDefault="00491FB0" w:rsidP="002E6B86">
            <w:pPr>
              <w:pStyle w:val="TAC"/>
            </w:pPr>
          </w:p>
        </w:tc>
        <w:tc>
          <w:tcPr>
            <w:tcW w:w="1657" w:type="dxa"/>
            <w:tcBorders>
              <w:left w:val="single" w:sz="2" w:space="0" w:color="auto"/>
              <w:right w:val="single" w:sz="2" w:space="0" w:color="auto"/>
            </w:tcBorders>
            <w:shd w:val="clear" w:color="auto" w:fill="auto"/>
          </w:tcPr>
          <w:p w:rsidR="00491FB0" w:rsidRPr="00B62CEB" w:rsidRDefault="00491FB0" w:rsidP="002E6B86">
            <w:pPr>
              <w:pStyle w:val="TAC"/>
            </w:pPr>
            <w:r w:rsidRPr="00B62CEB">
              <w:t>832 - 862 MHz</w:t>
            </w:r>
          </w:p>
        </w:tc>
        <w:tc>
          <w:tcPr>
            <w:tcW w:w="851" w:type="dxa"/>
            <w:tcBorders>
              <w:left w:val="single" w:sz="2" w:space="0" w:color="auto"/>
              <w:right w:val="single" w:sz="2" w:space="0" w:color="auto"/>
            </w:tcBorders>
            <w:shd w:val="clear" w:color="auto" w:fill="auto"/>
          </w:tcPr>
          <w:p w:rsidR="00491FB0" w:rsidRPr="00B62CEB" w:rsidRDefault="00491FB0" w:rsidP="002E6B86">
            <w:pPr>
              <w:pStyle w:val="TAC"/>
            </w:pPr>
            <w:r w:rsidRPr="00B62CEB">
              <w:t>-49 dBm</w:t>
            </w:r>
          </w:p>
        </w:tc>
        <w:tc>
          <w:tcPr>
            <w:tcW w:w="1417" w:type="dxa"/>
            <w:tcBorders>
              <w:left w:val="single" w:sz="2" w:space="0" w:color="auto"/>
              <w:right w:val="single" w:sz="2" w:space="0" w:color="auto"/>
            </w:tcBorders>
            <w:shd w:val="clear" w:color="auto" w:fill="auto"/>
          </w:tcPr>
          <w:p w:rsidR="00491FB0" w:rsidRPr="00B62CEB" w:rsidRDefault="00491FB0" w:rsidP="002E6B86">
            <w:pPr>
              <w:pStyle w:val="TAC"/>
            </w:pPr>
            <w:r w:rsidRPr="00B62CEB">
              <w:t>1 MHz</w:t>
            </w:r>
          </w:p>
        </w:tc>
        <w:tc>
          <w:tcPr>
            <w:tcW w:w="4422" w:type="dxa"/>
            <w:tcBorders>
              <w:left w:val="single" w:sz="2" w:space="0" w:color="auto"/>
              <w:right w:val="single" w:sz="2" w:space="0" w:color="auto"/>
            </w:tcBorders>
            <w:shd w:val="clear" w:color="auto" w:fill="auto"/>
          </w:tcPr>
          <w:p w:rsidR="00491FB0" w:rsidRPr="00B62CEB" w:rsidRDefault="00491FB0" w:rsidP="00A74B6E">
            <w:pPr>
              <w:pStyle w:val="TAL"/>
            </w:pPr>
            <w:r w:rsidRPr="00B62CEB">
              <w:t>This requirement does not apply to UTRA FDD BS operating in band XX, since it is already covered by the requirement in sub-clause 6.6.3.2.</w:t>
            </w:r>
          </w:p>
        </w:tc>
      </w:tr>
      <w:tr w:rsidR="00696B6D" w:rsidRPr="00B62CEB">
        <w:trPr>
          <w:cantSplit/>
          <w:trHeight w:val="155"/>
          <w:jc w:val="center"/>
        </w:trPr>
        <w:tc>
          <w:tcPr>
            <w:tcW w:w="1346" w:type="dxa"/>
            <w:vMerge w:val="restart"/>
            <w:shd w:val="clear" w:color="auto" w:fill="auto"/>
          </w:tcPr>
          <w:p w:rsidR="00696B6D" w:rsidRPr="00B62CEB" w:rsidRDefault="00696B6D" w:rsidP="00696B6D">
            <w:pPr>
              <w:pStyle w:val="TAC"/>
              <w:rPr>
                <w:lang w:val="sv-SE"/>
              </w:rPr>
            </w:pPr>
            <w:r w:rsidRPr="00B62CEB">
              <w:rPr>
                <w:lang w:val="sv-SE"/>
              </w:rPr>
              <w:t xml:space="preserve">UTRA FDD Band XXII or </w:t>
            </w:r>
          </w:p>
          <w:p w:rsidR="00696B6D" w:rsidRPr="00B62CEB" w:rsidRDefault="00696B6D" w:rsidP="00696B6D">
            <w:pPr>
              <w:pStyle w:val="TAC"/>
              <w:rPr>
                <w:lang w:val="sv-SE"/>
              </w:rPr>
            </w:pPr>
            <w:r w:rsidRPr="00B62CEB">
              <w:rPr>
                <w:lang w:val="sv-SE"/>
              </w:rPr>
              <w:t>E-UTRA Band 22</w:t>
            </w:r>
          </w:p>
        </w:tc>
        <w:tc>
          <w:tcPr>
            <w:tcW w:w="1657" w:type="dxa"/>
            <w:tcBorders>
              <w:left w:val="single" w:sz="2" w:space="0" w:color="auto"/>
              <w:right w:val="single" w:sz="2" w:space="0" w:color="auto"/>
            </w:tcBorders>
            <w:shd w:val="clear" w:color="auto" w:fill="auto"/>
          </w:tcPr>
          <w:p w:rsidR="00696B6D" w:rsidRPr="00B62CEB" w:rsidRDefault="00696B6D" w:rsidP="002E6B86">
            <w:pPr>
              <w:pStyle w:val="TAC"/>
            </w:pPr>
            <w:r w:rsidRPr="00B62CEB">
              <w:rPr>
                <w:lang w:val="sv-SE"/>
              </w:rPr>
              <w:t>3510 -3590 MHz</w:t>
            </w:r>
          </w:p>
        </w:tc>
        <w:tc>
          <w:tcPr>
            <w:tcW w:w="851" w:type="dxa"/>
            <w:tcBorders>
              <w:left w:val="single" w:sz="2" w:space="0" w:color="auto"/>
              <w:right w:val="single" w:sz="2" w:space="0" w:color="auto"/>
            </w:tcBorders>
            <w:shd w:val="clear" w:color="auto" w:fill="auto"/>
          </w:tcPr>
          <w:p w:rsidR="00696B6D" w:rsidRPr="00B62CEB" w:rsidRDefault="00696B6D" w:rsidP="002E6B86">
            <w:pPr>
              <w:pStyle w:val="TAC"/>
            </w:pPr>
            <w:proofErr w:type="gramStart"/>
            <w:r w:rsidRPr="00B62CEB">
              <w:rPr>
                <w:lang w:val="sv-SE"/>
              </w:rPr>
              <w:t>-</w:t>
            </w:r>
            <w:proofErr w:type="gramEnd"/>
            <w:r w:rsidRPr="00B62CEB">
              <w:rPr>
                <w:lang w:val="sv-SE"/>
              </w:rPr>
              <w:t>52</w:t>
            </w:r>
          </w:p>
        </w:tc>
        <w:tc>
          <w:tcPr>
            <w:tcW w:w="1417" w:type="dxa"/>
            <w:tcBorders>
              <w:left w:val="single" w:sz="2" w:space="0" w:color="auto"/>
              <w:right w:val="single" w:sz="2" w:space="0" w:color="auto"/>
            </w:tcBorders>
            <w:shd w:val="clear" w:color="auto" w:fill="auto"/>
          </w:tcPr>
          <w:p w:rsidR="00696B6D" w:rsidRPr="00B62CEB" w:rsidRDefault="00696B6D" w:rsidP="002E6B86">
            <w:pPr>
              <w:pStyle w:val="TAC"/>
            </w:pPr>
            <w:r w:rsidRPr="00B62CEB">
              <w:rPr>
                <w:lang w:val="sv-SE"/>
              </w:rPr>
              <w:t>1 MHz</w:t>
            </w:r>
          </w:p>
        </w:tc>
        <w:tc>
          <w:tcPr>
            <w:tcW w:w="4422" w:type="dxa"/>
            <w:tcBorders>
              <w:left w:val="single" w:sz="2" w:space="0" w:color="auto"/>
              <w:right w:val="single" w:sz="2" w:space="0" w:color="auto"/>
            </w:tcBorders>
            <w:shd w:val="clear" w:color="auto" w:fill="auto"/>
          </w:tcPr>
          <w:p w:rsidR="00696B6D" w:rsidRPr="00B62CEB" w:rsidRDefault="00696B6D" w:rsidP="00A74B6E">
            <w:pPr>
              <w:pStyle w:val="TAL"/>
            </w:pPr>
            <w:r w:rsidRPr="00B62CEB">
              <w:t>This requirement does not apply to UTRA FDD BS operating in band XXII.</w:t>
            </w:r>
          </w:p>
        </w:tc>
      </w:tr>
      <w:tr w:rsidR="00696B6D" w:rsidRPr="00B62CEB">
        <w:trPr>
          <w:cantSplit/>
          <w:trHeight w:val="155"/>
          <w:jc w:val="center"/>
        </w:trPr>
        <w:tc>
          <w:tcPr>
            <w:tcW w:w="1346" w:type="dxa"/>
            <w:vMerge/>
            <w:shd w:val="clear" w:color="auto" w:fill="auto"/>
          </w:tcPr>
          <w:p w:rsidR="00696B6D" w:rsidRPr="00B62CEB" w:rsidRDefault="00696B6D" w:rsidP="002E6B86">
            <w:pPr>
              <w:pStyle w:val="TAC"/>
            </w:pPr>
          </w:p>
        </w:tc>
        <w:tc>
          <w:tcPr>
            <w:tcW w:w="1657" w:type="dxa"/>
            <w:tcBorders>
              <w:left w:val="single" w:sz="2" w:space="0" w:color="auto"/>
              <w:right w:val="single" w:sz="2" w:space="0" w:color="auto"/>
            </w:tcBorders>
            <w:shd w:val="clear" w:color="auto" w:fill="auto"/>
          </w:tcPr>
          <w:p w:rsidR="00696B6D" w:rsidRPr="00B62CEB" w:rsidRDefault="00696B6D" w:rsidP="002E6B86">
            <w:pPr>
              <w:pStyle w:val="TAC"/>
            </w:pPr>
            <w:r w:rsidRPr="00B62CEB">
              <w:rPr>
                <w:lang w:val="sv-SE"/>
              </w:rPr>
              <w:t>3410 -3490 MHz</w:t>
            </w:r>
          </w:p>
        </w:tc>
        <w:tc>
          <w:tcPr>
            <w:tcW w:w="851" w:type="dxa"/>
            <w:tcBorders>
              <w:left w:val="single" w:sz="2" w:space="0" w:color="auto"/>
              <w:right w:val="single" w:sz="2" w:space="0" w:color="auto"/>
            </w:tcBorders>
            <w:shd w:val="clear" w:color="auto" w:fill="auto"/>
          </w:tcPr>
          <w:p w:rsidR="00696B6D" w:rsidRPr="00B62CEB" w:rsidRDefault="00696B6D" w:rsidP="002E6B86">
            <w:pPr>
              <w:pStyle w:val="TAC"/>
            </w:pPr>
            <w:proofErr w:type="gramStart"/>
            <w:r w:rsidRPr="00B62CEB">
              <w:rPr>
                <w:lang w:val="sv-SE"/>
              </w:rPr>
              <w:t>-</w:t>
            </w:r>
            <w:proofErr w:type="gramEnd"/>
            <w:r w:rsidRPr="00B62CEB">
              <w:rPr>
                <w:lang w:val="sv-SE"/>
              </w:rPr>
              <w:t>49</w:t>
            </w:r>
          </w:p>
        </w:tc>
        <w:tc>
          <w:tcPr>
            <w:tcW w:w="1417" w:type="dxa"/>
            <w:tcBorders>
              <w:left w:val="single" w:sz="2" w:space="0" w:color="auto"/>
              <w:right w:val="single" w:sz="2" w:space="0" w:color="auto"/>
            </w:tcBorders>
            <w:shd w:val="clear" w:color="auto" w:fill="auto"/>
          </w:tcPr>
          <w:p w:rsidR="00696B6D" w:rsidRPr="00B62CEB" w:rsidRDefault="00696B6D" w:rsidP="002E6B86">
            <w:pPr>
              <w:pStyle w:val="TAC"/>
            </w:pPr>
            <w:r w:rsidRPr="00B62CEB">
              <w:rPr>
                <w:lang w:val="sv-SE"/>
              </w:rPr>
              <w:t>1 MHz</w:t>
            </w:r>
          </w:p>
        </w:tc>
        <w:tc>
          <w:tcPr>
            <w:tcW w:w="4422" w:type="dxa"/>
            <w:tcBorders>
              <w:left w:val="single" w:sz="2" w:space="0" w:color="auto"/>
              <w:right w:val="single" w:sz="2" w:space="0" w:color="auto"/>
            </w:tcBorders>
            <w:shd w:val="clear" w:color="auto" w:fill="auto"/>
          </w:tcPr>
          <w:p w:rsidR="00696B6D" w:rsidRPr="00B62CEB" w:rsidRDefault="00696B6D" w:rsidP="00A74B6E">
            <w:pPr>
              <w:pStyle w:val="TAL"/>
            </w:pPr>
            <w:r w:rsidRPr="00B62CEB">
              <w:t>This requirement does not apply to UTRA FDD BS operating in band XXII, since it is already covered by the requirement in sub-clause 6.6.3.2.</w:t>
            </w:r>
          </w:p>
        </w:tc>
      </w:tr>
      <w:tr w:rsidR="00884C85" w:rsidRPr="00B62CEB">
        <w:trPr>
          <w:cantSplit/>
          <w:trHeight w:val="155"/>
          <w:jc w:val="center"/>
        </w:trPr>
        <w:tc>
          <w:tcPr>
            <w:tcW w:w="1346" w:type="dxa"/>
            <w:vMerge w:val="restart"/>
            <w:shd w:val="clear" w:color="auto" w:fill="auto"/>
          </w:tcPr>
          <w:p w:rsidR="00884C85" w:rsidRPr="00B62CEB" w:rsidRDefault="00884C85" w:rsidP="00812D32">
            <w:pPr>
              <w:pStyle w:val="TAC"/>
            </w:pPr>
            <w:r w:rsidRPr="00B62CEB">
              <w:rPr>
                <w:lang w:val="sv-SE"/>
              </w:rPr>
              <w:t xml:space="preserve">E-UTRA Band </w:t>
            </w:r>
            <w:r w:rsidRPr="00B62CEB">
              <w:rPr>
                <w:lang w:val="sv-SE"/>
              </w:rPr>
              <w:lastRenderedPageBreak/>
              <w:t>23</w:t>
            </w:r>
          </w:p>
        </w:tc>
        <w:tc>
          <w:tcPr>
            <w:tcW w:w="1657" w:type="dxa"/>
            <w:tcBorders>
              <w:left w:val="single" w:sz="2" w:space="0" w:color="auto"/>
              <w:right w:val="single" w:sz="2" w:space="0" w:color="auto"/>
            </w:tcBorders>
            <w:shd w:val="clear" w:color="auto" w:fill="auto"/>
          </w:tcPr>
          <w:p w:rsidR="00884C85" w:rsidRPr="00B62CEB" w:rsidRDefault="00884C85" w:rsidP="00812D32">
            <w:pPr>
              <w:pStyle w:val="TAC"/>
            </w:pPr>
            <w:r w:rsidRPr="00B62CEB">
              <w:rPr>
                <w:rFonts w:cs="v5.0.0"/>
              </w:rPr>
              <w:lastRenderedPageBreak/>
              <w:t xml:space="preserve">2180 </w:t>
            </w:r>
            <w:r w:rsidRPr="00B62CEB">
              <w:rPr>
                <w:rFonts w:cs="v5.0.0"/>
              </w:rPr>
              <w:noBreakHyphen/>
              <w:t xml:space="preserve"> 2200 MHz</w:t>
            </w:r>
          </w:p>
        </w:tc>
        <w:tc>
          <w:tcPr>
            <w:tcW w:w="851" w:type="dxa"/>
            <w:tcBorders>
              <w:left w:val="single" w:sz="2" w:space="0" w:color="auto"/>
              <w:right w:val="single" w:sz="2" w:space="0" w:color="auto"/>
            </w:tcBorders>
            <w:shd w:val="clear" w:color="auto" w:fill="auto"/>
          </w:tcPr>
          <w:p w:rsidR="00884C85" w:rsidRPr="00B62CEB" w:rsidRDefault="00884C85" w:rsidP="00812D32">
            <w:pPr>
              <w:pStyle w:val="TAC"/>
            </w:pPr>
            <w:r w:rsidRPr="00B62CEB">
              <w:rPr>
                <w:rFonts w:cs="v5.0.0"/>
              </w:rPr>
              <w:t>-52 dBm</w:t>
            </w:r>
          </w:p>
        </w:tc>
        <w:tc>
          <w:tcPr>
            <w:tcW w:w="1417" w:type="dxa"/>
            <w:tcBorders>
              <w:left w:val="single" w:sz="2" w:space="0" w:color="auto"/>
              <w:right w:val="single" w:sz="2" w:space="0" w:color="auto"/>
            </w:tcBorders>
            <w:shd w:val="clear" w:color="auto" w:fill="auto"/>
          </w:tcPr>
          <w:p w:rsidR="00884C85" w:rsidRPr="00B62CEB" w:rsidRDefault="00884C85" w:rsidP="00812D32">
            <w:pPr>
              <w:pStyle w:val="TAC"/>
            </w:pPr>
            <w:r w:rsidRPr="00B62CEB">
              <w:rPr>
                <w:rFonts w:cs="v5.0.0"/>
              </w:rPr>
              <w:t>1 MHz</w:t>
            </w:r>
          </w:p>
        </w:tc>
        <w:tc>
          <w:tcPr>
            <w:tcW w:w="4422" w:type="dxa"/>
            <w:tcBorders>
              <w:left w:val="single" w:sz="2" w:space="0" w:color="auto"/>
              <w:right w:val="single" w:sz="2" w:space="0" w:color="auto"/>
            </w:tcBorders>
            <w:shd w:val="clear" w:color="auto" w:fill="auto"/>
          </w:tcPr>
          <w:p w:rsidR="00884C85" w:rsidRPr="00B62CEB" w:rsidRDefault="00884C85" w:rsidP="00A74B6E">
            <w:pPr>
              <w:pStyle w:val="TAL"/>
            </w:pPr>
          </w:p>
        </w:tc>
      </w:tr>
      <w:tr w:rsidR="00884C85" w:rsidRPr="00B62CEB">
        <w:trPr>
          <w:cantSplit/>
          <w:trHeight w:val="155"/>
          <w:jc w:val="center"/>
        </w:trPr>
        <w:tc>
          <w:tcPr>
            <w:tcW w:w="1346" w:type="dxa"/>
            <w:vMerge/>
            <w:shd w:val="clear" w:color="auto" w:fill="auto"/>
          </w:tcPr>
          <w:p w:rsidR="00884C85" w:rsidRPr="00B62CEB" w:rsidRDefault="00884C85" w:rsidP="00812D32">
            <w:pPr>
              <w:pStyle w:val="TAC"/>
            </w:pPr>
          </w:p>
        </w:tc>
        <w:tc>
          <w:tcPr>
            <w:tcW w:w="1657" w:type="dxa"/>
            <w:tcBorders>
              <w:left w:val="single" w:sz="2" w:space="0" w:color="auto"/>
              <w:right w:val="single" w:sz="2" w:space="0" w:color="auto"/>
            </w:tcBorders>
            <w:shd w:val="clear" w:color="auto" w:fill="auto"/>
          </w:tcPr>
          <w:p w:rsidR="00884C85" w:rsidRPr="00B62CEB" w:rsidRDefault="00884C85" w:rsidP="00812D32">
            <w:pPr>
              <w:pStyle w:val="TAC"/>
            </w:pPr>
            <w:r w:rsidRPr="00B62CEB">
              <w:t>2000 - 2020 MHz</w:t>
            </w:r>
          </w:p>
        </w:tc>
        <w:tc>
          <w:tcPr>
            <w:tcW w:w="851" w:type="dxa"/>
            <w:tcBorders>
              <w:left w:val="single" w:sz="2" w:space="0" w:color="auto"/>
              <w:right w:val="single" w:sz="2" w:space="0" w:color="auto"/>
            </w:tcBorders>
            <w:shd w:val="clear" w:color="auto" w:fill="auto"/>
          </w:tcPr>
          <w:p w:rsidR="00884C85" w:rsidRPr="00B62CEB" w:rsidRDefault="00884C85" w:rsidP="00812D32">
            <w:pPr>
              <w:pStyle w:val="TAC"/>
            </w:pPr>
            <w:r w:rsidRPr="00B62CEB">
              <w:t>-49 dBm</w:t>
            </w:r>
          </w:p>
        </w:tc>
        <w:tc>
          <w:tcPr>
            <w:tcW w:w="1417" w:type="dxa"/>
            <w:tcBorders>
              <w:left w:val="single" w:sz="2" w:space="0" w:color="auto"/>
              <w:right w:val="single" w:sz="2" w:space="0" w:color="auto"/>
            </w:tcBorders>
            <w:shd w:val="clear" w:color="auto" w:fill="auto"/>
          </w:tcPr>
          <w:p w:rsidR="00884C85" w:rsidRPr="00B62CEB" w:rsidRDefault="00884C85" w:rsidP="00812D32">
            <w:pPr>
              <w:pStyle w:val="TAC"/>
            </w:pPr>
            <w:r w:rsidRPr="00B62CEB">
              <w:t>1 MHz</w:t>
            </w:r>
          </w:p>
        </w:tc>
        <w:tc>
          <w:tcPr>
            <w:tcW w:w="4422" w:type="dxa"/>
            <w:tcBorders>
              <w:left w:val="single" w:sz="2" w:space="0" w:color="auto"/>
              <w:right w:val="single" w:sz="2" w:space="0" w:color="auto"/>
            </w:tcBorders>
            <w:shd w:val="clear" w:color="auto" w:fill="auto"/>
          </w:tcPr>
          <w:p w:rsidR="00884C85" w:rsidRPr="00B62CEB" w:rsidRDefault="006351B9" w:rsidP="00A74B6E">
            <w:pPr>
              <w:pStyle w:val="TAL"/>
            </w:pPr>
            <w:r w:rsidRPr="00B62CEB">
              <w:rPr>
                <w:rFonts w:cs="v5.0.0"/>
              </w:rPr>
              <w:t>This requirement does not apply to UTRA FDD BS operating in Band II or XXV, where the limits are defined separately.</w:t>
            </w:r>
          </w:p>
        </w:tc>
      </w:tr>
      <w:tr w:rsidR="00884C85" w:rsidRPr="00B62CEB">
        <w:trPr>
          <w:cantSplit/>
          <w:trHeight w:val="155"/>
          <w:jc w:val="center"/>
        </w:trPr>
        <w:tc>
          <w:tcPr>
            <w:tcW w:w="1346" w:type="dxa"/>
            <w:vMerge/>
            <w:shd w:val="clear" w:color="auto" w:fill="auto"/>
          </w:tcPr>
          <w:p w:rsidR="00884C85" w:rsidRPr="00B62CEB" w:rsidRDefault="00884C85" w:rsidP="00812D32">
            <w:pPr>
              <w:pStyle w:val="TAC"/>
            </w:pPr>
          </w:p>
        </w:tc>
        <w:tc>
          <w:tcPr>
            <w:tcW w:w="1657" w:type="dxa"/>
            <w:tcBorders>
              <w:left w:val="single" w:sz="2" w:space="0" w:color="auto"/>
              <w:right w:val="single" w:sz="2" w:space="0" w:color="auto"/>
            </w:tcBorders>
            <w:shd w:val="clear" w:color="auto" w:fill="auto"/>
          </w:tcPr>
          <w:p w:rsidR="00884C85" w:rsidRPr="00B62CEB" w:rsidRDefault="00884C85" w:rsidP="00A74B6E">
            <w:pPr>
              <w:pStyle w:val="TAC"/>
            </w:pPr>
            <w:r w:rsidRPr="00B62CEB">
              <w:rPr>
                <w:rFonts w:eastAsia="MS PGothic"/>
              </w:rPr>
              <w:t>2000 – 2010 MHz</w:t>
            </w:r>
          </w:p>
        </w:tc>
        <w:tc>
          <w:tcPr>
            <w:tcW w:w="851" w:type="dxa"/>
            <w:tcBorders>
              <w:left w:val="single" w:sz="2" w:space="0" w:color="auto"/>
              <w:right w:val="single" w:sz="2" w:space="0" w:color="auto"/>
            </w:tcBorders>
            <w:shd w:val="clear" w:color="auto" w:fill="auto"/>
          </w:tcPr>
          <w:p w:rsidR="00884C85" w:rsidRPr="00B62CEB" w:rsidRDefault="00884C85" w:rsidP="00812D32">
            <w:pPr>
              <w:pStyle w:val="TAC"/>
            </w:pPr>
            <w:r w:rsidRPr="00B62CEB">
              <w:rPr>
                <w:rFonts w:eastAsia="MS PGothic"/>
              </w:rPr>
              <w:t>-30 dBm</w:t>
            </w:r>
          </w:p>
        </w:tc>
        <w:tc>
          <w:tcPr>
            <w:tcW w:w="1417" w:type="dxa"/>
            <w:tcBorders>
              <w:left w:val="single" w:sz="2" w:space="0" w:color="auto"/>
              <w:right w:val="single" w:sz="2" w:space="0" w:color="auto"/>
            </w:tcBorders>
            <w:shd w:val="clear" w:color="auto" w:fill="auto"/>
          </w:tcPr>
          <w:p w:rsidR="00884C85" w:rsidRPr="00B62CEB" w:rsidRDefault="00884C85" w:rsidP="00812D32">
            <w:pPr>
              <w:pStyle w:val="TAC"/>
            </w:pPr>
            <w:r w:rsidRPr="00B62CEB">
              <w:rPr>
                <w:rFonts w:eastAsia="MS PGothic"/>
              </w:rPr>
              <w:t>1 MHz</w:t>
            </w:r>
          </w:p>
        </w:tc>
        <w:tc>
          <w:tcPr>
            <w:tcW w:w="4422" w:type="dxa"/>
            <w:vMerge w:val="restart"/>
            <w:tcBorders>
              <w:left w:val="single" w:sz="2" w:space="0" w:color="auto"/>
              <w:right w:val="single" w:sz="2" w:space="0" w:color="auto"/>
            </w:tcBorders>
            <w:shd w:val="clear" w:color="auto" w:fill="auto"/>
          </w:tcPr>
          <w:p w:rsidR="00884C85" w:rsidRPr="00B62CEB" w:rsidRDefault="00884C85" w:rsidP="00654B07">
            <w:pPr>
              <w:pStyle w:val="TAL"/>
            </w:pPr>
            <w:r w:rsidRPr="00B62CEB">
              <w:rPr>
                <w:rFonts w:eastAsia="MS PGothic"/>
              </w:rPr>
              <w:t>This requirement only applies to UTRA FDD BS operating in Band II</w:t>
            </w:r>
            <w:r w:rsidR="006351B9" w:rsidRPr="00B62CEB">
              <w:rPr>
                <w:rFonts w:eastAsia="MS PGothic"/>
              </w:rPr>
              <w:t xml:space="preserve"> or Band XXV. This requirement applies starting 5 MHz above the Band XXV downlink operating band</w:t>
            </w:r>
            <w:r w:rsidRPr="00B62CEB">
              <w:rPr>
                <w:rFonts w:eastAsia="MS PGothic"/>
              </w:rPr>
              <w:t>. (Note 3)</w:t>
            </w:r>
          </w:p>
        </w:tc>
      </w:tr>
      <w:tr w:rsidR="00884C85" w:rsidRPr="00B62CEB">
        <w:trPr>
          <w:cantSplit/>
          <w:trHeight w:val="155"/>
          <w:jc w:val="center"/>
        </w:trPr>
        <w:tc>
          <w:tcPr>
            <w:tcW w:w="1346" w:type="dxa"/>
            <w:vMerge/>
            <w:shd w:val="clear" w:color="auto" w:fill="auto"/>
          </w:tcPr>
          <w:p w:rsidR="00884C85" w:rsidRPr="00B62CEB" w:rsidRDefault="00884C85" w:rsidP="00812D32">
            <w:pPr>
              <w:pStyle w:val="TAC"/>
            </w:pPr>
          </w:p>
        </w:tc>
        <w:tc>
          <w:tcPr>
            <w:tcW w:w="1657" w:type="dxa"/>
            <w:tcBorders>
              <w:left w:val="single" w:sz="2" w:space="0" w:color="auto"/>
              <w:right w:val="single" w:sz="2" w:space="0" w:color="auto"/>
            </w:tcBorders>
            <w:shd w:val="clear" w:color="auto" w:fill="auto"/>
          </w:tcPr>
          <w:p w:rsidR="00884C85" w:rsidRPr="00B62CEB" w:rsidRDefault="00884C85" w:rsidP="00812D32">
            <w:pPr>
              <w:pStyle w:val="TAC"/>
            </w:pPr>
            <w:r w:rsidRPr="00B62CEB">
              <w:t>2010 – 2020 MHZ</w:t>
            </w:r>
          </w:p>
        </w:tc>
        <w:tc>
          <w:tcPr>
            <w:tcW w:w="851" w:type="dxa"/>
            <w:tcBorders>
              <w:left w:val="single" w:sz="2" w:space="0" w:color="auto"/>
              <w:right w:val="single" w:sz="2" w:space="0" w:color="auto"/>
            </w:tcBorders>
            <w:shd w:val="clear" w:color="auto" w:fill="auto"/>
          </w:tcPr>
          <w:p w:rsidR="00884C85" w:rsidRPr="00B62CEB" w:rsidRDefault="00884C85" w:rsidP="00812D32">
            <w:pPr>
              <w:pStyle w:val="TAC"/>
            </w:pPr>
            <w:r w:rsidRPr="00B62CEB">
              <w:t>-49 dBm</w:t>
            </w:r>
          </w:p>
        </w:tc>
        <w:tc>
          <w:tcPr>
            <w:tcW w:w="1417" w:type="dxa"/>
            <w:tcBorders>
              <w:left w:val="single" w:sz="2" w:space="0" w:color="auto"/>
              <w:right w:val="single" w:sz="2" w:space="0" w:color="auto"/>
            </w:tcBorders>
            <w:shd w:val="clear" w:color="auto" w:fill="auto"/>
          </w:tcPr>
          <w:p w:rsidR="00884C85" w:rsidRPr="00B62CEB" w:rsidRDefault="00884C85" w:rsidP="00812D32">
            <w:pPr>
              <w:pStyle w:val="TAC"/>
            </w:pPr>
            <w:r w:rsidRPr="00B62CEB">
              <w:t>1 MHz</w:t>
            </w:r>
          </w:p>
        </w:tc>
        <w:tc>
          <w:tcPr>
            <w:tcW w:w="4422" w:type="dxa"/>
            <w:vMerge/>
            <w:tcBorders>
              <w:left w:val="single" w:sz="2" w:space="0" w:color="auto"/>
              <w:right w:val="single" w:sz="2" w:space="0" w:color="auto"/>
            </w:tcBorders>
            <w:shd w:val="clear" w:color="auto" w:fill="auto"/>
          </w:tcPr>
          <w:p w:rsidR="00884C85" w:rsidRPr="00B62CEB" w:rsidRDefault="00884C85" w:rsidP="00A74B6E">
            <w:pPr>
              <w:pStyle w:val="TAL"/>
            </w:pPr>
          </w:p>
        </w:tc>
      </w:tr>
      <w:tr w:rsidR="00F34C80" w:rsidRPr="00B62CEB">
        <w:trPr>
          <w:cantSplit/>
          <w:trHeight w:val="155"/>
          <w:jc w:val="center"/>
        </w:trPr>
        <w:tc>
          <w:tcPr>
            <w:tcW w:w="1346" w:type="dxa"/>
            <w:vMerge w:val="restart"/>
            <w:shd w:val="clear" w:color="auto" w:fill="auto"/>
          </w:tcPr>
          <w:p w:rsidR="00F34C80" w:rsidRPr="00B62CEB" w:rsidRDefault="00F34C80" w:rsidP="002E6B86">
            <w:pPr>
              <w:pStyle w:val="TAC"/>
            </w:pPr>
            <w:r w:rsidRPr="00B62CEB">
              <w:t>E-UTRA Band 24</w:t>
            </w:r>
          </w:p>
        </w:tc>
        <w:tc>
          <w:tcPr>
            <w:tcW w:w="1657" w:type="dxa"/>
            <w:tcBorders>
              <w:left w:val="single" w:sz="2" w:space="0" w:color="auto"/>
              <w:right w:val="single" w:sz="2" w:space="0" w:color="auto"/>
            </w:tcBorders>
            <w:shd w:val="clear" w:color="auto" w:fill="auto"/>
          </w:tcPr>
          <w:p w:rsidR="00F34C80" w:rsidRPr="00B62CEB" w:rsidRDefault="00F34C80" w:rsidP="002E6B86">
            <w:pPr>
              <w:pStyle w:val="TAC"/>
            </w:pPr>
            <w:r w:rsidRPr="00B62CEB">
              <w:t>1525 – 1559 MHz</w:t>
            </w:r>
          </w:p>
        </w:tc>
        <w:tc>
          <w:tcPr>
            <w:tcW w:w="851" w:type="dxa"/>
            <w:tcBorders>
              <w:left w:val="single" w:sz="2" w:space="0" w:color="auto"/>
              <w:right w:val="single" w:sz="2" w:space="0" w:color="auto"/>
            </w:tcBorders>
            <w:shd w:val="clear" w:color="auto" w:fill="auto"/>
          </w:tcPr>
          <w:p w:rsidR="00F34C80" w:rsidRPr="00B62CEB" w:rsidRDefault="00F34C80" w:rsidP="002E6B86">
            <w:pPr>
              <w:pStyle w:val="TAC"/>
            </w:pPr>
            <w:r w:rsidRPr="00B62CEB">
              <w:t>-52 dBm</w:t>
            </w:r>
          </w:p>
        </w:tc>
        <w:tc>
          <w:tcPr>
            <w:tcW w:w="1417" w:type="dxa"/>
            <w:tcBorders>
              <w:left w:val="single" w:sz="2" w:space="0" w:color="auto"/>
              <w:right w:val="single" w:sz="2" w:space="0" w:color="auto"/>
            </w:tcBorders>
            <w:shd w:val="clear" w:color="auto" w:fill="auto"/>
          </w:tcPr>
          <w:p w:rsidR="00F34C80" w:rsidRPr="00B62CEB" w:rsidRDefault="00F34C80" w:rsidP="002E6B86">
            <w:pPr>
              <w:pStyle w:val="TAC"/>
            </w:pPr>
            <w:r w:rsidRPr="00B62CEB">
              <w:t>1 MHz</w:t>
            </w:r>
          </w:p>
        </w:tc>
        <w:tc>
          <w:tcPr>
            <w:tcW w:w="4422" w:type="dxa"/>
            <w:tcBorders>
              <w:left w:val="single" w:sz="2" w:space="0" w:color="auto"/>
              <w:right w:val="single" w:sz="2" w:space="0" w:color="auto"/>
            </w:tcBorders>
            <w:shd w:val="clear" w:color="auto" w:fill="auto"/>
          </w:tcPr>
          <w:p w:rsidR="00F34C80" w:rsidRPr="00B62CEB" w:rsidRDefault="00F34C80" w:rsidP="00A74B6E">
            <w:pPr>
              <w:pStyle w:val="TAL"/>
            </w:pPr>
          </w:p>
        </w:tc>
      </w:tr>
      <w:tr w:rsidR="00F34C80" w:rsidRPr="00B62CEB">
        <w:trPr>
          <w:cantSplit/>
          <w:trHeight w:val="155"/>
          <w:jc w:val="center"/>
        </w:trPr>
        <w:tc>
          <w:tcPr>
            <w:tcW w:w="1346" w:type="dxa"/>
            <w:vMerge/>
            <w:shd w:val="clear" w:color="auto" w:fill="auto"/>
          </w:tcPr>
          <w:p w:rsidR="00F34C80" w:rsidRPr="00B62CEB" w:rsidRDefault="00F34C80" w:rsidP="002E6B86">
            <w:pPr>
              <w:pStyle w:val="TAC"/>
            </w:pPr>
          </w:p>
        </w:tc>
        <w:tc>
          <w:tcPr>
            <w:tcW w:w="1657" w:type="dxa"/>
            <w:tcBorders>
              <w:left w:val="single" w:sz="2" w:space="0" w:color="auto"/>
              <w:right w:val="single" w:sz="2" w:space="0" w:color="auto"/>
            </w:tcBorders>
            <w:shd w:val="clear" w:color="auto" w:fill="auto"/>
          </w:tcPr>
          <w:p w:rsidR="00F34C80" w:rsidRPr="00B62CEB" w:rsidRDefault="00F34C80" w:rsidP="002E6B86">
            <w:pPr>
              <w:pStyle w:val="TAC"/>
            </w:pPr>
            <w:r w:rsidRPr="00B62CEB">
              <w:t>1626.5 – 1660.5 MHz</w:t>
            </w:r>
          </w:p>
        </w:tc>
        <w:tc>
          <w:tcPr>
            <w:tcW w:w="851" w:type="dxa"/>
            <w:tcBorders>
              <w:left w:val="single" w:sz="2" w:space="0" w:color="auto"/>
              <w:right w:val="single" w:sz="2" w:space="0" w:color="auto"/>
            </w:tcBorders>
            <w:shd w:val="clear" w:color="auto" w:fill="auto"/>
          </w:tcPr>
          <w:p w:rsidR="00F34C80" w:rsidRPr="00B62CEB" w:rsidRDefault="00F34C80" w:rsidP="002E6B86">
            <w:pPr>
              <w:pStyle w:val="TAC"/>
            </w:pPr>
            <w:r w:rsidRPr="00B62CEB">
              <w:t>-49 dBm</w:t>
            </w:r>
          </w:p>
        </w:tc>
        <w:tc>
          <w:tcPr>
            <w:tcW w:w="1417" w:type="dxa"/>
            <w:tcBorders>
              <w:left w:val="single" w:sz="2" w:space="0" w:color="auto"/>
              <w:right w:val="single" w:sz="2" w:space="0" w:color="auto"/>
            </w:tcBorders>
            <w:shd w:val="clear" w:color="auto" w:fill="auto"/>
          </w:tcPr>
          <w:p w:rsidR="00F34C80" w:rsidRPr="00B62CEB" w:rsidRDefault="00F34C80" w:rsidP="002E6B86">
            <w:pPr>
              <w:pStyle w:val="TAC"/>
            </w:pPr>
            <w:r w:rsidRPr="00B62CEB">
              <w:t>1 MHz</w:t>
            </w:r>
          </w:p>
        </w:tc>
        <w:tc>
          <w:tcPr>
            <w:tcW w:w="4422" w:type="dxa"/>
            <w:tcBorders>
              <w:left w:val="single" w:sz="2" w:space="0" w:color="auto"/>
              <w:right w:val="single" w:sz="2" w:space="0" w:color="auto"/>
            </w:tcBorders>
            <w:shd w:val="clear" w:color="auto" w:fill="auto"/>
          </w:tcPr>
          <w:p w:rsidR="00F34C80" w:rsidRPr="00B62CEB" w:rsidRDefault="00F34C80" w:rsidP="00A74B6E">
            <w:pPr>
              <w:pStyle w:val="TAL"/>
            </w:pPr>
          </w:p>
        </w:tc>
      </w:tr>
      <w:tr w:rsidR="003842BA" w:rsidRPr="00B62CEB">
        <w:trPr>
          <w:cantSplit/>
          <w:trHeight w:val="155"/>
          <w:jc w:val="center"/>
        </w:trPr>
        <w:tc>
          <w:tcPr>
            <w:tcW w:w="1346" w:type="dxa"/>
            <w:vMerge w:val="restart"/>
            <w:shd w:val="clear" w:color="auto" w:fill="auto"/>
          </w:tcPr>
          <w:p w:rsidR="003842BA" w:rsidRPr="00B62CEB" w:rsidRDefault="003842BA" w:rsidP="003842BA">
            <w:pPr>
              <w:pStyle w:val="TAC"/>
              <w:rPr>
                <w:lang w:val="sv-SE"/>
              </w:rPr>
            </w:pPr>
            <w:r w:rsidRPr="00B62CEB">
              <w:rPr>
                <w:lang w:val="sv-SE"/>
              </w:rPr>
              <w:t xml:space="preserve">UTRA FDD Band </w:t>
            </w:r>
            <w:r w:rsidRPr="00B62CEB">
              <w:rPr>
                <w:rFonts w:hint="eastAsia"/>
                <w:lang w:val="sv-SE" w:eastAsia="zh-CN"/>
              </w:rPr>
              <w:t>XXV</w:t>
            </w:r>
            <w:r w:rsidRPr="00B62CEB">
              <w:rPr>
                <w:lang w:val="sv-SE"/>
              </w:rPr>
              <w:t xml:space="preserve"> or </w:t>
            </w:r>
          </w:p>
          <w:p w:rsidR="003842BA" w:rsidRPr="00B62CEB" w:rsidRDefault="003842BA" w:rsidP="003842BA">
            <w:pPr>
              <w:pStyle w:val="TAC"/>
              <w:rPr>
                <w:lang w:val="sv-SE"/>
              </w:rPr>
            </w:pPr>
            <w:r w:rsidRPr="00B62CEB">
              <w:rPr>
                <w:lang w:val="sv-SE"/>
              </w:rPr>
              <w:t>E-UTRA Band 2</w:t>
            </w:r>
            <w:r w:rsidRPr="00B62CEB">
              <w:rPr>
                <w:rFonts w:hint="eastAsia"/>
                <w:lang w:val="sv-SE" w:eastAsia="zh-CN"/>
              </w:rPr>
              <w:t>5</w:t>
            </w:r>
          </w:p>
        </w:tc>
        <w:tc>
          <w:tcPr>
            <w:tcW w:w="1657" w:type="dxa"/>
            <w:tcBorders>
              <w:left w:val="single" w:sz="2" w:space="0" w:color="auto"/>
              <w:right w:val="single" w:sz="2" w:space="0" w:color="auto"/>
            </w:tcBorders>
            <w:shd w:val="clear" w:color="auto" w:fill="auto"/>
          </w:tcPr>
          <w:p w:rsidR="003842BA" w:rsidRPr="00B62CEB" w:rsidRDefault="003842BA" w:rsidP="002E6B86">
            <w:pPr>
              <w:pStyle w:val="TAC"/>
              <w:rPr>
                <w:lang w:val="sv-SE"/>
              </w:rPr>
            </w:pPr>
            <w:r w:rsidRPr="00B62CEB">
              <w:t>1930 - 199</w:t>
            </w:r>
            <w:r w:rsidRPr="00B62CEB">
              <w:rPr>
                <w:rFonts w:hint="eastAsia"/>
                <w:lang w:eastAsia="zh-CN"/>
              </w:rPr>
              <w:t>5</w:t>
            </w:r>
            <w:r w:rsidRPr="00B62CEB">
              <w:t xml:space="preserve"> MHz</w:t>
            </w:r>
          </w:p>
        </w:tc>
        <w:tc>
          <w:tcPr>
            <w:tcW w:w="851" w:type="dxa"/>
            <w:tcBorders>
              <w:left w:val="single" w:sz="2" w:space="0" w:color="auto"/>
              <w:right w:val="single" w:sz="2" w:space="0" w:color="auto"/>
            </w:tcBorders>
            <w:shd w:val="clear" w:color="auto" w:fill="auto"/>
          </w:tcPr>
          <w:p w:rsidR="003842BA" w:rsidRPr="00B62CEB" w:rsidRDefault="003842BA" w:rsidP="002E6B86">
            <w:pPr>
              <w:pStyle w:val="TAC"/>
              <w:rPr>
                <w:lang w:val="sv-SE"/>
              </w:rPr>
            </w:pPr>
            <w:r w:rsidRPr="00B62CEB">
              <w:t>-52 dBm</w:t>
            </w:r>
          </w:p>
        </w:tc>
        <w:tc>
          <w:tcPr>
            <w:tcW w:w="1417" w:type="dxa"/>
            <w:tcBorders>
              <w:left w:val="single" w:sz="2" w:space="0" w:color="auto"/>
              <w:right w:val="single" w:sz="2" w:space="0" w:color="auto"/>
            </w:tcBorders>
            <w:shd w:val="clear" w:color="auto" w:fill="auto"/>
          </w:tcPr>
          <w:p w:rsidR="003842BA" w:rsidRPr="00B62CEB" w:rsidRDefault="003842BA" w:rsidP="002E6B86">
            <w:pPr>
              <w:pStyle w:val="TAC"/>
              <w:rPr>
                <w:lang w:val="sv-SE"/>
              </w:rPr>
            </w:pPr>
            <w:r w:rsidRPr="00B62CEB">
              <w:t>1 MHz</w:t>
            </w:r>
          </w:p>
        </w:tc>
        <w:tc>
          <w:tcPr>
            <w:tcW w:w="4422" w:type="dxa"/>
            <w:tcBorders>
              <w:left w:val="single" w:sz="2" w:space="0" w:color="auto"/>
              <w:right w:val="single" w:sz="2" w:space="0" w:color="auto"/>
            </w:tcBorders>
            <w:shd w:val="clear" w:color="auto" w:fill="auto"/>
          </w:tcPr>
          <w:p w:rsidR="003842BA" w:rsidRPr="00B62CEB" w:rsidRDefault="003842BA" w:rsidP="00A74B6E">
            <w:pPr>
              <w:pStyle w:val="TAL"/>
            </w:pPr>
            <w:r w:rsidRPr="00B62CEB">
              <w:t xml:space="preserve">This requirement does not apply to </w:t>
            </w:r>
            <w:r w:rsidRPr="00B62CEB">
              <w:rPr>
                <w:rFonts w:cs="v5.0.0"/>
              </w:rPr>
              <w:t>UTRA FDD</w:t>
            </w:r>
            <w:r w:rsidRPr="00B62CEB">
              <w:t xml:space="preserve"> BS operating in </w:t>
            </w:r>
            <w:r w:rsidRPr="00B62CEB">
              <w:rPr>
                <w:rFonts w:hint="eastAsia"/>
                <w:lang w:eastAsia="zh-CN"/>
              </w:rPr>
              <w:t xml:space="preserve">band II or </w:t>
            </w:r>
            <w:r w:rsidRPr="00B62CEB">
              <w:t xml:space="preserve">band </w:t>
            </w:r>
            <w:r w:rsidRPr="00B62CEB">
              <w:rPr>
                <w:rFonts w:hint="eastAsia"/>
                <w:lang w:eastAsia="zh-CN"/>
              </w:rPr>
              <w:t>XXV</w:t>
            </w:r>
          </w:p>
        </w:tc>
      </w:tr>
      <w:tr w:rsidR="003842BA" w:rsidRPr="00B62CEB">
        <w:trPr>
          <w:cantSplit/>
          <w:trHeight w:val="155"/>
          <w:jc w:val="center"/>
        </w:trPr>
        <w:tc>
          <w:tcPr>
            <w:tcW w:w="1346" w:type="dxa"/>
            <w:vMerge/>
            <w:shd w:val="clear" w:color="auto" w:fill="auto"/>
          </w:tcPr>
          <w:p w:rsidR="003842BA" w:rsidRPr="00B62CEB" w:rsidRDefault="003842BA" w:rsidP="002E6B86">
            <w:pPr>
              <w:pStyle w:val="TAC"/>
            </w:pPr>
          </w:p>
        </w:tc>
        <w:tc>
          <w:tcPr>
            <w:tcW w:w="1657" w:type="dxa"/>
            <w:tcBorders>
              <w:left w:val="single" w:sz="2" w:space="0" w:color="auto"/>
              <w:right w:val="single" w:sz="2" w:space="0" w:color="auto"/>
            </w:tcBorders>
            <w:shd w:val="clear" w:color="auto" w:fill="auto"/>
          </w:tcPr>
          <w:p w:rsidR="003842BA" w:rsidRPr="00B62CEB" w:rsidRDefault="003842BA" w:rsidP="002E6B86">
            <w:pPr>
              <w:pStyle w:val="TAC"/>
            </w:pPr>
            <w:r w:rsidRPr="00B62CEB">
              <w:t>1850 - 191</w:t>
            </w:r>
            <w:r w:rsidRPr="00B62CEB">
              <w:rPr>
                <w:rFonts w:hint="eastAsia"/>
                <w:lang w:eastAsia="zh-CN"/>
              </w:rPr>
              <w:t>5</w:t>
            </w:r>
            <w:r w:rsidRPr="00B62CEB">
              <w:t xml:space="preserve"> MHz</w:t>
            </w:r>
          </w:p>
        </w:tc>
        <w:tc>
          <w:tcPr>
            <w:tcW w:w="851" w:type="dxa"/>
            <w:tcBorders>
              <w:left w:val="single" w:sz="2" w:space="0" w:color="auto"/>
              <w:right w:val="single" w:sz="2" w:space="0" w:color="auto"/>
            </w:tcBorders>
            <w:shd w:val="clear" w:color="auto" w:fill="auto"/>
          </w:tcPr>
          <w:p w:rsidR="003842BA" w:rsidRPr="00B62CEB" w:rsidRDefault="003842BA" w:rsidP="002E6B86">
            <w:pPr>
              <w:pStyle w:val="TAC"/>
            </w:pPr>
            <w:r w:rsidRPr="00B62CEB">
              <w:t>-49 dBm</w:t>
            </w:r>
          </w:p>
        </w:tc>
        <w:tc>
          <w:tcPr>
            <w:tcW w:w="1417" w:type="dxa"/>
            <w:tcBorders>
              <w:left w:val="single" w:sz="2" w:space="0" w:color="auto"/>
              <w:right w:val="single" w:sz="2" w:space="0" w:color="auto"/>
            </w:tcBorders>
            <w:shd w:val="clear" w:color="auto" w:fill="auto"/>
          </w:tcPr>
          <w:p w:rsidR="003842BA" w:rsidRPr="00B62CEB" w:rsidRDefault="003842BA" w:rsidP="002E6B86">
            <w:pPr>
              <w:pStyle w:val="TAC"/>
            </w:pPr>
            <w:r w:rsidRPr="00B62CEB">
              <w:t>1 MHz</w:t>
            </w:r>
          </w:p>
        </w:tc>
        <w:tc>
          <w:tcPr>
            <w:tcW w:w="4422" w:type="dxa"/>
            <w:tcBorders>
              <w:left w:val="single" w:sz="2" w:space="0" w:color="auto"/>
              <w:right w:val="single" w:sz="2" w:space="0" w:color="auto"/>
            </w:tcBorders>
            <w:shd w:val="clear" w:color="auto" w:fill="auto"/>
          </w:tcPr>
          <w:p w:rsidR="003842BA" w:rsidRPr="00B62CEB" w:rsidRDefault="003842BA" w:rsidP="00A74B6E">
            <w:pPr>
              <w:pStyle w:val="TAL"/>
            </w:pPr>
            <w:r w:rsidRPr="00B62CEB">
              <w:t xml:space="preserve">This requirement does not apply to </w:t>
            </w:r>
            <w:r w:rsidRPr="00B62CEB">
              <w:rPr>
                <w:rFonts w:cs="v5.0.0"/>
              </w:rPr>
              <w:t>UTRA FDD</w:t>
            </w:r>
            <w:r w:rsidRPr="00B62CEB">
              <w:t xml:space="preserve"> BS operating in band </w:t>
            </w:r>
            <w:r w:rsidRPr="00B62CEB">
              <w:rPr>
                <w:rFonts w:hint="eastAsia"/>
                <w:lang w:eastAsia="zh-CN"/>
              </w:rPr>
              <w:t>XXV</w:t>
            </w:r>
            <w:r w:rsidRPr="00B62CEB">
              <w:t xml:space="preserve">, </w:t>
            </w:r>
            <w:r w:rsidRPr="00B62CEB">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62CEB">
                <w:rPr>
                  <w:rFonts w:cs="v5.0.0"/>
                </w:rPr>
                <w:t>6.6.3</w:t>
              </w:r>
            </w:smartTag>
            <w:r w:rsidRPr="00B62CEB">
              <w:rPr>
                <w:rFonts w:cs="v5.0.0"/>
              </w:rPr>
              <w:t>.2.</w:t>
            </w:r>
            <w:r w:rsidRPr="00B62CEB">
              <w:t xml:space="preserve"> For UTRA FDD BS operating in Band I</w:t>
            </w:r>
            <w:r w:rsidRPr="00B62CEB">
              <w:rPr>
                <w:rFonts w:hint="eastAsia"/>
                <w:lang w:eastAsia="zh-CN"/>
              </w:rPr>
              <w:t>I</w:t>
            </w:r>
            <w:r w:rsidRPr="00B62CEB">
              <w:t>, it applies for 1</w:t>
            </w:r>
            <w:r w:rsidRPr="00B62CEB">
              <w:rPr>
                <w:rFonts w:hint="eastAsia"/>
                <w:lang w:eastAsia="zh-CN"/>
              </w:rPr>
              <w:t>910</w:t>
            </w:r>
            <w:r w:rsidRPr="00B62CEB">
              <w:t> MHz to 1</w:t>
            </w:r>
            <w:r w:rsidRPr="00B62CEB">
              <w:rPr>
                <w:rFonts w:hint="eastAsia"/>
                <w:lang w:eastAsia="zh-CN"/>
              </w:rPr>
              <w:t>915</w:t>
            </w:r>
            <w:r w:rsidRPr="00B62CEB">
              <w:t xml:space="preserve"> MHz, while the rest is covered in sub-clause 6.6.3.2.</w:t>
            </w:r>
          </w:p>
        </w:tc>
      </w:tr>
      <w:tr w:rsidR="00334EA2" w:rsidRPr="00B62CEB">
        <w:trPr>
          <w:cantSplit/>
          <w:trHeight w:val="155"/>
          <w:jc w:val="center"/>
        </w:trPr>
        <w:tc>
          <w:tcPr>
            <w:tcW w:w="1346" w:type="dxa"/>
            <w:vMerge w:val="restart"/>
            <w:shd w:val="clear" w:color="auto" w:fill="auto"/>
          </w:tcPr>
          <w:p w:rsidR="00334EA2" w:rsidRPr="00B62CEB" w:rsidRDefault="00334EA2" w:rsidP="002E6B86">
            <w:pPr>
              <w:pStyle w:val="TAC"/>
              <w:rPr>
                <w:lang w:val="sv-SE"/>
              </w:rPr>
            </w:pPr>
            <w:r w:rsidRPr="00B62CEB">
              <w:rPr>
                <w:lang w:val="sv-SE"/>
              </w:rPr>
              <w:t>UTRA FDD Band XXVI or E-UTRA Band 26</w:t>
            </w:r>
          </w:p>
        </w:tc>
        <w:tc>
          <w:tcPr>
            <w:tcW w:w="1657"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859-894 MHz</w:t>
            </w:r>
          </w:p>
        </w:tc>
        <w:tc>
          <w:tcPr>
            <w:tcW w:w="851"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-52 dBm</w:t>
            </w:r>
          </w:p>
        </w:tc>
        <w:tc>
          <w:tcPr>
            <w:tcW w:w="1417"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1 MHz</w:t>
            </w:r>
          </w:p>
        </w:tc>
        <w:tc>
          <w:tcPr>
            <w:tcW w:w="4422" w:type="dxa"/>
            <w:tcBorders>
              <w:left w:val="single" w:sz="2" w:space="0" w:color="auto"/>
              <w:right w:val="single" w:sz="2" w:space="0" w:color="auto"/>
            </w:tcBorders>
            <w:shd w:val="clear" w:color="auto" w:fill="auto"/>
          </w:tcPr>
          <w:p w:rsidR="00334EA2" w:rsidRPr="00B62CEB" w:rsidRDefault="00334EA2" w:rsidP="00A74B6E">
            <w:pPr>
              <w:pStyle w:val="TAL"/>
            </w:pPr>
            <w:r w:rsidRPr="00B62CEB">
              <w:t>This requirement does not apply to UTRA FDD BS operating in band V or band XXVI</w:t>
            </w:r>
          </w:p>
        </w:tc>
      </w:tr>
      <w:tr w:rsidR="00334EA2" w:rsidRPr="00B62CEB">
        <w:trPr>
          <w:cantSplit/>
          <w:trHeight w:val="155"/>
          <w:jc w:val="center"/>
        </w:trPr>
        <w:tc>
          <w:tcPr>
            <w:tcW w:w="1346" w:type="dxa"/>
            <w:vMerge/>
            <w:shd w:val="clear" w:color="auto" w:fill="auto"/>
          </w:tcPr>
          <w:p w:rsidR="00334EA2" w:rsidRPr="00B62CEB" w:rsidRDefault="00334EA2" w:rsidP="002E6B86">
            <w:pPr>
              <w:pStyle w:val="TAC"/>
            </w:pPr>
          </w:p>
        </w:tc>
        <w:tc>
          <w:tcPr>
            <w:tcW w:w="1657"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814-849 MHz</w:t>
            </w:r>
          </w:p>
        </w:tc>
        <w:tc>
          <w:tcPr>
            <w:tcW w:w="851"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-49 MHz</w:t>
            </w:r>
          </w:p>
        </w:tc>
        <w:tc>
          <w:tcPr>
            <w:tcW w:w="1417" w:type="dxa"/>
            <w:tcBorders>
              <w:left w:val="single" w:sz="2" w:space="0" w:color="auto"/>
              <w:right w:val="single" w:sz="2" w:space="0" w:color="auto"/>
            </w:tcBorders>
            <w:shd w:val="clear" w:color="auto" w:fill="auto"/>
            <w:vAlign w:val="center"/>
          </w:tcPr>
          <w:p w:rsidR="00334EA2" w:rsidRPr="00B62CEB" w:rsidRDefault="00334EA2" w:rsidP="002E6B86">
            <w:pPr>
              <w:pStyle w:val="TAC"/>
            </w:pPr>
            <w:r w:rsidRPr="00B62CEB">
              <w:t>1 MHz</w:t>
            </w:r>
          </w:p>
        </w:tc>
        <w:tc>
          <w:tcPr>
            <w:tcW w:w="4422" w:type="dxa"/>
            <w:tcBorders>
              <w:left w:val="single" w:sz="2" w:space="0" w:color="auto"/>
              <w:right w:val="single" w:sz="2" w:space="0" w:color="auto"/>
            </w:tcBorders>
            <w:shd w:val="clear" w:color="auto" w:fill="auto"/>
          </w:tcPr>
          <w:p w:rsidR="00334EA2" w:rsidRPr="00B62CEB" w:rsidRDefault="00334EA2" w:rsidP="00A74B6E">
            <w:pPr>
              <w:pStyle w:val="TAL"/>
            </w:pPr>
            <w:r w:rsidRPr="00B62CEB">
              <w:t>This requirement does not apply to UTRA FDD BS operating in band XXVI, since it is already covered by the requirements in sub-clause 6.6.3.2 For UTRA FDD BS operating in band V, it applies for 814MHz to 824MHz, while the rest is covered in sub-clause 6.6.3.2</w:t>
            </w:r>
          </w:p>
        </w:tc>
      </w:tr>
      <w:tr w:rsidR="00983676" w:rsidRPr="00B62CEB">
        <w:trPr>
          <w:cantSplit/>
          <w:trHeight w:val="155"/>
          <w:jc w:val="center"/>
        </w:trPr>
        <w:tc>
          <w:tcPr>
            <w:tcW w:w="1346" w:type="dxa"/>
            <w:vMerge w:val="restart"/>
            <w:shd w:val="clear" w:color="auto" w:fill="auto"/>
          </w:tcPr>
          <w:p w:rsidR="00983676" w:rsidRPr="00B62CEB" w:rsidRDefault="00983676" w:rsidP="0074776C">
            <w:pPr>
              <w:pStyle w:val="TAC"/>
            </w:pPr>
            <w:r w:rsidRPr="00B62CEB">
              <w:t>E-UTRA Band 27</w:t>
            </w:r>
          </w:p>
        </w:tc>
        <w:tc>
          <w:tcPr>
            <w:tcW w:w="1657" w:type="dxa"/>
            <w:tcBorders>
              <w:left w:val="single" w:sz="2" w:space="0" w:color="auto"/>
              <w:right w:val="single" w:sz="2" w:space="0" w:color="auto"/>
            </w:tcBorders>
            <w:shd w:val="clear" w:color="auto" w:fill="auto"/>
          </w:tcPr>
          <w:p w:rsidR="00983676" w:rsidRPr="00B62CEB" w:rsidRDefault="00983676" w:rsidP="0074776C">
            <w:pPr>
              <w:pStyle w:val="TAC"/>
            </w:pPr>
            <w:r w:rsidRPr="00B62CEB">
              <w:t>852 – 869 MHz</w:t>
            </w:r>
          </w:p>
        </w:tc>
        <w:tc>
          <w:tcPr>
            <w:tcW w:w="851" w:type="dxa"/>
            <w:tcBorders>
              <w:left w:val="single" w:sz="2" w:space="0" w:color="auto"/>
              <w:right w:val="single" w:sz="2" w:space="0" w:color="auto"/>
            </w:tcBorders>
            <w:shd w:val="clear" w:color="auto" w:fill="auto"/>
          </w:tcPr>
          <w:p w:rsidR="00983676" w:rsidRPr="00B62CEB" w:rsidRDefault="00983676" w:rsidP="0074776C">
            <w:pPr>
              <w:pStyle w:val="TAC"/>
            </w:pPr>
            <w:r w:rsidRPr="00B62CEB">
              <w:t>-52 dBm</w:t>
            </w:r>
          </w:p>
        </w:tc>
        <w:tc>
          <w:tcPr>
            <w:tcW w:w="1417" w:type="dxa"/>
            <w:tcBorders>
              <w:left w:val="single" w:sz="2" w:space="0" w:color="auto"/>
              <w:right w:val="single" w:sz="2" w:space="0" w:color="auto"/>
            </w:tcBorders>
            <w:shd w:val="clear" w:color="auto" w:fill="auto"/>
          </w:tcPr>
          <w:p w:rsidR="00983676" w:rsidRPr="00B62CEB" w:rsidRDefault="00983676" w:rsidP="0074776C">
            <w:pPr>
              <w:pStyle w:val="TAC"/>
            </w:pPr>
            <w:r w:rsidRPr="00B62CEB">
              <w:t>1 MHz</w:t>
            </w:r>
          </w:p>
        </w:tc>
        <w:tc>
          <w:tcPr>
            <w:tcW w:w="4422" w:type="dxa"/>
            <w:tcBorders>
              <w:left w:val="single" w:sz="2" w:space="0" w:color="auto"/>
              <w:right w:val="single" w:sz="2" w:space="0" w:color="auto"/>
            </w:tcBorders>
            <w:shd w:val="clear" w:color="auto" w:fill="auto"/>
          </w:tcPr>
          <w:p w:rsidR="00983676" w:rsidRPr="00B62CEB" w:rsidRDefault="00983676" w:rsidP="0074776C">
            <w:pPr>
              <w:pStyle w:val="TAL"/>
            </w:pPr>
            <w:r w:rsidRPr="00B62CEB">
              <w:t xml:space="preserve">This requirement does not apply to </w:t>
            </w:r>
            <w:r w:rsidRPr="00B62CEB">
              <w:rPr>
                <w:rFonts w:cs="v5.0.0"/>
              </w:rPr>
              <w:t xml:space="preserve">UTRA </w:t>
            </w:r>
            <w:r w:rsidRPr="00B62CEB">
              <w:t>BS operating in Band V or XXVI.</w:t>
            </w:r>
          </w:p>
        </w:tc>
      </w:tr>
      <w:tr w:rsidR="00983676" w:rsidRPr="00B62CEB">
        <w:trPr>
          <w:cantSplit/>
          <w:trHeight w:val="155"/>
          <w:jc w:val="center"/>
        </w:trPr>
        <w:tc>
          <w:tcPr>
            <w:tcW w:w="1346" w:type="dxa"/>
            <w:vMerge/>
            <w:shd w:val="clear" w:color="auto" w:fill="auto"/>
          </w:tcPr>
          <w:p w:rsidR="00983676" w:rsidRPr="00B62CEB" w:rsidRDefault="00983676" w:rsidP="0074776C">
            <w:pPr>
              <w:pStyle w:val="TAC"/>
            </w:pPr>
          </w:p>
        </w:tc>
        <w:tc>
          <w:tcPr>
            <w:tcW w:w="1657" w:type="dxa"/>
            <w:tcBorders>
              <w:left w:val="single" w:sz="2" w:space="0" w:color="auto"/>
              <w:right w:val="single" w:sz="2" w:space="0" w:color="auto"/>
            </w:tcBorders>
            <w:shd w:val="clear" w:color="auto" w:fill="auto"/>
          </w:tcPr>
          <w:p w:rsidR="00983676" w:rsidRPr="00B62CEB" w:rsidRDefault="00983676" w:rsidP="0074776C">
            <w:pPr>
              <w:pStyle w:val="TAC"/>
            </w:pPr>
            <w:r w:rsidRPr="00B62CEB">
              <w:t>807 – 824 MHz</w:t>
            </w:r>
          </w:p>
        </w:tc>
        <w:tc>
          <w:tcPr>
            <w:tcW w:w="851" w:type="dxa"/>
            <w:tcBorders>
              <w:left w:val="single" w:sz="2" w:space="0" w:color="auto"/>
              <w:right w:val="single" w:sz="2" w:space="0" w:color="auto"/>
            </w:tcBorders>
            <w:shd w:val="clear" w:color="auto" w:fill="auto"/>
          </w:tcPr>
          <w:p w:rsidR="00983676" w:rsidRPr="00B62CEB" w:rsidRDefault="00983676" w:rsidP="0074776C">
            <w:pPr>
              <w:pStyle w:val="TAC"/>
            </w:pPr>
            <w:r w:rsidRPr="00B62CEB">
              <w:t>-49 dBm</w:t>
            </w:r>
          </w:p>
        </w:tc>
        <w:tc>
          <w:tcPr>
            <w:tcW w:w="1417" w:type="dxa"/>
            <w:tcBorders>
              <w:left w:val="single" w:sz="2" w:space="0" w:color="auto"/>
              <w:right w:val="single" w:sz="2" w:space="0" w:color="auto"/>
            </w:tcBorders>
            <w:shd w:val="clear" w:color="auto" w:fill="auto"/>
          </w:tcPr>
          <w:p w:rsidR="00983676" w:rsidRPr="00B62CEB" w:rsidRDefault="00983676" w:rsidP="0074776C">
            <w:pPr>
              <w:pStyle w:val="TAC"/>
            </w:pPr>
            <w:r w:rsidRPr="00B62CEB">
              <w:t>1 MHz</w:t>
            </w:r>
          </w:p>
        </w:tc>
        <w:tc>
          <w:tcPr>
            <w:tcW w:w="4422" w:type="dxa"/>
            <w:tcBorders>
              <w:left w:val="single" w:sz="2" w:space="0" w:color="auto"/>
              <w:right w:val="single" w:sz="2" w:space="0" w:color="auto"/>
            </w:tcBorders>
            <w:shd w:val="clear" w:color="auto" w:fill="auto"/>
          </w:tcPr>
          <w:p w:rsidR="00983676" w:rsidRPr="00B62CEB" w:rsidRDefault="00983676" w:rsidP="0074776C">
            <w:pPr>
              <w:pStyle w:val="TAL"/>
            </w:pPr>
            <w:r w:rsidRPr="00B62CEB">
              <w:t xml:space="preserve">For UTRA BS operating in Band XXVI, it applies for 807 MHz to 814 MHz, while the rest is covered in sub-clause </w:t>
            </w:r>
            <w:r w:rsidRPr="00B62CEB">
              <w:rPr>
                <w:rFonts w:cs="v4.2.0"/>
              </w:rPr>
              <w:t>6.6.3</w:t>
            </w:r>
            <w:r w:rsidRPr="00B62CEB">
              <w:t xml:space="preserve">.2. </w:t>
            </w:r>
          </w:p>
        </w:tc>
      </w:tr>
      <w:tr w:rsidR="00FA3B78" w:rsidRPr="00B62CEB">
        <w:trPr>
          <w:cantSplit/>
          <w:trHeight w:val="155"/>
          <w:jc w:val="center"/>
        </w:trPr>
        <w:tc>
          <w:tcPr>
            <w:tcW w:w="1346" w:type="dxa"/>
            <w:vMerge w:val="restart"/>
            <w:shd w:val="clear" w:color="auto" w:fill="auto"/>
          </w:tcPr>
          <w:p w:rsidR="00FA3B78" w:rsidRPr="00B62CEB" w:rsidRDefault="00FA3B78" w:rsidP="00AE2B29">
            <w:pPr>
              <w:pStyle w:val="TAC"/>
            </w:pPr>
            <w:r w:rsidRPr="00B62CEB">
              <w:t>E-UTRA Band 28</w:t>
            </w:r>
          </w:p>
        </w:tc>
        <w:tc>
          <w:tcPr>
            <w:tcW w:w="1657" w:type="dxa"/>
            <w:tcBorders>
              <w:left w:val="single" w:sz="2" w:space="0" w:color="auto"/>
              <w:right w:val="single" w:sz="2" w:space="0" w:color="auto"/>
            </w:tcBorders>
            <w:shd w:val="clear" w:color="auto" w:fill="auto"/>
          </w:tcPr>
          <w:p w:rsidR="00FA3B78" w:rsidRPr="00B62CEB" w:rsidRDefault="00FA3B78" w:rsidP="00AE2B29">
            <w:pPr>
              <w:pStyle w:val="TAC"/>
            </w:pPr>
            <w:r w:rsidRPr="00B62CEB">
              <w:t>758 – 803 MHz</w:t>
            </w:r>
          </w:p>
        </w:tc>
        <w:tc>
          <w:tcPr>
            <w:tcW w:w="851" w:type="dxa"/>
            <w:tcBorders>
              <w:left w:val="single" w:sz="2" w:space="0" w:color="auto"/>
              <w:right w:val="single" w:sz="2" w:space="0" w:color="auto"/>
            </w:tcBorders>
            <w:shd w:val="clear" w:color="auto" w:fill="auto"/>
            <w:vAlign w:val="center"/>
          </w:tcPr>
          <w:p w:rsidR="00FA3B78" w:rsidRPr="00B62CEB" w:rsidRDefault="00FA3B78" w:rsidP="00AE2B29">
            <w:pPr>
              <w:pStyle w:val="TAC"/>
            </w:pPr>
            <w:r w:rsidRPr="00B62CEB">
              <w:t>-52 dBm</w:t>
            </w:r>
          </w:p>
        </w:tc>
        <w:tc>
          <w:tcPr>
            <w:tcW w:w="1417" w:type="dxa"/>
            <w:tcBorders>
              <w:left w:val="single" w:sz="2" w:space="0" w:color="auto"/>
              <w:right w:val="single" w:sz="2" w:space="0" w:color="auto"/>
            </w:tcBorders>
            <w:shd w:val="clear" w:color="auto" w:fill="auto"/>
            <w:vAlign w:val="center"/>
          </w:tcPr>
          <w:p w:rsidR="00FA3B78" w:rsidRPr="00B62CEB" w:rsidRDefault="00FA3B78" w:rsidP="00AE2B29">
            <w:pPr>
              <w:pStyle w:val="TAC"/>
            </w:pPr>
            <w:r w:rsidRPr="00B62CEB">
              <w:t>1 MHz</w:t>
            </w:r>
          </w:p>
        </w:tc>
        <w:tc>
          <w:tcPr>
            <w:tcW w:w="4422" w:type="dxa"/>
            <w:tcBorders>
              <w:left w:val="single" w:sz="2" w:space="0" w:color="auto"/>
              <w:right w:val="single" w:sz="2" w:space="0" w:color="auto"/>
            </w:tcBorders>
            <w:shd w:val="clear" w:color="auto" w:fill="auto"/>
          </w:tcPr>
          <w:p w:rsidR="00FA3B78" w:rsidRPr="00B62CEB" w:rsidRDefault="00FA3B78" w:rsidP="00AE2B29">
            <w:pPr>
              <w:pStyle w:val="TAL"/>
            </w:pPr>
          </w:p>
        </w:tc>
      </w:tr>
      <w:tr w:rsidR="00FA3B78" w:rsidRPr="00B62CEB">
        <w:trPr>
          <w:cantSplit/>
          <w:trHeight w:val="155"/>
          <w:jc w:val="center"/>
        </w:trPr>
        <w:tc>
          <w:tcPr>
            <w:tcW w:w="1346" w:type="dxa"/>
            <w:vMerge/>
            <w:shd w:val="clear" w:color="auto" w:fill="auto"/>
          </w:tcPr>
          <w:p w:rsidR="00FA3B78" w:rsidRPr="00B62CEB" w:rsidRDefault="00FA3B78" w:rsidP="00AE2B29">
            <w:pPr>
              <w:pStyle w:val="TAC"/>
            </w:pPr>
          </w:p>
        </w:tc>
        <w:tc>
          <w:tcPr>
            <w:tcW w:w="1657" w:type="dxa"/>
            <w:tcBorders>
              <w:left w:val="single" w:sz="2" w:space="0" w:color="auto"/>
              <w:right w:val="single" w:sz="2" w:space="0" w:color="auto"/>
            </w:tcBorders>
            <w:shd w:val="clear" w:color="auto" w:fill="auto"/>
          </w:tcPr>
          <w:p w:rsidR="00FA3B78" w:rsidRPr="00B62CEB" w:rsidRDefault="00FA3B78" w:rsidP="00AE2B29">
            <w:pPr>
              <w:pStyle w:val="TAC"/>
            </w:pPr>
            <w:r w:rsidRPr="00B62CEB">
              <w:t>703 – 748 MHz</w:t>
            </w:r>
          </w:p>
        </w:tc>
        <w:tc>
          <w:tcPr>
            <w:tcW w:w="851" w:type="dxa"/>
            <w:tcBorders>
              <w:left w:val="single" w:sz="2" w:space="0" w:color="auto"/>
              <w:right w:val="single" w:sz="2" w:space="0" w:color="auto"/>
            </w:tcBorders>
            <w:shd w:val="clear" w:color="auto" w:fill="auto"/>
            <w:vAlign w:val="center"/>
          </w:tcPr>
          <w:p w:rsidR="00FA3B78" w:rsidRPr="00B62CEB" w:rsidRDefault="00FA3B78" w:rsidP="00AE2B29">
            <w:pPr>
              <w:pStyle w:val="TAC"/>
            </w:pPr>
            <w:r w:rsidRPr="00B62CEB">
              <w:t>-49 MHz</w:t>
            </w:r>
          </w:p>
        </w:tc>
        <w:tc>
          <w:tcPr>
            <w:tcW w:w="1417" w:type="dxa"/>
            <w:tcBorders>
              <w:left w:val="single" w:sz="2" w:space="0" w:color="auto"/>
              <w:right w:val="single" w:sz="2" w:space="0" w:color="auto"/>
            </w:tcBorders>
            <w:shd w:val="clear" w:color="auto" w:fill="auto"/>
            <w:vAlign w:val="center"/>
          </w:tcPr>
          <w:p w:rsidR="00FA3B78" w:rsidRPr="00B62CEB" w:rsidRDefault="00FA3B78" w:rsidP="00AE2B29">
            <w:pPr>
              <w:pStyle w:val="TAC"/>
            </w:pPr>
            <w:r w:rsidRPr="00B62CEB">
              <w:t>1 MHz</w:t>
            </w:r>
          </w:p>
        </w:tc>
        <w:tc>
          <w:tcPr>
            <w:tcW w:w="4422" w:type="dxa"/>
            <w:tcBorders>
              <w:left w:val="single" w:sz="2" w:space="0" w:color="auto"/>
              <w:right w:val="single" w:sz="2" w:space="0" w:color="auto"/>
            </w:tcBorders>
            <w:shd w:val="clear" w:color="auto" w:fill="auto"/>
          </w:tcPr>
          <w:p w:rsidR="00FA3B78" w:rsidRPr="00B62CEB" w:rsidRDefault="00FA3B78" w:rsidP="00AE2B29">
            <w:pPr>
              <w:pStyle w:val="TAL"/>
            </w:pPr>
          </w:p>
        </w:tc>
      </w:tr>
      <w:tr w:rsidR="007D1CA9" w:rsidRPr="00B62CEB">
        <w:trPr>
          <w:cantSplit/>
          <w:trHeight w:val="155"/>
          <w:jc w:val="center"/>
        </w:trPr>
        <w:tc>
          <w:tcPr>
            <w:tcW w:w="1346" w:type="dxa"/>
            <w:shd w:val="clear" w:color="auto" w:fill="auto"/>
          </w:tcPr>
          <w:p w:rsidR="007D1CA9" w:rsidRPr="00B62CEB" w:rsidRDefault="007D1CA9" w:rsidP="00AE2B29">
            <w:pPr>
              <w:pStyle w:val="TAC"/>
            </w:pPr>
            <w:r w:rsidRPr="00B62CEB">
              <w:t>E-UTRA Band 29</w:t>
            </w:r>
          </w:p>
        </w:tc>
        <w:tc>
          <w:tcPr>
            <w:tcW w:w="1657" w:type="dxa"/>
            <w:tcBorders>
              <w:left w:val="single" w:sz="2" w:space="0" w:color="auto"/>
              <w:right w:val="single" w:sz="2" w:space="0" w:color="auto"/>
            </w:tcBorders>
            <w:shd w:val="clear" w:color="auto" w:fill="auto"/>
          </w:tcPr>
          <w:p w:rsidR="007D1CA9" w:rsidRPr="00B62CEB" w:rsidRDefault="007D1CA9" w:rsidP="00AE2B29">
            <w:pPr>
              <w:pStyle w:val="TAC"/>
            </w:pPr>
            <w:r w:rsidRPr="00B62CEB">
              <w:t>717 – 728 MHz</w:t>
            </w:r>
          </w:p>
        </w:tc>
        <w:tc>
          <w:tcPr>
            <w:tcW w:w="851" w:type="dxa"/>
            <w:tcBorders>
              <w:left w:val="single" w:sz="2" w:space="0" w:color="auto"/>
              <w:right w:val="single" w:sz="2" w:space="0" w:color="auto"/>
            </w:tcBorders>
            <w:shd w:val="clear" w:color="auto" w:fill="auto"/>
          </w:tcPr>
          <w:p w:rsidR="007D1CA9" w:rsidRPr="00B62CEB" w:rsidRDefault="007D1CA9" w:rsidP="00AE2B29">
            <w:pPr>
              <w:pStyle w:val="TAC"/>
            </w:pPr>
            <w:r w:rsidRPr="00B62CEB">
              <w:t>-52 dBm</w:t>
            </w:r>
          </w:p>
        </w:tc>
        <w:tc>
          <w:tcPr>
            <w:tcW w:w="1417" w:type="dxa"/>
            <w:tcBorders>
              <w:left w:val="single" w:sz="2" w:space="0" w:color="auto"/>
              <w:right w:val="single" w:sz="2" w:space="0" w:color="auto"/>
            </w:tcBorders>
            <w:shd w:val="clear" w:color="auto" w:fill="auto"/>
          </w:tcPr>
          <w:p w:rsidR="007D1CA9" w:rsidRPr="00B62CEB" w:rsidRDefault="007D1CA9" w:rsidP="00AE2B29">
            <w:pPr>
              <w:pStyle w:val="TAC"/>
            </w:pPr>
            <w:r w:rsidRPr="00B62CEB">
              <w:t>1 MHz</w:t>
            </w:r>
          </w:p>
        </w:tc>
        <w:tc>
          <w:tcPr>
            <w:tcW w:w="4422" w:type="dxa"/>
            <w:tcBorders>
              <w:left w:val="single" w:sz="2" w:space="0" w:color="auto"/>
              <w:right w:val="single" w:sz="2" w:space="0" w:color="auto"/>
            </w:tcBorders>
            <w:shd w:val="clear" w:color="auto" w:fill="auto"/>
          </w:tcPr>
          <w:p w:rsidR="007D1CA9" w:rsidRPr="00B62CEB" w:rsidRDefault="007D1CA9" w:rsidP="00AE2B29">
            <w:pPr>
              <w:pStyle w:val="TAL"/>
            </w:pPr>
          </w:p>
        </w:tc>
      </w:tr>
      <w:tr w:rsidR="00A63BF8" w:rsidRPr="00B62CEB">
        <w:trPr>
          <w:cantSplit/>
          <w:trHeight w:val="155"/>
          <w:jc w:val="center"/>
        </w:trPr>
        <w:tc>
          <w:tcPr>
            <w:tcW w:w="1346" w:type="dxa"/>
            <w:shd w:val="clear" w:color="auto" w:fill="auto"/>
          </w:tcPr>
          <w:p w:rsidR="00A63BF8" w:rsidRPr="00B62CEB" w:rsidRDefault="00A63BF8" w:rsidP="00A63BF8">
            <w:pPr>
              <w:pStyle w:val="TAC"/>
            </w:pPr>
            <w:r w:rsidRPr="00B62CEB">
              <w:t>UTRA TDD Band a) or E-UTRA Band 33</w:t>
            </w:r>
          </w:p>
        </w:tc>
        <w:tc>
          <w:tcPr>
            <w:tcW w:w="1657" w:type="dxa"/>
            <w:tcBorders>
              <w:left w:val="single" w:sz="2" w:space="0" w:color="auto"/>
              <w:right w:val="single" w:sz="2" w:space="0" w:color="auto"/>
            </w:tcBorders>
            <w:shd w:val="clear" w:color="auto" w:fill="auto"/>
          </w:tcPr>
          <w:p w:rsidR="00A63BF8" w:rsidRPr="00B62CEB" w:rsidRDefault="00A63BF8" w:rsidP="00A63BF8">
            <w:pPr>
              <w:pStyle w:val="TAC"/>
            </w:pPr>
            <w:r w:rsidRPr="00B62CEB">
              <w:t>1900 – 1920 MHz</w:t>
            </w:r>
          </w:p>
        </w:tc>
        <w:tc>
          <w:tcPr>
            <w:tcW w:w="851" w:type="dxa"/>
            <w:tcBorders>
              <w:left w:val="single" w:sz="2" w:space="0" w:color="auto"/>
              <w:right w:val="single" w:sz="2" w:space="0" w:color="auto"/>
            </w:tcBorders>
            <w:shd w:val="clear" w:color="auto" w:fill="auto"/>
          </w:tcPr>
          <w:p w:rsidR="00A63BF8" w:rsidRPr="00B62CEB" w:rsidRDefault="00A63BF8" w:rsidP="00A63BF8">
            <w:pPr>
              <w:pStyle w:val="TAC"/>
            </w:pPr>
            <w:r w:rsidRPr="00B62CEB">
              <w:t>-52 dBm</w:t>
            </w:r>
          </w:p>
        </w:tc>
        <w:tc>
          <w:tcPr>
            <w:tcW w:w="1417" w:type="dxa"/>
            <w:tcBorders>
              <w:left w:val="single" w:sz="2" w:space="0" w:color="auto"/>
              <w:right w:val="single" w:sz="2" w:space="0" w:color="auto"/>
            </w:tcBorders>
            <w:shd w:val="clear" w:color="auto" w:fill="auto"/>
          </w:tcPr>
          <w:p w:rsidR="00A63BF8" w:rsidRPr="00B62CEB" w:rsidRDefault="00A63BF8" w:rsidP="00A63BF8">
            <w:pPr>
              <w:pStyle w:val="TAC"/>
            </w:pPr>
            <w:r w:rsidRPr="00B62CEB">
              <w:t>1 MHz</w:t>
            </w:r>
          </w:p>
        </w:tc>
        <w:tc>
          <w:tcPr>
            <w:tcW w:w="4422" w:type="dxa"/>
            <w:tcBorders>
              <w:left w:val="single" w:sz="2" w:space="0" w:color="auto"/>
              <w:right w:val="single" w:sz="2" w:space="0" w:color="auto"/>
            </w:tcBorders>
            <w:shd w:val="clear" w:color="auto" w:fill="auto"/>
          </w:tcPr>
          <w:p w:rsidR="00A63BF8" w:rsidRPr="00B62CEB" w:rsidRDefault="00A63BF8" w:rsidP="00A74B6E">
            <w:pPr>
              <w:pStyle w:val="TAL"/>
            </w:pPr>
          </w:p>
        </w:tc>
      </w:tr>
      <w:tr w:rsidR="00A63BF8" w:rsidRPr="00B62CEB">
        <w:trPr>
          <w:cantSplit/>
          <w:trHeight w:val="155"/>
          <w:jc w:val="center"/>
        </w:trPr>
        <w:tc>
          <w:tcPr>
            <w:tcW w:w="1346" w:type="dxa"/>
            <w:shd w:val="clear" w:color="auto" w:fill="auto"/>
          </w:tcPr>
          <w:p w:rsidR="00A63BF8" w:rsidRPr="00B62CEB" w:rsidRDefault="00A63BF8" w:rsidP="00A63BF8">
            <w:pPr>
              <w:pStyle w:val="TAC"/>
            </w:pPr>
            <w:r w:rsidRPr="00B62CEB">
              <w:t>UTRA TDD Band a) or E-UTRA Band 34</w:t>
            </w:r>
          </w:p>
        </w:tc>
        <w:tc>
          <w:tcPr>
            <w:tcW w:w="1657" w:type="dxa"/>
            <w:tcBorders>
              <w:left w:val="single" w:sz="2" w:space="0" w:color="auto"/>
              <w:right w:val="single" w:sz="2" w:space="0" w:color="auto"/>
            </w:tcBorders>
            <w:shd w:val="clear" w:color="auto" w:fill="auto"/>
          </w:tcPr>
          <w:p w:rsidR="00A63BF8" w:rsidRPr="00B62CEB" w:rsidRDefault="00A63BF8" w:rsidP="00A63BF8">
            <w:pPr>
              <w:pStyle w:val="TAC"/>
            </w:pPr>
            <w:r w:rsidRPr="00B62CEB">
              <w:t>2010 – 2025 MHz</w:t>
            </w:r>
          </w:p>
        </w:tc>
        <w:tc>
          <w:tcPr>
            <w:tcW w:w="851" w:type="dxa"/>
            <w:tcBorders>
              <w:left w:val="single" w:sz="2" w:space="0" w:color="auto"/>
              <w:right w:val="single" w:sz="2" w:space="0" w:color="auto"/>
            </w:tcBorders>
            <w:shd w:val="clear" w:color="auto" w:fill="auto"/>
          </w:tcPr>
          <w:p w:rsidR="00A63BF8" w:rsidRPr="00B62CEB" w:rsidRDefault="00A63BF8" w:rsidP="00A63BF8">
            <w:pPr>
              <w:pStyle w:val="TAC"/>
            </w:pPr>
            <w:r w:rsidRPr="00B62CEB">
              <w:t>-52 dBm</w:t>
            </w:r>
          </w:p>
        </w:tc>
        <w:tc>
          <w:tcPr>
            <w:tcW w:w="1417" w:type="dxa"/>
            <w:tcBorders>
              <w:left w:val="single" w:sz="2" w:space="0" w:color="auto"/>
              <w:right w:val="single" w:sz="2" w:space="0" w:color="auto"/>
            </w:tcBorders>
            <w:shd w:val="clear" w:color="auto" w:fill="auto"/>
          </w:tcPr>
          <w:p w:rsidR="00A63BF8" w:rsidRPr="00B62CEB" w:rsidRDefault="00A63BF8" w:rsidP="00A63BF8">
            <w:pPr>
              <w:pStyle w:val="TAC"/>
            </w:pPr>
            <w:r w:rsidRPr="00B62CEB">
              <w:t>1 MHz</w:t>
            </w:r>
          </w:p>
        </w:tc>
        <w:tc>
          <w:tcPr>
            <w:tcW w:w="4422" w:type="dxa"/>
            <w:tcBorders>
              <w:left w:val="single" w:sz="2" w:space="0" w:color="auto"/>
              <w:right w:val="single" w:sz="2" w:space="0" w:color="auto"/>
            </w:tcBorders>
            <w:shd w:val="clear" w:color="auto" w:fill="auto"/>
          </w:tcPr>
          <w:p w:rsidR="00A63BF8" w:rsidRPr="00B62CEB" w:rsidRDefault="00A63BF8" w:rsidP="00A74B6E">
            <w:pPr>
              <w:pStyle w:val="TAL"/>
            </w:pPr>
          </w:p>
        </w:tc>
      </w:tr>
      <w:tr w:rsidR="00A63BF8" w:rsidRPr="00B62CEB">
        <w:trPr>
          <w:cantSplit/>
          <w:trHeight w:val="155"/>
          <w:jc w:val="center"/>
        </w:trPr>
        <w:tc>
          <w:tcPr>
            <w:tcW w:w="1346" w:type="dxa"/>
            <w:shd w:val="clear" w:color="auto" w:fill="auto"/>
          </w:tcPr>
          <w:p w:rsidR="00A63BF8" w:rsidRPr="00B62CEB" w:rsidRDefault="00A63BF8" w:rsidP="00A63BF8">
            <w:pPr>
              <w:pStyle w:val="TAC"/>
              <w:rPr>
                <w:lang w:val="sv-SE"/>
              </w:rPr>
            </w:pPr>
            <w:r w:rsidRPr="00B62CEB">
              <w:rPr>
                <w:lang w:val="sv-SE"/>
              </w:rPr>
              <w:t>UTRA TDD Band d) or E-UTRA Band 38</w:t>
            </w:r>
          </w:p>
        </w:tc>
        <w:tc>
          <w:tcPr>
            <w:tcW w:w="1657" w:type="dxa"/>
            <w:tcBorders>
              <w:left w:val="single" w:sz="2" w:space="0" w:color="auto"/>
              <w:right w:val="single" w:sz="2" w:space="0" w:color="auto"/>
            </w:tcBorders>
            <w:shd w:val="clear" w:color="auto" w:fill="auto"/>
          </w:tcPr>
          <w:p w:rsidR="00A63BF8" w:rsidRPr="00B62CEB" w:rsidRDefault="00A63BF8" w:rsidP="00A63BF8">
            <w:pPr>
              <w:pStyle w:val="TAC"/>
            </w:pPr>
            <w:r w:rsidRPr="00B62CEB">
              <w:t>2570 – 26</w:t>
            </w:r>
            <w:r w:rsidRPr="00B62CEB">
              <w:rPr>
                <w:rFonts w:eastAsia="SimSun"/>
                <w:lang w:eastAsia="zh-CN"/>
              </w:rPr>
              <w:t>2</w:t>
            </w:r>
            <w:r w:rsidRPr="00B62CEB">
              <w:t>0 MHz</w:t>
            </w:r>
          </w:p>
        </w:tc>
        <w:tc>
          <w:tcPr>
            <w:tcW w:w="851" w:type="dxa"/>
            <w:tcBorders>
              <w:left w:val="single" w:sz="2" w:space="0" w:color="auto"/>
              <w:right w:val="single" w:sz="2" w:space="0" w:color="auto"/>
            </w:tcBorders>
            <w:shd w:val="clear" w:color="auto" w:fill="auto"/>
          </w:tcPr>
          <w:p w:rsidR="00A63BF8" w:rsidRPr="00B62CEB" w:rsidRDefault="00A63BF8" w:rsidP="00A63BF8">
            <w:pPr>
              <w:pStyle w:val="TAC"/>
            </w:pPr>
            <w:r w:rsidRPr="00B62CEB">
              <w:t>-52 dBm</w:t>
            </w:r>
          </w:p>
        </w:tc>
        <w:tc>
          <w:tcPr>
            <w:tcW w:w="1417" w:type="dxa"/>
            <w:tcBorders>
              <w:left w:val="single" w:sz="2" w:space="0" w:color="auto"/>
              <w:right w:val="single" w:sz="2" w:space="0" w:color="auto"/>
            </w:tcBorders>
            <w:shd w:val="clear" w:color="auto" w:fill="auto"/>
          </w:tcPr>
          <w:p w:rsidR="00A63BF8" w:rsidRPr="00B62CEB" w:rsidRDefault="00A63BF8" w:rsidP="00A63BF8">
            <w:pPr>
              <w:pStyle w:val="TAC"/>
            </w:pPr>
            <w:r w:rsidRPr="00B62CEB">
              <w:t>1 MHz</w:t>
            </w:r>
          </w:p>
        </w:tc>
        <w:tc>
          <w:tcPr>
            <w:tcW w:w="4422" w:type="dxa"/>
            <w:tcBorders>
              <w:left w:val="single" w:sz="2" w:space="0" w:color="auto"/>
              <w:right w:val="single" w:sz="2" w:space="0" w:color="auto"/>
            </w:tcBorders>
            <w:shd w:val="clear" w:color="auto" w:fill="auto"/>
          </w:tcPr>
          <w:p w:rsidR="00A63BF8" w:rsidRPr="00B62CEB" w:rsidRDefault="00A63BF8" w:rsidP="00A74B6E">
            <w:pPr>
              <w:pStyle w:val="TAL"/>
            </w:pPr>
          </w:p>
        </w:tc>
      </w:tr>
      <w:tr w:rsidR="00A63BF8" w:rsidRPr="00B62CEB">
        <w:trPr>
          <w:cantSplit/>
          <w:trHeight w:val="155"/>
          <w:jc w:val="center"/>
        </w:trPr>
        <w:tc>
          <w:tcPr>
            <w:tcW w:w="1346" w:type="dxa"/>
            <w:shd w:val="clear" w:color="auto" w:fill="auto"/>
          </w:tcPr>
          <w:p w:rsidR="00A63BF8" w:rsidRPr="00B62CEB" w:rsidRDefault="00A63BF8" w:rsidP="00A63BF8">
            <w:pPr>
              <w:pStyle w:val="TAC"/>
              <w:rPr>
                <w:lang w:val="sv-SE"/>
              </w:rPr>
            </w:pPr>
            <w:r w:rsidRPr="00B62CEB">
              <w:rPr>
                <w:lang w:val="sv-SE"/>
              </w:rPr>
              <w:t>UTRA TDD Band f) or E-UTRA Band 39</w:t>
            </w:r>
          </w:p>
        </w:tc>
        <w:tc>
          <w:tcPr>
            <w:tcW w:w="1657" w:type="dxa"/>
            <w:tcBorders>
              <w:left w:val="single" w:sz="2" w:space="0" w:color="auto"/>
              <w:right w:val="single" w:sz="2" w:space="0" w:color="auto"/>
            </w:tcBorders>
            <w:shd w:val="clear" w:color="auto" w:fill="auto"/>
          </w:tcPr>
          <w:p w:rsidR="00A63BF8" w:rsidRPr="00B62CEB" w:rsidRDefault="00A63BF8" w:rsidP="00A63BF8">
            <w:pPr>
              <w:pStyle w:val="TAC"/>
            </w:pPr>
            <w:r w:rsidRPr="00B62CEB">
              <w:t>1880 – 1920 MHz</w:t>
            </w:r>
          </w:p>
        </w:tc>
        <w:tc>
          <w:tcPr>
            <w:tcW w:w="851" w:type="dxa"/>
            <w:tcBorders>
              <w:left w:val="single" w:sz="2" w:space="0" w:color="auto"/>
              <w:right w:val="single" w:sz="2" w:space="0" w:color="auto"/>
            </w:tcBorders>
            <w:shd w:val="clear" w:color="auto" w:fill="auto"/>
          </w:tcPr>
          <w:p w:rsidR="00A63BF8" w:rsidRPr="00B62CEB" w:rsidRDefault="00A63BF8" w:rsidP="00A63BF8">
            <w:pPr>
              <w:pStyle w:val="TAC"/>
            </w:pPr>
            <w:r w:rsidRPr="00B62CEB">
              <w:t>-52 dBm</w:t>
            </w:r>
          </w:p>
        </w:tc>
        <w:tc>
          <w:tcPr>
            <w:tcW w:w="1417" w:type="dxa"/>
            <w:tcBorders>
              <w:left w:val="single" w:sz="2" w:space="0" w:color="auto"/>
              <w:right w:val="single" w:sz="2" w:space="0" w:color="auto"/>
            </w:tcBorders>
            <w:shd w:val="clear" w:color="auto" w:fill="auto"/>
          </w:tcPr>
          <w:p w:rsidR="00A63BF8" w:rsidRPr="00B62CEB" w:rsidRDefault="00A63BF8" w:rsidP="00A63BF8">
            <w:pPr>
              <w:pStyle w:val="TAC"/>
            </w:pPr>
            <w:r w:rsidRPr="00B62CEB">
              <w:t>1 MHz</w:t>
            </w:r>
          </w:p>
        </w:tc>
        <w:tc>
          <w:tcPr>
            <w:tcW w:w="4422" w:type="dxa"/>
            <w:tcBorders>
              <w:left w:val="single" w:sz="2" w:space="0" w:color="auto"/>
              <w:right w:val="single" w:sz="2" w:space="0" w:color="auto"/>
            </w:tcBorders>
            <w:shd w:val="clear" w:color="auto" w:fill="auto"/>
          </w:tcPr>
          <w:p w:rsidR="00A63BF8" w:rsidRPr="00B62CEB" w:rsidRDefault="00A63BF8" w:rsidP="00A74B6E">
            <w:pPr>
              <w:pStyle w:val="TAL"/>
            </w:pPr>
            <w:r w:rsidRPr="00B62CEB">
              <w:t>Applicable in China</w:t>
            </w:r>
          </w:p>
        </w:tc>
      </w:tr>
      <w:tr w:rsidR="00A63BF8" w:rsidRPr="00B62CEB">
        <w:trPr>
          <w:cantSplit/>
          <w:trHeight w:val="155"/>
          <w:jc w:val="center"/>
        </w:trPr>
        <w:tc>
          <w:tcPr>
            <w:tcW w:w="1346" w:type="dxa"/>
            <w:shd w:val="clear" w:color="auto" w:fill="auto"/>
          </w:tcPr>
          <w:p w:rsidR="00A63BF8" w:rsidRPr="00B62CEB" w:rsidRDefault="00A63BF8" w:rsidP="00A63BF8">
            <w:pPr>
              <w:pStyle w:val="TAC"/>
              <w:rPr>
                <w:lang w:val="sv-SE"/>
              </w:rPr>
            </w:pPr>
            <w:r w:rsidRPr="00B62CEB">
              <w:rPr>
                <w:lang w:val="sv-SE"/>
              </w:rPr>
              <w:t>UTRA TDD in Band e) or E-UTRA Band 40</w:t>
            </w:r>
          </w:p>
        </w:tc>
        <w:tc>
          <w:tcPr>
            <w:tcW w:w="1657" w:type="dxa"/>
            <w:tcBorders>
              <w:left w:val="single" w:sz="2" w:space="0" w:color="auto"/>
              <w:right w:val="single" w:sz="2" w:space="0" w:color="auto"/>
            </w:tcBorders>
            <w:shd w:val="clear" w:color="auto" w:fill="auto"/>
          </w:tcPr>
          <w:p w:rsidR="00A63BF8" w:rsidRPr="00B62CEB" w:rsidRDefault="00A63BF8" w:rsidP="00A63BF8">
            <w:pPr>
              <w:pStyle w:val="TAC"/>
            </w:pPr>
            <w:r w:rsidRPr="00B62CEB">
              <w:t>2300 – 2400 MHz</w:t>
            </w:r>
          </w:p>
        </w:tc>
        <w:tc>
          <w:tcPr>
            <w:tcW w:w="851" w:type="dxa"/>
            <w:tcBorders>
              <w:left w:val="single" w:sz="2" w:space="0" w:color="auto"/>
              <w:right w:val="single" w:sz="2" w:space="0" w:color="auto"/>
            </w:tcBorders>
            <w:shd w:val="clear" w:color="auto" w:fill="auto"/>
          </w:tcPr>
          <w:p w:rsidR="00A63BF8" w:rsidRPr="00B62CEB" w:rsidRDefault="00A63BF8" w:rsidP="00A63BF8">
            <w:pPr>
              <w:pStyle w:val="TAC"/>
            </w:pPr>
            <w:r w:rsidRPr="00B62CEB">
              <w:t>-52 dBm</w:t>
            </w:r>
          </w:p>
        </w:tc>
        <w:tc>
          <w:tcPr>
            <w:tcW w:w="1417" w:type="dxa"/>
            <w:tcBorders>
              <w:left w:val="single" w:sz="2" w:space="0" w:color="auto"/>
              <w:right w:val="single" w:sz="2" w:space="0" w:color="auto"/>
            </w:tcBorders>
            <w:shd w:val="clear" w:color="auto" w:fill="auto"/>
          </w:tcPr>
          <w:p w:rsidR="00A63BF8" w:rsidRPr="00B62CEB" w:rsidRDefault="00A63BF8" w:rsidP="00A63BF8">
            <w:pPr>
              <w:pStyle w:val="TAC"/>
            </w:pPr>
            <w:r w:rsidRPr="00B62CEB">
              <w:t>1 MHz</w:t>
            </w:r>
          </w:p>
        </w:tc>
        <w:tc>
          <w:tcPr>
            <w:tcW w:w="4422" w:type="dxa"/>
            <w:tcBorders>
              <w:left w:val="single" w:sz="2" w:space="0" w:color="auto"/>
              <w:right w:val="single" w:sz="2" w:space="0" w:color="auto"/>
            </w:tcBorders>
            <w:shd w:val="clear" w:color="auto" w:fill="auto"/>
          </w:tcPr>
          <w:p w:rsidR="00A63BF8" w:rsidRPr="00B62CEB" w:rsidRDefault="00A63BF8" w:rsidP="00A74B6E">
            <w:pPr>
              <w:pStyle w:val="TAL"/>
            </w:pPr>
          </w:p>
        </w:tc>
      </w:tr>
      <w:tr w:rsidR="003D2445" w:rsidRPr="00B62CEB">
        <w:trPr>
          <w:cantSplit/>
          <w:trHeight w:val="155"/>
          <w:jc w:val="center"/>
        </w:trPr>
        <w:tc>
          <w:tcPr>
            <w:tcW w:w="1346" w:type="dxa"/>
            <w:shd w:val="clear" w:color="auto" w:fill="auto"/>
          </w:tcPr>
          <w:p w:rsidR="003D2445" w:rsidRPr="00B62CEB" w:rsidRDefault="003D2445" w:rsidP="00A63BF8">
            <w:pPr>
              <w:pStyle w:val="TAC"/>
              <w:rPr>
                <w:lang w:val="sv-SE"/>
              </w:rPr>
            </w:pPr>
            <w:r w:rsidRPr="00B62CEB">
              <w:rPr>
                <w:lang w:val="sv-SE"/>
              </w:rPr>
              <w:t>E-UTRA Band 41</w:t>
            </w:r>
          </w:p>
        </w:tc>
        <w:tc>
          <w:tcPr>
            <w:tcW w:w="1657" w:type="dxa"/>
            <w:tcBorders>
              <w:left w:val="single" w:sz="2" w:space="0" w:color="auto"/>
              <w:right w:val="single" w:sz="2" w:space="0" w:color="auto"/>
            </w:tcBorders>
            <w:shd w:val="clear" w:color="auto" w:fill="auto"/>
          </w:tcPr>
          <w:p w:rsidR="003D2445" w:rsidRPr="00B62CEB" w:rsidRDefault="003D2445" w:rsidP="00A63BF8">
            <w:pPr>
              <w:pStyle w:val="TAC"/>
            </w:pPr>
            <w:r w:rsidRPr="00B62CEB">
              <w:rPr>
                <w:lang w:val="sv-SE"/>
              </w:rPr>
              <w:t>2496 - 2690 MHz</w:t>
            </w:r>
          </w:p>
        </w:tc>
        <w:tc>
          <w:tcPr>
            <w:tcW w:w="851" w:type="dxa"/>
            <w:tcBorders>
              <w:left w:val="single" w:sz="2" w:space="0" w:color="auto"/>
              <w:right w:val="single" w:sz="2" w:space="0" w:color="auto"/>
            </w:tcBorders>
            <w:shd w:val="clear" w:color="auto" w:fill="auto"/>
          </w:tcPr>
          <w:p w:rsidR="003D2445" w:rsidRPr="00B62CEB" w:rsidRDefault="003D2445" w:rsidP="00A63BF8">
            <w:pPr>
              <w:pStyle w:val="TAC"/>
            </w:pPr>
            <w:r w:rsidRPr="00B62CEB">
              <w:t>-52 dBm</w:t>
            </w:r>
          </w:p>
        </w:tc>
        <w:tc>
          <w:tcPr>
            <w:tcW w:w="1417" w:type="dxa"/>
            <w:tcBorders>
              <w:left w:val="single" w:sz="2" w:space="0" w:color="auto"/>
              <w:right w:val="single" w:sz="2" w:space="0" w:color="auto"/>
            </w:tcBorders>
            <w:shd w:val="clear" w:color="auto" w:fill="auto"/>
          </w:tcPr>
          <w:p w:rsidR="003D2445" w:rsidRPr="00B62CEB" w:rsidRDefault="003D2445" w:rsidP="00A63BF8">
            <w:pPr>
              <w:pStyle w:val="TAC"/>
            </w:pPr>
            <w:r w:rsidRPr="00B62CEB">
              <w:t>1 MHz</w:t>
            </w:r>
          </w:p>
        </w:tc>
        <w:tc>
          <w:tcPr>
            <w:tcW w:w="4422" w:type="dxa"/>
            <w:tcBorders>
              <w:left w:val="single" w:sz="2" w:space="0" w:color="auto"/>
              <w:right w:val="single" w:sz="2" w:space="0" w:color="auto"/>
            </w:tcBorders>
            <w:shd w:val="clear" w:color="auto" w:fill="auto"/>
          </w:tcPr>
          <w:p w:rsidR="003D2445" w:rsidRPr="00B62CEB" w:rsidRDefault="003D2445" w:rsidP="00A74B6E">
            <w:pPr>
              <w:pStyle w:val="TAL"/>
            </w:pPr>
          </w:p>
        </w:tc>
      </w:tr>
      <w:tr w:rsidR="006351B9" w:rsidRPr="00B62CEB">
        <w:trPr>
          <w:cantSplit/>
          <w:trHeight w:val="155"/>
          <w:jc w:val="center"/>
        </w:trPr>
        <w:tc>
          <w:tcPr>
            <w:tcW w:w="1346" w:type="dxa"/>
            <w:shd w:val="clear" w:color="auto" w:fill="auto"/>
          </w:tcPr>
          <w:p w:rsidR="006351B9" w:rsidRPr="00B62CEB" w:rsidRDefault="006351B9" w:rsidP="00A63BF8">
            <w:pPr>
              <w:pStyle w:val="TAC"/>
              <w:rPr>
                <w:lang w:val="sv-SE"/>
              </w:rPr>
            </w:pPr>
            <w:r w:rsidRPr="00B62CEB">
              <w:t xml:space="preserve">E-UTRA Band </w:t>
            </w:r>
            <w:r w:rsidRPr="00B62CEB">
              <w:rPr>
                <w:lang w:eastAsia="zh-CN"/>
              </w:rPr>
              <w:t>42</w:t>
            </w:r>
          </w:p>
        </w:tc>
        <w:tc>
          <w:tcPr>
            <w:tcW w:w="1657" w:type="dxa"/>
            <w:tcBorders>
              <w:left w:val="single" w:sz="2" w:space="0" w:color="auto"/>
              <w:right w:val="single" w:sz="2" w:space="0" w:color="auto"/>
            </w:tcBorders>
            <w:shd w:val="clear" w:color="auto" w:fill="auto"/>
          </w:tcPr>
          <w:p w:rsidR="006351B9" w:rsidRPr="00B62CEB" w:rsidRDefault="006351B9" w:rsidP="00A63BF8">
            <w:pPr>
              <w:pStyle w:val="TAC"/>
              <w:rPr>
                <w:lang w:val="sv-SE"/>
              </w:rPr>
            </w:pPr>
            <w:r w:rsidRPr="00B62CEB">
              <w:t>3400 – 3600 MHz</w:t>
            </w:r>
          </w:p>
        </w:tc>
        <w:tc>
          <w:tcPr>
            <w:tcW w:w="851" w:type="dxa"/>
            <w:tcBorders>
              <w:left w:val="single" w:sz="2" w:space="0" w:color="auto"/>
              <w:right w:val="single" w:sz="2" w:space="0" w:color="auto"/>
            </w:tcBorders>
            <w:shd w:val="clear" w:color="auto" w:fill="auto"/>
          </w:tcPr>
          <w:p w:rsidR="006351B9" w:rsidRPr="00B62CEB" w:rsidRDefault="006351B9" w:rsidP="00A63BF8">
            <w:pPr>
              <w:pStyle w:val="TAC"/>
            </w:pPr>
            <w:r w:rsidRPr="00B62CEB">
              <w:t>-52 dBm</w:t>
            </w:r>
          </w:p>
        </w:tc>
        <w:tc>
          <w:tcPr>
            <w:tcW w:w="1417" w:type="dxa"/>
            <w:tcBorders>
              <w:left w:val="single" w:sz="2" w:space="0" w:color="auto"/>
              <w:right w:val="single" w:sz="2" w:space="0" w:color="auto"/>
            </w:tcBorders>
            <w:shd w:val="clear" w:color="auto" w:fill="auto"/>
          </w:tcPr>
          <w:p w:rsidR="006351B9" w:rsidRPr="00B62CEB" w:rsidRDefault="006351B9" w:rsidP="00A63BF8">
            <w:pPr>
              <w:pStyle w:val="TAC"/>
            </w:pPr>
            <w:r w:rsidRPr="00B62CEB">
              <w:t>1 MHz</w:t>
            </w:r>
          </w:p>
        </w:tc>
        <w:tc>
          <w:tcPr>
            <w:tcW w:w="4422" w:type="dxa"/>
            <w:tcBorders>
              <w:left w:val="single" w:sz="2" w:space="0" w:color="auto"/>
              <w:right w:val="single" w:sz="2" w:space="0" w:color="auto"/>
            </w:tcBorders>
            <w:shd w:val="clear" w:color="auto" w:fill="auto"/>
          </w:tcPr>
          <w:p w:rsidR="006351B9" w:rsidRPr="00B62CEB" w:rsidRDefault="006351B9" w:rsidP="00A74B6E">
            <w:pPr>
              <w:pStyle w:val="TAL"/>
            </w:pPr>
          </w:p>
        </w:tc>
      </w:tr>
      <w:tr w:rsidR="006351B9" w:rsidRPr="00B62CEB">
        <w:trPr>
          <w:cantSplit/>
          <w:trHeight w:val="155"/>
          <w:jc w:val="center"/>
        </w:trPr>
        <w:tc>
          <w:tcPr>
            <w:tcW w:w="1346" w:type="dxa"/>
            <w:shd w:val="clear" w:color="auto" w:fill="auto"/>
          </w:tcPr>
          <w:p w:rsidR="006351B9" w:rsidRPr="00B62CEB" w:rsidRDefault="006351B9" w:rsidP="00A63BF8">
            <w:pPr>
              <w:pStyle w:val="TAC"/>
              <w:rPr>
                <w:lang w:val="sv-SE"/>
              </w:rPr>
            </w:pPr>
            <w:r w:rsidRPr="00B62CEB">
              <w:t xml:space="preserve">E-UTRA Band </w:t>
            </w:r>
            <w:r w:rsidRPr="00B62CEB">
              <w:rPr>
                <w:lang w:eastAsia="zh-CN"/>
              </w:rPr>
              <w:t>43</w:t>
            </w:r>
          </w:p>
        </w:tc>
        <w:tc>
          <w:tcPr>
            <w:tcW w:w="1657" w:type="dxa"/>
            <w:tcBorders>
              <w:left w:val="single" w:sz="2" w:space="0" w:color="auto"/>
              <w:right w:val="single" w:sz="2" w:space="0" w:color="auto"/>
            </w:tcBorders>
            <w:shd w:val="clear" w:color="auto" w:fill="auto"/>
          </w:tcPr>
          <w:p w:rsidR="006351B9" w:rsidRPr="00B62CEB" w:rsidRDefault="006351B9" w:rsidP="00A63BF8">
            <w:pPr>
              <w:pStyle w:val="TAC"/>
              <w:rPr>
                <w:lang w:val="sv-SE"/>
              </w:rPr>
            </w:pPr>
            <w:r w:rsidRPr="00B62CEB">
              <w:t>3600 – 3800 MHz</w:t>
            </w:r>
          </w:p>
        </w:tc>
        <w:tc>
          <w:tcPr>
            <w:tcW w:w="851" w:type="dxa"/>
            <w:tcBorders>
              <w:left w:val="single" w:sz="2" w:space="0" w:color="auto"/>
              <w:right w:val="single" w:sz="2" w:space="0" w:color="auto"/>
            </w:tcBorders>
            <w:shd w:val="clear" w:color="auto" w:fill="auto"/>
          </w:tcPr>
          <w:p w:rsidR="006351B9" w:rsidRPr="00B62CEB" w:rsidRDefault="006351B9" w:rsidP="00A63BF8">
            <w:pPr>
              <w:pStyle w:val="TAC"/>
            </w:pPr>
            <w:r w:rsidRPr="00B62CEB">
              <w:t>-52 dBm</w:t>
            </w:r>
          </w:p>
        </w:tc>
        <w:tc>
          <w:tcPr>
            <w:tcW w:w="1417" w:type="dxa"/>
            <w:tcBorders>
              <w:left w:val="single" w:sz="2" w:space="0" w:color="auto"/>
              <w:right w:val="single" w:sz="2" w:space="0" w:color="auto"/>
            </w:tcBorders>
            <w:shd w:val="clear" w:color="auto" w:fill="auto"/>
          </w:tcPr>
          <w:p w:rsidR="006351B9" w:rsidRPr="00B62CEB" w:rsidRDefault="006351B9" w:rsidP="00A63BF8">
            <w:pPr>
              <w:pStyle w:val="TAC"/>
            </w:pPr>
            <w:r w:rsidRPr="00B62CEB">
              <w:t>1 MHz</w:t>
            </w:r>
          </w:p>
        </w:tc>
        <w:tc>
          <w:tcPr>
            <w:tcW w:w="4422" w:type="dxa"/>
            <w:tcBorders>
              <w:left w:val="single" w:sz="2" w:space="0" w:color="auto"/>
              <w:right w:val="single" w:sz="2" w:space="0" w:color="auto"/>
            </w:tcBorders>
            <w:shd w:val="clear" w:color="auto" w:fill="auto"/>
          </w:tcPr>
          <w:p w:rsidR="006351B9" w:rsidRPr="00B62CEB" w:rsidRDefault="006351B9" w:rsidP="00A74B6E">
            <w:pPr>
              <w:pStyle w:val="TAL"/>
            </w:pPr>
          </w:p>
        </w:tc>
      </w:tr>
      <w:tr w:rsidR="00AE2B29" w:rsidRPr="00B62CEB">
        <w:trPr>
          <w:cantSplit/>
          <w:trHeight w:val="155"/>
          <w:jc w:val="center"/>
        </w:trPr>
        <w:tc>
          <w:tcPr>
            <w:tcW w:w="1346" w:type="dxa"/>
            <w:shd w:val="clear" w:color="auto" w:fill="auto"/>
          </w:tcPr>
          <w:p w:rsidR="00AE2B29" w:rsidRPr="00B62CEB" w:rsidRDefault="00AE2B29" w:rsidP="00AE2B29">
            <w:pPr>
              <w:pStyle w:val="TAC"/>
            </w:pPr>
            <w:r w:rsidRPr="00B62CEB">
              <w:t xml:space="preserve">E-UTRA Band </w:t>
            </w:r>
            <w:r w:rsidRPr="00B62CEB">
              <w:rPr>
                <w:lang w:eastAsia="zh-CN"/>
              </w:rPr>
              <w:t>44</w:t>
            </w:r>
          </w:p>
        </w:tc>
        <w:tc>
          <w:tcPr>
            <w:tcW w:w="1657" w:type="dxa"/>
            <w:tcBorders>
              <w:left w:val="single" w:sz="2" w:space="0" w:color="auto"/>
              <w:right w:val="single" w:sz="2" w:space="0" w:color="auto"/>
            </w:tcBorders>
            <w:shd w:val="clear" w:color="auto" w:fill="auto"/>
          </w:tcPr>
          <w:p w:rsidR="00AE2B29" w:rsidRPr="00B62CEB" w:rsidRDefault="00AE2B29" w:rsidP="00AE2B29">
            <w:pPr>
              <w:pStyle w:val="TAC"/>
            </w:pPr>
            <w:r w:rsidRPr="00B62CEB">
              <w:rPr>
                <w:lang w:eastAsia="zh-CN"/>
              </w:rPr>
              <w:t>703</w:t>
            </w:r>
            <w:r w:rsidRPr="00B62CEB">
              <w:t xml:space="preserve"> - 80</w:t>
            </w:r>
            <w:r w:rsidRPr="00B62CEB">
              <w:rPr>
                <w:lang w:eastAsia="zh-CN"/>
              </w:rPr>
              <w:t>3 MHz</w:t>
            </w:r>
          </w:p>
        </w:tc>
        <w:tc>
          <w:tcPr>
            <w:tcW w:w="851" w:type="dxa"/>
            <w:tcBorders>
              <w:left w:val="single" w:sz="2" w:space="0" w:color="auto"/>
              <w:right w:val="single" w:sz="2" w:space="0" w:color="auto"/>
            </w:tcBorders>
            <w:shd w:val="clear" w:color="auto" w:fill="auto"/>
          </w:tcPr>
          <w:p w:rsidR="00AE2B29" w:rsidRPr="00B62CEB" w:rsidRDefault="00AE2B29" w:rsidP="00AE2B29">
            <w:pPr>
              <w:pStyle w:val="TAC"/>
            </w:pPr>
            <w:r w:rsidRPr="00B62CEB">
              <w:t>-52 dBm</w:t>
            </w:r>
          </w:p>
        </w:tc>
        <w:tc>
          <w:tcPr>
            <w:tcW w:w="1417" w:type="dxa"/>
            <w:tcBorders>
              <w:left w:val="single" w:sz="2" w:space="0" w:color="auto"/>
              <w:right w:val="single" w:sz="2" w:space="0" w:color="auto"/>
            </w:tcBorders>
            <w:shd w:val="clear" w:color="auto" w:fill="auto"/>
          </w:tcPr>
          <w:p w:rsidR="00AE2B29" w:rsidRPr="00B62CEB" w:rsidRDefault="00AE2B29" w:rsidP="00AE2B29">
            <w:pPr>
              <w:pStyle w:val="TAC"/>
            </w:pPr>
            <w:r w:rsidRPr="00B62CEB">
              <w:t>1 MHz</w:t>
            </w:r>
          </w:p>
        </w:tc>
        <w:tc>
          <w:tcPr>
            <w:tcW w:w="4422" w:type="dxa"/>
            <w:tcBorders>
              <w:left w:val="single" w:sz="2" w:space="0" w:color="auto"/>
              <w:right w:val="single" w:sz="2" w:space="0" w:color="auto"/>
            </w:tcBorders>
            <w:shd w:val="clear" w:color="auto" w:fill="auto"/>
          </w:tcPr>
          <w:p w:rsidR="00AE2B29" w:rsidRPr="00B62CEB" w:rsidRDefault="00AE2B29" w:rsidP="00AE2B29">
            <w:pPr>
              <w:pStyle w:val="TAL"/>
            </w:pPr>
          </w:p>
        </w:tc>
      </w:tr>
      <w:tr w:rsidR="00A63BF8" w:rsidRPr="00B62CEB">
        <w:trPr>
          <w:cantSplit/>
          <w:trHeight w:val="155"/>
          <w:jc w:val="center"/>
        </w:trPr>
        <w:tc>
          <w:tcPr>
            <w:tcW w:w="9693" w:type="dxa"/>
            <w:gridSpan w:val="5"/>
            <w:tcBorders>
              <w:right w:val="single" w:sz="2" w:space="0" w:color="auto"/>
            </w:tcBorders>
            <w:shd w:val="clear" w:color="auto" w:fill="auto"/>
          </w:tcPr>
          <w:p w:rsidR="00A63BF8" w:rsidRPr="00B62CEB" w:rsidRDefault="00A63BF8" w:rsidP="00A63BF8">
            <w:pPr>
              <w:pStyle w:val="TAN"/>
            </w:pPr>
            <w:r w:rsidRPr="00B62CEB">
              <w:lastRenderedPageBreak/>
              <w:t>NOTE 1:</w:t>
            </w:r>
            <w:r w:rsidRPr="00B62CEB">
              <w:tab/>
              <w:t>The co-existence requirements do not apply for the 10 MHz frequency range immediately outside the downlink</w:t>
            </w:r>
            <w:r w:rsidRPr="00B62CEB" w:rsidDel="00B62512">
              <w:t xml:space="preserve"> </w:t>
            </w:r>
            <w:r w:rsidRPr="00B62CEB">
              <w:t>operating band (see Table 5.0). Emission limits for this excluded frequency range may be covered by local or regional requirements.</w:t>
            </w:r>
          </w:p>
          <w:p w:rsidR="00884C85" w:rsidRPr="00B62CEB" w:rsidRDefault="00A63BF8" w:rsidP="00884C85">
            <w:pPr>
              <w:pStyle w:val="TAN"/>
            </w:pPr>
            <w:r w:rsidRPr="00B62CEB">
              <w:t>NOTE 2:</w:t>
            </w:r>
            <w:r w:rsidRPr="00B62CE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00884C85" w:rsidRPr="00B62CEB">
              <w:t xml:space="preserve"> </w:t>
            </w:r>
          </w:p>
          <w:p w:rsidR="00A63BF8" w:rsidRPr="00B62CEB" w:rsidRDefault="00884C85" w:rsidP="00884C85">
            <w:pPr>
              <w:pStyle w:val="TAN"/>
            </w:pPr>
            <w:r w:rsidRPr="00B62CEB">
              <w:t>NOTE 3:</w:t>
            </w:r>
            <w:r w:rsidRPr="00B62CEB">
              <w:tab/>
              <w:t>This requirement does not apply to a Band II UTRA BS of an earlier release. In addition, it does not apply to an UTRA Band II BS from an earlier release manufactured before 31 December, 2012, which is upgraded to support Rel-10 features, where the upgrade does not affect existing RF parts of the radio unit related to this requirement.</w:t>
            </w:r>
          </w:p>
        </w:tc>
      </w:tr>
    </w:tbl>
    <w:p w:rsidR="00262676" w:rsidRPr="00B62CEB" w:rsidRDefault="00262676">
      <w:pPr>
        <w:rPr>
          <w:rFonts w:cs="v5.0.0"/>
        </w:rPr>
      </w:pPr>
    </w:p>
    <w:p w:rsidR="00262676" w:rsidRPr="00B62CEB" w:rsidRDefault="00262676">
      <w:pPr>
        <w:pStyle w:val="Heading4"/>
      </w:pPr>
      <w:bookmarkStart w:id="297" w:name="_Toc408307884"/>
      <w:r w:rsidRPr="00B62CEB">
        <w:t>6.6.3.4</w:t>
      </w:r>
      <w:r w:rsidRPr="00B62CEB">
        <w:tab/>
        <w:t>Co-existence with co-located and co-sited base stations</w:t>
      </w:r>
      <w:bookmarkEnd w:id="297"/>
    </w:p>
    <w:p w:rsidR="00262676" w:rsidRPr="00B62CEB" w:rsidRDefault="00262676">
      <w:pPr>
        <w:rPr>
          <w:rFonts w:cs="v5.0.0"/>
        </w:rPr>
      </w:pPr>
      <w:r w:rsidRPr="00B62CEB">
        <w:rPr>
          <w:rFonts w:cs="v5.0.0"/>
        </w:rPr>
        <w:t xml:space="preserve">These requirements may be applied for the protection of other BS receivers when GSM, DCS, PCS, </w:t>
      </w:r>
      <w:r w:rsidR="00A63BF8" w:rsidRPr="00B62CEB">
        <w:rPr>
          <w:rFonts w:cs="v5.0.0"/>
        </w:rPr>
        <w:t xml:space="preserve">CDMA, </w:t>
      </w:r>
      <w:r w:rsidR="0086122C" w:rsidRPr="00B62CEB">
        <w:rPr>
          <w:rFonts w:cs="v5.0.0"/>
        </w:rPr>
        <w:t>E-UTRA</w:t>
      </w:r>
      <w:r w:rsidR="00A63BF8" w:rsidRPr="00B62CEB">
        <w:rPr>
          <w:rFonts w:cs="v5.0.0"/>
        </w:rPr>
        <w:t xml:space="preserve"> </w:t>
      </w:r>
      <w:r w:rsidRPr="00B62CEB">
        <w:rPr>
          <w:rFonts w:cs="v5.0.0"/>
        </w:rPr>
        <w:t xml:space="preserve">and/or </w:t>
      </w:r>
      <w:r w:rsidR="0086122C" w:rsidRPr="00B62CEB">
        <w:rPr>
          <w:rFonts w:cs="v5.0.0"/>
        </w:rPr>
        <w:t xml:space="preserve">UTRA </w:t>
      </w:r>
      <w:r w:rsidRPr="00B62CEB">
        <w:rPr>
          <w:rFonts w:cs="v5.0.0"/>
        </w:rPr>
        <w:t>BS are co-located with a UTRA FDD BS.</w:t>
      </w:r>
    </w:p>
    <w:p w:rsidR="00262676" w:rsidRPr="00B62CEB" w:rsidRDefault="00262676">
      <w:pPr>
        <w:rPr>
          <w:rFonts w:cs="v5.0.0"/>
        </w:rPr>
      </w:pPr>
      <w:r w:rsidRPr="00B62CEB">
        <w:rPr>
          <w:rFonts w:cs="v5.0.0"/>
        </w:rPr>
        <w:t>The requirements in this chapter assume a 30 dB coupling loss between transmitter and receiver. If BSs of different classes are co</w:t>
      </w:r>
      <w:r w:rsidRPr="00B62CEB">
        <w:rPr>
          <w:rFonts w:cs="v5.0.0"/>
        </w:rPr>
        <w:noBreakHyphen/>
        <w:t>sited, the coupling loss should be increased by the value as stated in TR 25.942 [4] chapter 10.3 in Table 10.1 and Table 10.2.</w:t>
      </w:r>
    </w:p>
    <w:p w:rsidR="00262676" w:rsidRPr="00B62CEB" w:rsidRDefault="00262676">
      <w:pPr>
        <w:pStyle w:val="Heading5"/>
      </w:pPr>
      <w:bookmarkStart w:id="298" w:name="_Toc408307885"/>
      <w:r w:rsidRPr="00B62CEB">
        <w:lastRenderedPageBreak/>
        <w:t>6.6.3.4.1</w:t>
      </w:r>
      <w:r w:rsidRPr="00B62CEB">
        <w:tab/>
        <w:t>Minimum Requirements</w:t>
      </w:r>
      <w:bookmarkEnd w:id="298"/>
    </w:p>
    <w:p w:rsidR="00262676" w:rsidRPr="00B62CEB" w:rsidRDefault="00262676">
      <w:pPr>
        <w:keepNext/>
      </w:pPr>
      <w:r w:rsidRPr="00B62CEB">
        <w:t>The power of any spurious emission shall not exceed the limits of Table 6.12 for a Wide Area (WA) BS where requirements for co-location with a BS type listed in the first column apply.</w:t>
      </w:r>
      <w:r w:rsidR="001E161E" w:rsidRPr="00B62CEB">
        <w:t xml:space="preserve"> For</w:t>
      </w:r>
      <w:r w:rsidR="001E161E" w:rsidRPr="00B62CEB">
        <w:rPr>
          <w:rFonts w:hint="eastAsia"/>
          <w:lang w:eastAsia="zh-CN"/>
        </w:rPr>
        <w:t xml:space="preserve"> </w:t>
      </w:r>
      <w:r w:rsidR="001E161E" w:rsidRPr="00B62CEB">
        <w:t>BS</w:t>
      </w:r>
      <w:r w:rsidR="001E161E" w:rsidRPr="00B62CEB">
        <w:rPr>
          <w:rFonts w:hint="eastAsia"/>
          <w:lang w:eastAsia="zh-CN"/>
        </w:rPr>
        <w:t xml:space="preserve"> capable of</w:t>
      </w:r>
      <w:r w:rsidR="001E161E" w:rsidRPr="00B62CEB">
        <w:t xml:space="preserve"> multi-band operation, the exclusions and conditions in the Note column of Table 6.12</w:t>
      </w:r>
      <w:r w:rsidR="001E161E" w:rsidRPr="00B62CEB">
        <w:rPr>
          <w:rFonts w:hint="eastAsia"/>
          <w:lang w:eastAsia="zh-CN"/>
        </w:rPr>
        <w:t xml:space="preserve"> </w:t>
      </w:r>
      <w:ins w:id="299" w:author="Aurelian Bria" w:date="2015-05-18T21:37:00Z">
        <w:r w:rsidR="009559E6">
          <w:rPr>
            <w:lang w:eastAsia="zh-CN"/>
          </w:rPr>
          <w:t xml:space="preserve">shall </w:t>
        </w:r>
      </w:ins>
      <w:r w:rsidR="001E161E" w:rsidRPr="00B62CEB">
        <w:t>app</w:t>
      </w:r>
      <w:r w:rsidR="001E161E" w:rsidRPr="00B62CEB">
        <w:rPr>
          <w:lang w:eastAsia="zh-CN"/>
        </w:rPr>
        <w:t>ly</w:t>
      </w:r>
      <w:r w:rsidR="001E161E" w:rsidRPr="00B62CEB">
        <w:t xml:space="preserve"> for each supported operating band.</w:t>
      </w:r>
      <w:r w:rsidR="008D1A6B" w:rsidRPr="00B62CEB">
        <w:rPr>
          <w:rFonts w:cs="v3.8.0"/>
        </w:rPr>
        <w:t xml:space="preserve"> </w:t>
      </w:r>
      <w:r w:rsidR="008D1A6B" w:rsidRPr="00B62CEB">
        <w:rPr>
          <w:rStyle w:val="msoins0"/>
          <w:rFonts w:cs="v3.8.0"/>
        </w:rPr>
        <w:t>For BS capable of multi-band operation</w:t>
      </w:r>
      <w:r w:rsidR="008D1A6B" w:rsidRPr="00B62CEB">
        <w:rPr>
          <w:rStyle w:val="msoins0"/>
        </w:rPr>
        <w:t xml:space="preserve"> where multiple bands are mapped on separate antenna connectors, the exclusions and conditions in the Note column of Table 6.12 apply for the operating band supported </w:t>
      </w:r>
      <w:r w:rsidR="008D1A6B" w:rsidRPr="00B62CEB">
        <w:rPr>
          <w:rStyle w:val="msoins0"/>
          <w:rFonts w:hint="eastAsia"/>
          <w:lang w:eastAsia="zh-CN"/>
        </w:rPr>
        <w:t>at</w:t>
      </w:r>
      <w:r w:rsidR="008D1A6B" w:rsidRPr="00B62CEB">
        <w:rPr>
          <w:rStyle w:val="msoins0"/>
        </w:rPr>
        <w:t xml:space="preserve"> </w:t>
      </w:r>
      <w:r w:rsidR="008D1A6B" w:rsidRPr="00B62CEB">
        <w:rPr>
          <w:rStyle w:val="msoins0"/>
          <w:rFonts w:hint="eastAsia"/>
          <w:lang w:eastAsia="zh-CN"/>
        </w:rPr>
        <w:t>that</w:t>
      </w:r>
      <w:r w:rsidR="008D1A6B" w:rsidRPr="00B62CEB">
        <w:rPr>
          <w:rStyle w:val="msoins0"/>
        </w:rPr>
        <w:t xml:space="preserve"> antenna connector.</w:t>
      </w:r>
    </w:p>
    <w:p w:rsidR="00262676" w:rsidRPr="00B62CEB" w:rsidRDefault="00262676">
      <w:pPr>
        <w:pStyle w:val="TH"/>
      </w:pPr>
      <w:r w:rsidRPr="00B62CEB">
        <w:t>Table 6.12: BS Spurious emissions limits for Wide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B62CEB">
        <w:trPr>
          <w:cantSplit/>
          <w:jc w:val="center"/>
        </w:trPr>
        <w:tc>
          <w:tcPr>
            <w:tcW w:w="2291" w:type="dxa"/>
          </w:tcPr>
          <w:p w:rsidR="00262676" w:rsidRPr="00B62CEB" w:rsidRDefault="00262676">
            <w:pPr>
              <w:pStyle w:val="TAH"/>
            </w:pPr>
            <w:r w:rsidRPr="00B62CEB">
              <w:t>Type of co-located BS</w:t>
            </w:r>
          </w:p>
        </w:tc>
        <w:tc>
          <w:tcPr>
            <w:tcW w:w="2291" w:type="dxa"/>
          </w:tcPr>
          <w:p w:rsidR="00262676" w:rsidRPr="00B62CEB" w:rsidRDefault="00262676">
            <w:pPr>
              <w:pStyle w:val="TAH"/>
            </w:pPr>
            <w:r w:rsidRPr="00B62CEB">
              <w:t>Band for co-location requirement</w:t>
            </w:r>
          </w:p>
        </w:tc>
        <w:tc>
          <w:tcPr>
            <w:tcW w:w="1235" w:type="dxa"/>
          </w:tcPr>
          <w:p w:rsidR="00262676" w:rsidRPr="00B62CEB" w:rsidRDefault="00262676">
            <w:pPr>
              <w:pStyle w:val="TAH"/>
            </w:pPr>
            <w:r w:rsidRPr="00B62CEB">
              <w:t>Maximum Level</w:t>
            </w:r>
          </w:p>
        </w:tc>
        <w:tc>
          <w:tcPr>
            <w:tcW w:w="1414" w:type="dxa"/>
          </w:tcPr>
          <w:p w:rsidR="00262676" w:rsidRPr="00B62CEB" w:rsidRDefault="00262676">
            <w:pPr>
              <w:pStyle w:val="TAH"/>
            </w:pPr>
            <w:r w:rsidRPr="00B62CEB">
              <w:t>Measurement Bandwidth</w:t>
            </w:r>
          </w:p>
        </w:tc>
        <w:tc>
          <w:tcPr>
            <w:tcW w:w="1845" w:type="dxa"/>
          </w:tcPr>
          <w:p w:rsidR="00262676" w:rsidRPr="00B62CEB" w:rsidRDefault="00262676">
            <w:pPr>
              <w:pStyle w:val="TAH"/>
            </w:pPr>
            <w:r w:rsidRPr="00B62CEB">
              <w:t>Note</w:t>
            </w:r>
          </w:p>
        </w:tc>
      </w:tr>
      <w:tr w:rsidR="00262676" w:rsidRPr="00B62CEB">
        <w:trPr>
          <w:cantSplit/>
          <w:jc w:val="center"/>
        </w:trPr>
        <w:tc>
          <w:tcPr>
            <w:tcW w:w="2291" w:type="dxa"/>
          </w:tcPr>
          <w:p w:rsidR="00262676" w:rsidRPr="00B62CEB" w:rsidRDefault="00262676" w:rsidP="00A74B6E">
            <w:pPr>
              <w:pStyle w:val="TAC"/>
            </w:pPr>
            <w:r w:rsidRPr="00B62CEB">
              <w:t>Macro GSM900</w:t>
            </w:r>
          </w:p>
        </w:tc>
        <w:tc>
          <w:tcPr>
            <w:tcW w:w="2291" w:type="dxa"/>
          </w:tcPr>
          <w:p w:rsidR="00262676" w:rsidRPr="00B62CEB" w:rsidRDefault="00262676" w:rsidP="00A74B6E">
            <w:pPr>
              <w:pStyle w:val="TAC"/>
            </w:pPr>
            <w:r w:rsidRPr="00B62CEB">
              <w:t>876</w:t>
            </w:r>
            <w:r w:rsidR="00187E05" w:rsidRPr="00B62CEB">
              <w:t xml:space="preserve"> – </w:t>
            </w:r>
            <w:r w:rsidRPr="00B62CEB">
              <w:t>915 MHz</w:t>
            </w:r>
          </w:p>
        </w:tc>
        <w:tc>
          <w:tcPr>
            <w:tcW w:w="1235" w:type="dxa"/>
          </w:tcPr>
          <w:p w:rsidR="00262676" w:rsidRPr="00B62CEB" w:rsidRDefault="00262676" w:rsidP="00A74B6E">
            <w:pPr>
              <w:pStyle w:val="TAC"/>
            </w:pPr>
            <w:r w:rsidRPr="00B62CEB">
              <w:t>-98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pPr>
            <w:r w:rsidRPr="00B62CEB">
              <w:t>Macro DCS1800</w:t>
            </w:r>
          </w:p>
        </w:tc>
        <w:tc>
          <w:tcPr>
            <w:tcW w:w="2291" w:type="dxa"/>
          </w:tcPr>
          <w:p w:rsidR="00262676" w:rsidRPr="00B62CEB" w:rsidRDefault="00187E05" w:rsidP="00A74B6E">
            <w:pPr>
              <w:pStyle w:val="TAC"/>
            </w:pPr>
            <w:r w:rsidRPr="00B62CEB">
              <w:t>1710 –</w:t>
            </w:r>
            <w:r w:rsidR="00262676" w:rsidRPr="00B62CEB">
              <w:t xml:space="preserve"> 1785 MHz</w:t>
            </w:r>
          </w:p>
        </w:tc>
        <w:tc>
          <w:tcPr>
            <w:tcW w:w="1235" w:type="dxa"/>
          </w:tcPr>
          <w:p w:rsidR="00262676" w:rsidRPr="00B62CEB" w:rsidRDefault="00262676" w:rsidP="00A74B6E">
            <w:pPr>
              <w:pStyle w:val="TAC"/>
            </w:pPr>
            <w:r w:rsidRPr="00B62CEB">
              <w:t>-98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pPr>
            <w:r w:rsidRPr="00B62CEB">
              <w:t>Macro PCS1900</w:t>
            </w:r>
          </w:p>
        </w:tc>
        <w:tc>
          <w:tcPr>
            <w:tcW w:w="2291" w:type="dxa"/>
          </w:tcPr>
          <w:p w:rsidR="00262676" w:rsidRPr="00B62CEB" w:rsidRDefault="00187E05" w:rsidP="00A74B6E">
            <w:pPr>
              <w:pStyle w:val="TAC"/>
            </w:pPr>
            <w:r w:rsidRPr="00B62CEB">
              <w:t>1850 –</w:t>
            </w:r>
            <w:r w:rsidR="00262676" w:rsidRPr="00B62CEB">
              <w:t xml:space="preserve"> 1910 MHz</w:t>
            </w:r>
          </w:p>
        </w:tc>
        <w:tc>
          <w:tcPr>
            <w:tcW w:w="1235" w:type="dxa"/>
          </w:tcPr>
          <w:p w:rsidR="00262676" w:rsidRPr="00B62CEB" w:rsidRDefault="00262676" w:rsidP="00A74B6E">
            <w:pPr>
              <w:pStyle w:val="TAC"/>
            </w:pPr>
            <w:r w:rsidRPr="00B62CEB">
              <w:t>-98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pPr>
            <w:r w:rsidRPr="00B62CEB">
              <w:t>Macro GSM850</w:t>
            </w:r>
            <w:r w:rsidR="00A46A67" w:rsidRPr="00B62CEB">
              <w:t xml:space="preserve"> or CDMA850</w:t>
            </w:r>
          </w:p>
        </w:tc>
        <w:tc>
          <w:tcPr>
            <w:tcW w:w="2291" w:type="dxa"/>
          </w:tcPr>
          <w:p w:rsidR="00262676" w:rsidRPr="00B62CEB" w:rsidRDefault="00187E05" w:rsidP="00A74B6E">
            <w:pPr>
              <w:pStyle w:val="TAC"/>
            </w:pPr>
            <w:r w:rsidRPr="00B62CEB">
              <w:t>824 –</w:t>
            </w:r>
            <w:r w:rsidR="00262676" w:rsidRPr="00B62CEB">
              <w:t xml:space="preserve"> 849 MHz</w:t>
            </w:r>
          </w:p>
        </w:tc>
        <w:tc>
          <w:tcPr>
            <w:tcW w:w="1235" w:type="dxa"/>
          </w:tcPr>
          <w:p w:rsidR="00262676" w:rsidRPr="00B62CEB" w:rsidRDefault="00262676" w:rsidP="00A74B6E">
            <w:pPr>
              <w:pStyle w:val="TAC"/>
            </w:pPr>
            <w:r w:rsidRPr="00B62CEB">
              <w:t>-98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86122C" w:rsidRPr="00B62CEB" w:rsidRDefault="00262676" w:rsidP="00A74B6E">
            <w:pPr>
              <w:pStyle w:val="TAC"/>
              <w:rPr>
                <w:lang w:val="sv-SE"/>
              </w:rPr>
            </w:pPr>
            <w:r w:rsidRPr="00B62CEB">
              <w:rPr>
                <w:lang w:val="sv-SE"/>
              </w:rPr>
              <w:t>WA UTRA FDD Band I</w:t>
            </w:r>
            <w:r w:rsidR="0086122C" w:rsidRPr="00B62CEB">
              <w:rPr>
                <w:lang w:val="sv-SE"/>
              </w:rPr>
              <w:t xml:space="preserve"> or </w:t>
            </w:r>
          </w:p>
          <w:p w:rsidR="00262676" w:rsidRPr="00B62CEB" w:rsidRDefault="0086122C" w:rsidP="00A74B6E">
            <w:pPr>
              <w:pStyle w:val="TAC"/>
            </w:pPr>
            <w:r w:rsidRPr="00B62CEB">
              <w:t>E-UTRA Band 1</w:t>
            </w:r>
          </w:p>
        </w:tc>
        <w:tc>
          <w:tcPr>
            <w:tcW w:w="2291" w:type="dxa"/>
          </w:tcPr>
          <w:p w:rsidR="00262676" w:rsidRPr="00B62CEB" w:rsidRDefault="00187E05" w:rsidP="00A74B6E">
            <w:pPr>
              <w:pStyle w:val="TAC"/>
            </w:pPr>
            <w:r w:rsidRPr="00B62CEB">
              <w:t>1920 –</w:t>
            </w:r>
            <w:r w:rsidR="00262676" w:rsidRPr="00B62CEB">
              <w:t xml:space="preserve"> 1980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II</w:t>
            </w:r>
            <w:r w:rsidR="0086122C" w:rsidRPr="00B62CEB">
              <w:rPr>
                <w:lang w:val="sv-SE"/>
              </w:rPr>
              <w:t xml:space="preserve"> or E-UTRA Band 2</w:t>
            </w:r>
          </w:p>
        </w:tc>
        <w:tc>
          <w:tcPr>
            <w:tcW w:w="2291" w:type="dxa"/>
          </w:tcPr>
          <w:p w:rsidR="00262676" w:rsidRPr="00B62CEB" w:rsidRDefault="00187E05" w:rsidP="00A74B6E">
            <w:pPr>
              <w:pStyle w:val="TAC"/>
            </w:pPr>
            <w:r w:rsidRPr="00B62CEB">
              <w:t>1850 –</w:t>
            </w:r>
            <w:r w:rsidR="00262676" w:rsidRPr="00B62CEB">
              <w:t xml:space="preserve"> 1910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III</w:t>
            </w:r>
            <w:r w:rsidR="0086122C" w:rsidRPr="00B62CEB">
              <w:rPr>
                <w:lang w:val="sv-SE"/>
              </w:rPr>
              <w:t xml:space="preserve"> or E-UTRA Band 3</w:t>
            </w:r>
          </w:p>
        </w:tc>
        <w:tc>
          <w:tcPr>
            <w:tcW w:w="2291" w:type="dxa"/>
          </w:tcPr>
          <w:p w:rsidR="00262676" w:rsidRPr="00B62CEB" w:rsidRDefault="00187E05" w:rsidP="00A74B6E">
            <w:pPr>
              <w:pStyle w:val="TAC"/>
            </w:pPr>
            <w:r w:rsidRPr="00B62CEB">
              <w:t>1710 –</w:t>
            </w:r>
            <w:r w:rsidR="00262676" w:rsidRPr="00B62CEB">
              <w:t xml:space="preserve"> 1785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IV</w:t>
            </w:r>
            <w:r w:rsidR="0086122C" w:rsidRPr="00B62CEB">
              <w:rPr>
                <w:lang w:val="sv-SE"/>
              </w:rPr>
              <w:t xml:space="preserve"> or E-UTRA Band 4</w:t>
            </w:r>
          </w:p>
        </w:tc>
        <w:tc>
          <w:tcPr>
            <w:tcW w:w="2291" w:type="dxa"/>
          </w:tcPr>
          <w:p w:rsidR="00262676" w:rsidRPr="00B62CEB" w:rsidRDefault="00187E05" w:rsidP="00A74B6E">
            <w:pPr>
              <w:pStyle w:val="TAC"/>
            </w:pPr>
            <w:r w:rsidRPr="00B62CEB">
              <w:t>1710 –</w:t>
            </w:r>
            <w:r w:rsidR="00262676" w:rsidRPr="00B62CEB">
              <w:t xml:space="preserve"> 1755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V</w:t>
            </w:r>
            <w:r w:rsidR="0086122C" w:rsidRPr="00B62CEB">
              <w:rPr>
                <w:lang w:val="sv-SE"/>
              </w:rPr>
              <w:t xml:space="preserve"> or E-UTRA Band 5</w:t>
            </w:r>
          </w:p>
        </w:tc>
        <w:tc>
          <w:tcPr>
            <w:tcW w:w="2291" w:type="dxa"/>
          </w:tcPr>
          <w:p w:rsidR="00262676" w:rsidRPr="00B62CEB" w:rsidRDefault="00187E05" w:rsidP="00A74B6E">
            <w:pPr>
              <w:pStyle w:val="TAC"/>
            </w:pPr>
            <w:r w:rsidRPr="00B62CEB">
              <w:t>824 –</w:t>
            </w:r>
            <w:r w:rsidR="00262676" w:rsidRPr="00B62CEB">
              <w:t xml:space="preserve"> 849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VI</w:t>
            </w:r>
            <w:r w:rsidR="00044D97" w:rsidRPr="00B62CEB">
              <w:rPr>
                <w:lang w:val="sv-SE"/>
              </w:rPr>
              <w:t xml:space="preserve"> or XIX</w:t>
            </w:r>
            <w:r w:rsidR="0086122C" w:rsidRPr="00B62CEB">
              <w:rPr>
                <w:lang w:val="sv-SE"/>
              </w:rPr>
              <w:t>, or E-UTRA Band 6, 18 or 19</w:t>
            </w:r>
          </w:p>
        </w:tc>
        <w:tc>
          <w:tcPr>
            <w:tcW w:w="2291" w:type="dxa"/>
          </w:tcPr>
          <w:p w:rsidR="00262676" w:rsidRPr="00B62CEB" w:rsidRDefault="00187E05" w:rsidP="00A74B6E">
            <w:pPr>
              <w:pStyle w:val="TAC"/>
            </w:pPr>
            <w:r w:rsidRPr="00B62CEB">
              <w:t>815 –</w:t>
            </w:r>
            <w:r w:rsidR="00262676" w:rsidRPr="00B62CEB">
              <w:t xml:space="preserve"> </w:t>
            </w:r>
            <w:r w:rsidR="00CA10E1" w:rsidRPr="00B62CEB">
              <w:rPr>
                <w:rFonts w:hint="eastAsia"/>
              </w:rPr>
              <w:t>845</w:t>
            </w:r>
            <w:r w:rsidR="00262676" w:rsidRPr="00B62CEB">
              <w:t xml:space="preserve"> MHz </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VII</w:t>
            </w:r>
            <w:r w:rsidR="0086122C" w:rsidRPr="00B62CEB">
              <w:rPr>
                <w:lang w:val="sv-SE"/>
              </w:rPr>
              <w:t xml:space="preserve"> or E-UTRA Band 7</w:t>
            </w:r>
          </w:p>
        </w:tc>
        <w:tc>
          <w:tcPr>
            <w:tcW w:w="2291" w:type="dxa"/>
          </w:tcPr>
          <w:p w:rsidR="00262676" w:rsidRPr="00B62CEB" w:rsidRDefault="00187E05" w:rsidP="00A74B6E">
            <w:pPr>
              <w:pStyle w:val="TAC"/>
            </w:pPr>
            <w:r w:rsidRPr="00B62CEB">
              <w:t>2500 –</w:t>
            </w:r>
            <w:r w:rsidR="00262676" w:rsidRPr="00B62CEB">
              <w:t xml:space="preserve"> 2570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 xml:space="preserve">100 </w:t>
            </w:r>
            <w:r w:rsidR="00983676" w:rsidRPr="00B62CEB">
              <w:t>kHz</w:t>
            </w:r>
          </w:p>
        </w:tc>
        <w:tc>
          <w:tcPr>
            <w:tcW w:w="1845" w:type="dxa"/>
          </w:tcPr>
          <w:p w:rsidR="00262676" w:rsidRPr="00B62CEB" w:rsidRDefault="00262676" w:rsidP="00A74B6E">
            <w:pPr>
              <w:pStyle w:val="TAC"/>
            </w:pPr>
          </w:p>
        </w:tc>
      </w:tr>
      <w:tr w:rsidR="00262676" w:rsidRPr="00B62CEB">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rPr>
                <w:lang w:val="sv-SE"/>
              </w:rPr>
            </w:pPr>
            <w:r w:rsidRPr="00B62CEB">
              <w:rPr>
                <w:lang w:val="sv-SE"/>
              </w:rPr>
              <w:t>WA UTRA FDD Band VIII</w:t>
            </w:r>
            <w:r w:rsidR="0086122C" w:rsidRPr="00B62CEB">
              <w:rPr>
                <w:lang w:val="sv-SE"/>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262676" w:rsidRPr="00B62CEB" w:rsidRDefault="00187E05" w:rsidP="00A74B6E">
            <w:pPr>
              <w:pStyle w:val="TAC"/>
            </w:pPr>
            <w:r w:rsidRPr="00B62CEB">
              <w:t>880 –</w:t>
            </w:r>
            <w:r w:rsidR="00262676" w:rsidRPr="00B62CEB">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-96 dBm</w:t>
            </w:r>
          </w:p>
        </w:tc>
        <w:tc>
          <w:tcPr>
            <w:tcW w:w="141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100 </w:t>
            </w:r>
            <w:r w:rsidR="00983676" w:rsidRPr="00B62CEB">
              <w:t>kHz</w:t>
            </w:r>
          </w:p>
        </w:tc>
        <w:tc>
          <w:tcPr>
            <w:tcW w:w="1845"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IX</w:t>
            </w:r>
            <w:r w:rsidR="0086122C" w:rsidRPr="00B62CEB">
              <w:rPr>
                <w:lang w:val="sv-SE"/>
              </w:rPr>
              <w:t xml:space="preserve"> or E-UTRA Band 9</w:t>
            </w:r>
          </w:p>
        </w:tc>
        <w:tc>
          <w:tcPr>
            <w:tcW w:w="2291" w:type="dxa"/>
          </w:tcPr>
          <w:p w:rsidR="00262676" w:rsidRPr="00B62CEB" w:rsidRDefault="00187E05" w:rsidP="00A74B6E">
            <w:pPr>
              <w:pStyle w:val="TAC"/>
            </w:pPr>
            <w:r w:rsidRPr="00B62CEB">
              <w:t>1749.9 –</w:t>
            </w:r>
            <w:r w:rsidR="00262676" w:rsidRPr="00B62CEB">
              <w:t xml:space="preserve"> 1784.9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 xml:space="preserve">100 </w:t>
            </w:r>
            <w:r w:rsidR="00983676" w:rsidRPr="00B62CEB">
              <w:t>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X</w:t>
            </w:r>
            <w:r w:rsidR="0086122C" w:rsidRPr="00B62CEB">
              <w:rPr>
                <w:lang w:val="sv-SE"/>
              </w:rPr>
              <w:t xml:space="preserve"> or E-UTRA Band 10</w:t>
            </w:r>
          </w:p>
        </w:tc>
        <w:tc>
          <w:tcPr>
            <w:tcW w:w="2291" w:type="dxa"/>
          </w:tcPr>
          <w:p w:rsidR="00262676" w:rsidRPr="00B62CEB" w:rsidRDefault="00187E05" w:rsidP="00A74B6E">
            <w:pPr>
              <w:pStyle w:val="TAC"/>
            </w:pPr>
            <w:r w:rsidRPr="00B62CEB">
              <w:t>1710 –</w:t>
            </w:r>
            <w:r w:rsidR="00262676" w:rsidRPr="00B62CEB">
              <w:t xml:space="preserve"> 1770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62676" w:rsidRPr="00B62CEB">
        <w:trPr>
          <w:cantSplit/>
          <w:jc w:val="center"/>
        </w:trPr>
        <w:tc>
          <w:tcPr>
            <w:tcW w:w="2291" w:type="dxa"/>
          </w:tcPr>
          <w:p w:rsidR="00262676" w:rsidRPr="00B62CEB" w:rsidRDefault="00262676" w:rsidP="00A74B6E">
            <w:pPr>
              <w:pStyle w:val="TAC"/>
              <w:rPr>
                <w:lang w:val="sv-SE"/>
              </w:rPr>
            </w:pPr>
            <w:r w:rsidRPr="00B62CEB">
              <w:rPr>
                <w:lang w:val="sv-SE"/>
              </w:rPr>
              <w:t>WA UTRA FDD Band XI</w:t>
            </w:r>
            <w:r w:rsidR="0086122C" w:rsidRPr="00B62CEB">
              <w:rPr>
                <w:lang w:val="sv-SE"/>
              </w:rPr>
              <w:t xml:space="preserve"> or E-UTRA Band 11</w:t>
            </w:r>
          </w:p>
        </w:tc>
        <w:tc>
          <w:tcPr>
            <w:tcW w:w="2291" w:type="dxa"/>
          </w:tcPr>
          <w:p w:rsidR="00262676" w:rsidRPr="00B62CEB" w:rsidRDefault="00187E05" w:rsidP="00A74B6E">
            <w:pPr>
              <w:pStyle w:val="TAC"/>
            </w:pPr>
            <w:r w:rsidRPr="00B62CEB">
              <w:t>1427.9 –</w:t>
            </w:r>
            <w:r w:rsidR="00262676" w:rsidRPr="00B62CEB">
              <w:t xml:space="preserve"> </w:t>
            </w:r>
            <w:r w:rsidR="005E5188" w:rsidRPr="00B62CEB">
              <w:t>1447.9</w:t>
            </w:r>
            <w:r w:rsidR="00262676" w:rsidRPr="00B62CEB">
              <w:t xml:space="preserve"> MHz</w:t>
            </w:r>
          </w:p>
        </w:tc>
        <w:tc>
          <w:tcPr>
            <w:tcW w:w="1235" w:type="dxa"/>
          </w:tcPr>
          <w:p w:rsidR="00262676" w:rsidRPr="00B62CEB" w:rsidRDefault="00262676" w:rsidP="00A74B6E">
            <w:pPr>
              <w:pStyle w:val="TAC"/>
            </w:pPr>
            <w:r w:rsidRPr="00B62CEB">
              <w:t>-96 dBm</w:t>
            </w:r>
          </w:p>
        </w:tc>
        <w:tc>
          <w:tcPr>
            <w:tcW w:w="1414" w:type="dxa"/>
          </w:tcPr>
          <w:p w:rsidR="00262676" w:rsidRPr="00B62CEB" w:rsidRDefault="00262676" w:rsidP="00A74B6E">
            <w:pPr>
              <w:pStyle w:val="TAC"/>
            </w:pPr>
            <w:r w:rsidRPr="00B62CEB">
              <w:t>100 kHz</w:t>
            </w:r>
          </w:p>
        </w:tc>
        <w:tc>
          <w:tcPr>
            <w:tcW w:w="1845" w:type="dxa"/>
          </w:tcPr>
          <w:p w:rsidR="00262676" w:rsidRPr="00B62CEB" w:rsidRDefault="00262676" w:rsidP="00A74B6E">
            <w:pPr>
              <w:pStyle w:val="TAC"/>
            </w:pPr>
          </w:p>
        </w:tc>
      </w:tr>
      <w:tr w:rsidR="00255573" w:rsidRPr="00B62CEB">
        <w:trPr>
          <w:cantSplit/>
          <w:jc w:val="center"/>
        </w:trPr>
        <w:tc>
          <w:tcPr>
            <w:tcW w:w="2291" w:type="dxa"/>
          </w:tcPr>
          <w:p w:rsidR="00255573" w:rsidRPr="00B62CEB" w:rsidRDefault="00255573" w:rsidP="00A74B6E">
            <w:pPr>
              <w:pStyle w:val="TAC"/>
              <w:rPr>
                <w:lang w:val="sv-SE"/>
              </w:rPr>
            </w:pPr>
            <w:r w:rsidRPr="00B62CEB">
              <w:rPr>
                <w:lang w:val="sv-SE"/>
              </w:rPr>
              <w:t>WA UTRA FDD Band XII</w:t>
            </w:r>
            <w:r w:rsidR="0086122C" w:rsidRPr="00B62CEB">
              <w:rPr>
                <w:lang w:val="sv-SE"/>
              </w:rPr>
              <w:t xml:space="preserve"> or E-UTRA Band 12</w:t>
            </w:r>
          </w:p>
        </w:tc>
        <w:tc>
          <w:tcPr>
            <w:tcW w:w="2291" w:type="dxa"/>
          </w:tcPr>
          <w:p w:rsidR="00255573" w:rsidRPr="00B62CEB" w:rsidRDefault="00255573" w:rsidP="00A74B6E">
            <w:pPr>
              <w:pStyle w:val="TAC"/>
            </w:pPr>
            <w:r w:rsidRPr="00B62CEB">
              <w:t>69</w:t>
            </w:r>
            <w:r w:rsidR="00FF273E" w:rsidRPr="00B62CEB">
              <w:t>9</w:t>
            </w:r>
            <w:r w:rsidR="00187E05" w:rsidRPr="00B62CEB">
              <w:t xml:space="preserve"> –</w:t>
            </w:r>
            <w:r w:rsidRPr="00B62CEB">
              <w:t xml:space="preserve"> 716 MHz</w:t>
            </w:r>
          </w:p>
        </w:tc>
        <w:tc>
          <w:tcPr>
            <w:tcW w:w="1235" w:type="dxa"/>
          </w:tcPr>
          <w:p w:rsidR="00255573" w:rsidRPr="00B62CEB" w:rsidRDefault="00255573" w:rsidP="00A74B6E">
            <w:pPr>
              <w:pStyle w:val="TAC"/>
            </w:pPr>
            <w:r w:rsidRPr="00B62CEB">
              <w:t>-96 dBm</w:t>
            </w:r>
          </w:p>
        </w:tc>
        <w:tc>
          <w:tcPr>
            <w:tcW w:w="1414" w:type="dxa"/>
          </w:tcPr>
          <w:p w:rsidR="00255573" w:rsidRPr="00B62CEB" w:rsidRDefault="00255573" w:rsidP="00A74B6E">
            <w:pPr>
              <w:pStyle w:val="TAC"/>
            </w:pPr>
            <w:r w:rsidRPr="00B62CEB">
              <w:t xml:space="preserve">100 </w:t>
            </w:r>
            <w:r w:rsidR="00983676" w:rsidRPr="00B62CEB">
              <w:t>kHz</w:t>
            </w:r>
          </w:p>
        </w:tc>
        <w:tc>
          <w:tcPr>
            <w:tcW w:w="1845" w:type="dxa"/>
          </w:tcPr>
          <w:p w:rsidR="00255573" w:rsidRPr="00B62CEB" w:rsidRDefault="00255573" w:rsidP="00A74B6E">
            <w:pPr>
              <w:pStyle w:val="TAC"/>
            </w:pPr>
          </w:p>
        </w:tc>
      </w:tr>
      <w:tr w:rsidR="00255573" w:rsidRPr="00B62CEB">
        <w:trPr>
          <w:cantSplit/>
          <w:jc w:val="center"/>
        </w:trPr>
        <w:tc>
          <w:tcPr>
            <w:tcW w:w="2291" w:type="dxa"/>
          </w:tcPr>
          <w:p w:rsidR="00255573" w:rsidRPr="00B62CEB" w:rsidRDefault="00255573" w:rsidP="00A74B6E">
            <w:pPr>
              <w:pStyle w:val="TAC"/>
              <w:rPr>
                <w:lang w:val="sv-SE"/>
              </w:rPr>
            </w:pPr>
            <w:r w:rsidRPr="00B62CEB">
              <w:rPr>
                <w:lang w:val="sv-SE"/>
              </w:rPr>
              <w:t>WA UTRA FDD Band XIII</w:t>
            </w:r>
            <w:r w:rsidR="0086122C" w:rsidRPr="00B62CEB">
              <w:rPr>
                <w:lang w:val="sv-SE"/>
              </w:rPr>
              <w:t xml:space="preserve"> or E-UTRA Band 13</w:t>
            </w:r>
          </w:p>
        </w:tc>
        <w:tc>
          <w:tcPr>
            <w:tcW w:w="2291" w:type="dxa"/>
          </w:tcPr>
          <w:p w:rsidR="00255573" w:rsidRPr="00B62CEB" w:rsidRDefault="00187E05" w:rsidP="00A74B6E">
            <w:pPr>
              <w:pStyle w:val="TAC"/>
            </w:pPr>
            <w:r w:rsidRPr="00B62CEB">
              <w:t>777 –</w:t>
            </w:r>
            <w:r w:rsidR="00255573" w:rsidRPr="00B62CEB">
              <w:t xml:space="preserve"> 787 MHz</w:t>
            </w:r>
          </w:p>
        </w:tc>
        <w:tc>
          <w:tcPr>
            <w:tcW w:w="1235" w:type="dxa"/>
          </w:tcPr>
          <w:p w:rsidR="00255573" w:rsidRPr="00B62CEB" w:rsidRDefault="00255573" w:rsidP="00A74B6E">
            <w:pPr>
              <w:pStyle w:val="TAC"/>
            </w:pPr>
            <w:r w:rsidRPr="00B62CEB">
              <w:t>-96 dBm</w:t>
            </w:r>
          </w:p>
        </w:tc>
        <w:tc>
          <w:tcPr>
            <w:tcW w:w="1414" w:type="dxa"/>
          </w:tcPr>
          <w:p w:rsidR="00255573" w:rsidRPr="00B62CEB" w:rsidRDefault="00255573" w:rsidP="00A74B6E">
            <w:pPr>
              <w:pStyle w:val="TAC"/>
            </w:pPr>
            <w:r w:rsidRPr="00B62CEB">
              <w:t>100 kHz</w:t>
            </w:r>
          </w:p>
        </w:tc>
        <w:tc>
          <w:tcPr>
            <w:tcW w:w="1845" w:type="dxa"/>
          </w:tcPr>
          <w:p w:rsidR="00255573" w:rsidRPr="00B62CEB" w:rsidRDefault="00255573" w:rsidP="00A74B6E">
            <w:pPr>
              <w:pStyle w:val="TAC"/>
            </w:pPr>
          </w:p>
        </w:tc>
      </w:tr>
      <w:tr w:rsidR="00255573" w:rsidRPr="00B62CEB">
        <w:trPr>
          <w:cantSplit/>
          <w:jc w:val="center"/>
        </w:trPr>
        <w:tc>
          <w:tcPr>
            <w:tcW w:w="2291" w:type="dxa"/>
          </w:tcPr>
          <w:p w:rsidR="00255573" w:rsidRPr="00B62CEB" w:rsidRDefault="00255573" w:rsidP="00A74B6E">
            <w:pPr>
              <w:pStyle w:val="TAC"/>
              <w:rPr>
                <w:lang w:val="sv-SE"/>
              </w:rPr>
            </w:pPr>
            <w:r w:rsidRPr="00B62CEB">
              <w:rPr>
                <w:lang w:val="sv-SE"/>
              </w:rPr>
              <w:t>WA UTRA FDD Band XIV</w:t>
            </w:r>
            <w:r w:rsidR="0086122C" w:rsidRPr="00B62CEB">
              <w:rPr>
                <w:lang w:val="sv-SE"/>
              </w:rPr>
              <w:t xml:space="preserve"> or E-UTRA Band 14</w:t>
            </w:r>
          </w:p>
        </w:tc>
        <w:tc>
          <w:tcPr>
            <w:tcW w:w="2291" w:type="dxa"/>
          </w:tcPr>
          <w:p w:rsidR="00255573" w:rsidRPr="00B62CEB" w:rsidRDefault="00187E05" w:rsidP="00A74B6E">
            <w:pPr>
              <w:pStyle w:val="TAC"/>
            </w:pPr>
            <w:r w:rsidRPr="00B62CEB">
              <w:t>788 –</w:t>
            </w:r>
            <w:r w:rsidR="00255573" w:rsidRPr="00B62CEB">
              <w:t xml:space="preserve"> 798 MHz</w:t>
            </w:r>
          </w:p>
        </w:tc>
        <w:tc>
          <w:tcPr>
            <w:tcW w:w="1235" w:type="dxa"/>
          </w:tcPr>
          <w:p w:rsidR="00255573" w:rsidRPr="00B62CEB" w:rsidRDefault="00255573" w:rsidP="00A74B6E">
            <w:pPr>
              <w:pStyle w:val="TAC"/>
            </w:pPr>
            <w:r w:rsidRPr="00B62CEB">
              <w:t>-96 dBm</w:t>
            </w:r>
          </w:p>
        </w:tc>
        <w:tc>
          <w:tcPr>
            <w:tcW w:w="1414" w:type="dxa"/>
          </w:tcPr>
          <w:p w:rsidR="00255573" w:rsidRPr="00B62CEB" w:rsidRDefault="00255573" w:rsidP="00A74B6E">
            <w:pPr>
              <w:pStyle w:val="TAC"/>
            </w:pPr>
            <w:r w:rsidRPr="00B62CEB">
              <w:t>100 kHz</w:t>
            </w:r>
          </w:p>
        </w:tc>
        <w:tc>
          <w:tcPr>
            <w:tcW w:w="1845" w:type="dxa"/>
          </w:tcPr>
          <w:p w:rsidR="00255573" w:rsidRPr="00B62CEB" w:rsidRDefault="00255573" w:rsidP="00A74B6E">
            <w:pPr>
              <w:pStyle w:val="TAC"/>
            </w:pPr>
          </w:p>
        </w:tc>
      </w:tr>
      <w:tr w:rsidR="0086122C" w:rsidRPr="00B62CEB">
        <w:trPr>
          <w:cantSplit/>
          <w:jc w:val="center"/>
        </w:trPr>
        <w:tc>
          <w:tcPr>
            <w:tcW w:w="2291" w:type="dxa"/>
          </w:tcPr>
          <w:p w:rsidR="0086122C" w:rsidRPr="00B62CEB" w:rsidRDefault="003D2445" w:rsidP="00A74B6E">
            <w:pPr>
              <w:pStyle w:val="TAC"/>
            </w:pPr>
            <w:r w:rsidRPr="00B62CEB">
              <w:t xml:space="preserve">WA </w:t>
            </w:r>
            <w:r w:rsidR="0086122C" w:rsidRPr="00B62CEB">
              <w:t>E-UTRA Band 17</w:t>
            </w:r>
          </w:p>
        </w:tc>
        <w:tc>
          <w:tcPr>
            <w:tcW w:w="2291" w:type="dxa"/>
          </w:tcPr>
          <w:p w:rsidR="0086122C" w:rsidRPr="00B62CEB" w:rsidRDefault="00187E05" w:rsidP="00A74B6E">
            <w:pPr>
              <w:pStyle w:val="TAC"/>
            </w:pPr>
            <w:r w:rsidRPr="00B62CEB">
              <w:t>704 –</w:t>
            </w:r>
            <w:r w:rsidR="0086122C" w:rsidRPr="00B62CEB">
              <w:t xml:space="preserve"> 716 MHz</w:t>
            </w:r>
          </w:p>
        </w:tc>
        <w:tc>
          <w:tcPr>
            <w:tcW w:w="1235" w:type="dxa"/>
          </w:tcPr>
          <w:p w:rsidR="0086122C" w:rsidRPr="00B62CEB" w:rsidRDefault="0086122C" w:rsidP="00A74B6E">
            <w:pPr>
              <w:pStyle w:val="TAC"/>
            </w:pPr>
            <w:r w:rsidRPr="00B62CEB">
              <w:t>-96 dBm</w:t>
            </w:r>
          </w:p>
        </w:tc>
        <w:tc>
          <w:tcPr>
            <w:tcW w:w="1414" w:type="dxa"/>
          </w:tcPr>
          <w:p w:rsidR="0086122C" w:rsidRPr="00B62CEB" w:rsidRDefault="0086122C" w:rsidP="00A74B6E">
            <w:pPr>
              <w:pStyle w:val="TAC"/>
            </w:pPr>
            <w:r w:rsidRPr="00B62CEB">
              <w:t xml:space="preserve">100 </w:t>
            </w:r>
            <w:r w:rsidR="00983676" w:rsidRPr="00B62CEB">
              <w:t>kHz</w:t>
            </w:r>
          </w:p>
        </w:tc>
        <w:tc>
          <w:tcPr>
            <w:tcW w:w="1845" w:type="dxa"/>
          </w:tcPr>
          <w:p w:rsidR="0086122C" w:rsidRPr="00B62CEB" w:rsidRDefault="0086122C" w:rsidP="00A74B6E">
            <w:pPr>
              <w:pStyle w:val="TAC"/>
            </w:pPr>
          </w:p>
        </w:tc>
      </w:tr>
      <w:tr w:rsidR="00491FB0" w:rsidRPr="00B62CEB">
        <w:trPr>
          <w:cantSplit/>
          <w:jc w:val="center"/>
        </w:trPr>
        <w:tc>
          <w:tcPr>
            <w:tcW w:w="2291" w:type="dxa"/>
          </w:tcPr>
          <w:p w:rsidR="00491FB0" w:rsidRPr="00B62CEB" w:rsidRDefault="00491FB0" w:rsidP="00A74B6E">
            <w:pPr>
              <w:pStyle w:val="TAC"/>
              <w:rPr>
                <w:lang w:val="sv-SE"/>
              </w:rPr>
            </w:pPr>
            <w:r w:rsidRPr="00B62CEB">
              <w:rPr>
                <w:lang w:val="sv-SE"/>
              </w:rPr>
              <w:t>WA UTRA FDD Band XX or E-UTRA Band 20</w:t>
            </w:r>
          </w:p>
        </w:tc>
        <w:tc>
          <w:tcPr>
            <w:tcW w:w="2291" w:type="dxa"/>
          </w:tcPr>
          <w:p w:rsidR="00491FB0" w:rsidRPr="00B62CEB" w:rsidRDefault="00187E05" w:rsidP="00A74B6E">
            <w:pPr>
              <w:pStyle w:val="TAC"/>
            </w:pPr>
            <w:r w:rsidRPr="00B62CEB">
              <w:t>832 –</w:t>
            </w:r>
            <w:r w:rsidR="00491FB0" w:rsidRPr="00B62CEB">
              <w:t xml:space="preserve"> 862 MHz</w:t>
            </w:r>
          </w:p>
        </w:tc>
        <w:tc>
          <w:tcPr>
            <w:tcW w:w="1235" w:type="dxa"/>
          </w:tcPr>
          <w:p w:rsidR="00491FB0" w:rsidRPr="00B62CEB" w:rsidRDefault="00491FB0" w:rsidP="00A74B6E">
            <w:pPr>
              <w:pStyle w:val="TAC"/>
            </w:pPr>
            <w:r w:rsidRPr="00B62CEB">
              <w:t>-96 dBm</w:t>
            </w:r>
          </w:p>
        </w:tc>
        <w:tc>
          <w:tcPr>
            <w:tcW w:w="1414" w:type="dxa"/>
          </w:tcPr>
          <w:p w:rsidR="00491FB0" w:rsidRPr="00B62CEB" w:rsidRDefault="00491FB0" w:rsidP="00A74B6E">
            <w:pPr>
              <w:pStyle w:val="TAC"/>
            </w:pPr>
            <w:r w:rsidRPr="00B62CEB">
              <w:t xml:space="preserve">100 </w:t>
            </w:r>
            <w:r w:rsidR="00983676" w:rsidRPr="00B62CEB">
              <w:t>kHz</w:t>
            </w:r>
          </w:p>
        </w:tc>
        <w:tc>
          <w:tcPr>
            <w:tcW w:w="1845" w:type="dxa"/>
          </w:tcPr>
          <w:p w:rsidR="00491FB0" w:rsidRPr="00B62CEB" w:rsidRDefault="00491FB0" w:rsidP="00A74B6E">
            <w:pPr>
              <w:pStyle w:val="TAC"/>
            </w:pPr>
          </w:p>
        </w:tc>
      </w:tr>
      <w:tr w:rsidR="0086122C" w:rsidRPr="00B62CEB">
        <w:trPr>
          <w:cantSplit/>
          <w:jc w:val="center"/>
        </w:trPr>
        <w:tc>
          <w:tcPr>
            <w:tcW w:w="2291" w:type="dxa"/>
          </w:tcPr>
          <w:p w:rsidR="0086122C" w:rsidRPr="00B62CEB" w:rsidRDefault="0086122C" w:rsidP="00A74B6E">
            <w:pPr>
              <w:pStyle w:val="TAC"/>
              <w:rPr>
                <w:lang w:val="sv-SE"/>
              </w:rPr>
            </w:pPr>
            <w:r w:rsidRPr="00B62CEB">
              <w:rPr>
                <w:lang w:val="sv-SE"/>
              </w:rPr>
              <w:t>WA UTRA FDD Band XXI</w:t>
            </w:r>
            <w:r w:rsidR="005E6FDC" w:rsidRPr="00B62CEB">
              <w:rPr>
                <w:lang w:val="sv-SE"/>
              </w:rPr>
              <w:t xml:space="preserve"> or E-UTRA Band 21</w:t>
            </w:r>
          </w:p>
        </w:tc>
        <w:tc>
          <w:tcPr>
            <w:tcW w:w="2291" w:type="dxa"/>
          </w:tcPr>
          <w:p w:rsidR="0086122C" w:rsidRPr="00B62CEB" w:rsidRDefault="00187E05" w:rsidP="00A74B6E">
            <w:pPr>
              <w:pStyle w:val="TAC"/>
            </w:pPr>
            <w:r w:rsidRPr="00B62CEB">
              <w:t>1447.9 –</w:t>
            </w:r>
            <w:r w:rsidR="0086122C" w:rsidRPr="00B62CEB">
              <w:t xml:space="preserve"> 1462.9 MHz</w:t>
            </w:r>
          </w:p>
        </w:tc>
        <w:tc>
          <w:tcPr>
            <w:tcW w:w="1235" w:type="dxa"/>
          </w:tcPr>
          <w:p w:rsidR="0086122C" w:rsidRPr="00B62CEB" w:rsidRDefault="0086122C" w:rsidP="00A74B6E">
            <w:pPr>
              <w:pStyle w:val="TAC"/>
            </w:pPr>
            <w:r w:rsidRPr="00B62CEB">
              <w:t>-96 dBm</w:t>
            </w:r>
          </w:p>
        </w:tc>
        <w:tc>
          <w:tcPr>
            <w:tcW w:w="1414" w:type="dxa"/>
          </w:tcPr>
          <w:p w:rsidR="0086122C" w:rsidRPr="00B62CEB" w:rsidRDefault="0086122C" w:rsidP="00A74B6E">
            <w:pPr>
              <w:pStyle w:val="TAC"/>
            </w:pPr>
            <w:r w:rsidRPr="00B62CEB">
              <w:t>100 kHz</w:t>
            </w:r>
          </w:p>
        </w:tc>
        <w:tc>
          <w:tcPr>
            <w:tcW w:w="1845" w:type="dxa"/>
          </w:tcPr>
          <w:p w:rsidR="0086122C" w:rsidRPr="00B62CEB" w:rsidRDefault="0086122C" w:rsidP="00A74B6E">
            <w:pPr>
              <w:pStyle w:val="TAC"/>
            </w:pPr>
          </w:p>
        </w:tc>
      </w:tr>
      <w:tr w:rsidR="00696B6D" w:rsidRPr="00B62CEB">
        <w:trPr>
          <w:cantSplit/>
          <w:jc w:val="center"/>
        </w:trPr>
        <w:tc>
          <w:tcPr>
            <w:tcW w:w="2291" w:type="dxa"/>
          </w:tcPr>
          <w:p w:rsidR="00696B6D" w:rsidRPr="00B62CEB" w:rsidRDefault="00696B6D" w:rsidP="00A74B6E">
            <w:pPr>
              <w:pStyle w:val="TAC"/>
              <w:rPr>
                <w:lang w:val="sv-SE"/>
              </w:rPr>
            </w:pPr>
            <w:r w:rsidRPr="00B62CEB">
              <w:rPr>
                <w:lang w:val="sv-SE"/>
              </w:rPr>
              <w:t>WA UTRA FDD Band XXII or E-UTRA Band 22</w:t>
            </w:r>
          </w:p>
        </w:tc>
        <w:tc>
          <w:tcPr>
            <w:tcW w:w="2291" w:type="dxa"/>
          </w:tcPr>
          <w:p w:rsidR="00696B6D" w:rsidRPr="00B62CEB" w:rsidRDefault="00696B6D" w:rsidP="00A74B6E">
            <w:pPr>
              <w:pStyle w:val="TAC"/>
              <w:rPr>
                <w:lang w:val="sv-SE"/>
              </w:rPr>
            </w:pPr>
            <w:r w:rsidRPr="00B62CEB">
              <w:t>3410 – 3490 MHz</w:t>
            </w:r>
          </w:p>
        </w:tc>
        <w:tc>
          <w:tcPr>
            <w:tcW w:w="1235" w:type="dxa"/>
          </w:tcPr>
          <w:p w:rsidR="00696B6D" w:rsidRPr="00B62CEB" w:rsidRDefault="00696B6D" w:rsidP="00A74B6E">
            <w:pPr>
              <w:pStyle w:val="TAC"/>
              <w:rPr>
                <w:lang w:val="sv-SE"/>
              </w:rPr>
            </w:pPr>
            <w:r w:rsidRPr="00B62CEB">
              <w:t>-96 dBm</w:t>
            </w:r>
          </w:p>
        </w:tc>
        <w:tc>
          <w:tcPr>
            <w:tcW w:w="1414" w:type="dxa"/>
          </w:tcPr>
          <w:p w:rsidR="00696B6D" w:rsidRPr="00B62CEB" w:rsidRDefault="00696B6D" w:rsidP="00A74B6E">
            <w:pPr>
              <w:pStyle w:val="TAC"/>
              <w:rPr>
                <w:lang w:val="sv-SE"/>
              </w:rPr>
            </w:pPr>
            <w:r w:rsidRPr="00B62CEB">
              <w:t>100 kHz</w:t>
            </w:r>
          </w:p>
        </w:tc>
        <w:tc>
          <w:tcPr>
            <w:tcW w:w="1845" w:type="dxa"/>
          </w:tcPr>
          <w:p w:rsidR="00696B6D" w:rsidRPr="00B62CEB" w:rsidRDefault="00696B6D" w:rsidP="00A74B6E">
            <w:pPr>
              <w:pStyle w:val="TAC"/>
              <w:rPr>
                <w:lang w:val="sv-SE"/>
              </w:rPr>
            </w:pPr>
          </w:p>
        </w:tc>
      </w:tr>
      <w:tr w:rsidR="00884C85" w:rsidRPr="00B62CEB">
        <w:trPr>
          <w:cantSplit/>
          <w:jc w:val="center"/>
        </w:trPr>
        <w:tc>
          <w:tcPr>
            <w:tcW w:w="2291" w:type="dxa"/>
          </w:tcPr>
          <w:p w:rsidR="00884C85" w:rsidRPr="00B62CEB" w:rsidRDefault="00884C85" w:rsidP="00A74B6E">
            <w:pPr>
              <w:pStyle w:val="TAC"/>
            </w:pPr>
            <w:r w:rsidRPr="00B62CEB">
              <w:rPr>
                <w:lang w:val="sv-SE"/>
              </w:rPr>
              <w:t>WA E-UTRA Band 23</w:t>
            </w:r>
          </w:p>
        </w:tc>
        <w:tc>
          <w:tcPr>
            <w:tcW w:w="2291" w:type="dxa"/>
          </w:tcPr>
          <w:p w:rsidR="00884C85" w:rsidRPr="00B62CEB" w:rsidRDefault="00884C85" w:rsidP="00A74B6E">
            <w:pPr>
              <w:pStyle w:val="TAC"/>
            </w:pPr>
            <w:r w:rsidRPr="00B62CEB">
              <w:rPr>
                <w:lang w:val="sv-SE"/>
              </w:rPr>
              <w:t>2000 - 2020 MHz</w:t>
            </w:r>
          </w:p>
        </w:tc>
        <w:tc>
          <w:tcPr>
            <w:tcW w:w="1235" w:type="dxa"/>
          </w:tcPr>
          <w:p w:rsidR="00884C85" w:rsidRPr="00B62CEB" w:rsidRDefault="00884C85" w:rsidP="00A74B6E">
            <w:pPr>
              <w:pStyle w:val="TAC"/>
            </w:pPr>
            <w:proofErr w:type="gramStart"/>
            <w:r w:rsidRPr="00B62CEB">
              <w:rPr>
                <w:lang w:val="sv-SE"/>
              </w:rPr>
              <w:t>-</w:t>
            </w:r>
            <w:proofErr w:type="gramEnd"/>
            <w:r w:rsidRPr="00B62CEB">
              <w:rPr>
                <w:lang w:val="sv-SE"/>
              </w:rPr>
              <w:t>96 dBm</w:t>
            </w:r>
          </w:p>
        </w:tc>
        <w:tc>
          <w:tcPr>
            <w:tcW w:w="1414" w:type="dxa"/>
          </w:tcPr>
          <w:p w:rsidR="00884C85" w:rsidRPr="00B62CEB" w:rsidRDefault="00884C85" w:rsidP="00A74B6E">
            <w:pPr>
              <w:pStyle w:val="TAC"/>
            </w:pPr>
            <w:r w:rsidRPr="00B62CEB">
              <w:rPr>
                <w:lang w:val="sv-SE"/>
              </w:rPr>
              <w:t>100 kHz</w:t>
            </w:r>
          </w:p>
        </w:tc>
        <w:tc>
          <w:tcPr>
            <w:tcW w:w="1845" w:type="dxa"/>
          </w:tcPr>
          <w:p w:rsidR="00884C85" w:rsidRPr="00B62CEB" w:rsidRDefault="00884C85" w:rsidP="00A74B6E">
            <w:pPr>
              <w:pStyle w:val="TAC"/>
            </w:pPr>
          </w:p>
        </w:tc>
      </w:tr>
      <w:tr w:rsidR="00F34C80" w:rsidRPr="00B62CEB">
        <w:trPr>
          <w:cantSplit/>
          <w:jc w:val="center"/>
        </w:trPr>
        <w:tc>
          <w:tcPr>
            <w:tcW w:w="2291" w:type="dxa"/>
          </w:tcPr>
          <w:p w:rsidR="00F34C80" w:rsidRPr="00B62CEB" w:rsidRDefault="00F34C80" w:rsidP="00A74B6E">
            <w:pPr>
              <w:pStyle w:val="TAC"/>
            </w:pPr>
            <w:r w:rsidRPr="00B62CEB">
              <w:t>WA E-UTRA Band 24</w:t>
            </w:r>
          </w:p>
        </w:tc>
        <w:tc>
          <w:tcPr>
            <w:tcW w:w="2291" w:type="dxa"/>
          </w:tcPr>
          <w:p w:rsidR="00F34C80" w:rsidRPr="00B62CEB" w:rsidRDefault="00F34C80" w:rsidP="00A74B6E">
            <w:pPr>
              <w:pStyle w:val="TAC"/>
            </w:pPr>
            <w:r w:rsidRPr="00B62CEB">
              <w:t>1626.5 – 1660.5 MHz</w:t>
            </w:r>
          </w:p>
        </w:tc>
        <w:tc>
          <w:tcPr>
            <w:tcW w:w="1235" w:type="dxa"/>
          </w:tcPr>
          <w:p w:rsidR="00F34C80" w:rsidRPr="00B62CEB" w:rsidRDefault="00F34C80" w:rsidP="00A74B6E">
            <w:pPr>
              <w:pStyle w:val="TAC"/>
            </w:pPr>
            <w:r w:rsidRPr="00B62CEB">
              <w:t>-96 dBm</w:t>
            </w:r>
          </w:p>
        </w:tc>
        <w:tc>
          <w:tcPr>
            <w:tcW w:w="1414" w:type="dxa"/>
          </w:tcPr>
          <w:p w:rsidR="00F34C80" w:rsidRPr="00B62CEB" w:rsidRDefault="00F34C80" w:rsidP="00A74B6E">
            <w:pPr>
              <w:pStyle w:val="TAC"/>
            </w:pPr>
            <w:r w:rsidRPr="00B62CEB">
              <w:t>100 kHz</w:t>
            </w:r>
          </w:p>
        </w:tc>
        <w:tc>
          <w:tcPr>
            <w:tcW w:w="1845" w:type="dxa"/>
          </w:tcPr>
          <w:p w:rsidR="00F34C80" w:rsidRPr="00B62CEB" w:rsidRDefault="00F34C80" w:rsidP="00A74B6E">
            <w:pPr>
              <w:pStyle w:val="TAC"/>
            </w:pPr>
          </w:p>
        </w:tc>
      </w:tr>
      <w:tr w:rsidR="003842BA" w:rsidRPr="00B62CEB">
        <w:trPr>
          <w:cantSplit/>
          <w:jc w:val="center"/>
        </w:trPr>
        <w:tc>
          <w:tcPr>
            <w:tcW w:w="2291" w:type="dxa"/>
          </w:tcPr>
          <w:p w:rsidR="003842BA" w:rsidRPr="00B62CEB" w:rsidRDefault="003842BA" w:rsidP="00A74B6E">
            <w:pPr>
              <w:pStyle w:val="TAC"/>
              <w:rPr>
                <w:lang w:val="sv-SE" w:eastAsia="zh-CN"/>
              </w:rPr>
            </w:pPr>
            <w:r w:rsidRPr="00B62CEB">
              <w:rPr>
                <w:lang w:val="sv-SE"/>
              </w:rPr>
              <w:t xml:space="preserve">WA UTRA FDD Band </w:t>
            </w:r>
            <w:r w:rsidRPr="00B62CEB">
              <w:rPr>
                <w:rFonts w:hint="eastAsia"/>
                <w:lang w:val="sv-SE" w:eastAsia="zh-CN"/>
              </w:rPr>
              <w:t>XXV</w:t>
            </w:r>
            <w:r w:rsidRPr="00B62CEB">
              <w:rPr>
                <w:lang w:val="sv-SE"/>
              </w:rPr>
              <w:t xml:space="preserve"> or E-UTRA Band 2</w:t>
            </w:r>
            <w:r w:rsidRPr="00B62CEB">
              <w:rPr>
                <w:rFonts w:hint="eastAsia"/>
                <w:lang w:val="sv-SE" w:eastAsia="zh-CN"/>
              </w:rPr>
              <w:t>5</w:t>
            </w:r>
          </w:p>
        </w:tc>
        <w:tc>
          <w:tcPr>
            <w:tcW w:w="2291" w:type="dxa"/>
          </w:tcPr>
          <w:p w:rsidR="003842BA" w:rsidRPr="00B62CEB" w:rsidRDefault="003842BA" w:rsidP="00A74B6E">
            <w:pPr>
              <w:pStyle w:val="TAC"/>
            </w:pPr>
            <w:r w:rsidRPr="00B62CEB">
              <w:t>1850 - 191</w:t>
            </w:r>
            <w:r w:rsidRPr="00B62CEB">
              <w:rPr>
                <w:rFonts w:hint="eastAsia"/>
                <w:lang w:eastAsia="zh-CN"/>
              </w:rPr>
              <w:t>5</w:t>
            </w:r>
            <w:r w:rsidRPr="00B62CEB">
              <w:t xml:space="preserve"> MHz</w:t>
            </w:r>
          </w:p>
        </w:tc>
        <w:tc>
          <w:tcPr>
            <w:tcW w:w="1235" w:type="dxa"/>
          </w:tcPr>
          <w:p w:rsidR="003842BA" w:rsidRPr="00B62CEB" w:rsidRDefault="003842BA" w:rsidP="00A74B6E">
            <w:pPr>
              <w:pStyle w:val="TAC"/>
            </w:pPr>
            <w:r w:rsidRPr="00B62CEB">
              <w:t>-96 dBm</w:t>
            </w:r>
          </w:p>
        </w:tc>
        <w:tc>
          <w:tcPr>
            <w:tcW w:w="1414" w:type="dxa"/>
          </w:tcPr>
          <w:p w:rsidR="003842BA" w:rsidRPr="00B62CEB" w:rsidRDefault="003842BA" w:rsidP="00A74B6E">
            <w:pPr>
              <w:pStyle w:val="TAC"/>
            </w:pPr>
            <w:r w:rsidRPr="00B62CEB">
              <w:t>100 kHz</w:t>
            </w:r>
          </w:p>
        </w:tc>
        <w:tc>
          <w:tcPr>
            <w:tcW w:w="1845" w:type="dxa"/>
          </w:tcPr>
          <w:p w:rsidR="003842BA" w:rsidRPr="00B62CEB" w:rsidRDefault="003842BA" w:rsidP="00A74B6E">
            <w:pPr>
              <w:pStyle w:val="TAC"/>
            </w:pPr>
          </w:p>
        </w:tc>
      </w:tr>
      <w:tr w:rsidR="00334EA2" w:rsidRPr="00B62CEB">
        <w:trPr>
          <w:cantSplit/>
          <w:jc w:val="center"/>
        </w:trPr>
        <w:tc>
          <w:tcPr>
            <w:tcW w:w="2291" w:type="dxa"/>
          </w:tcPr>
          <w:p w:rsidR="00334EA2" w:rsidRPr="00B62CEB" w:rsidRDefault="00334EA2" w:rsidP="00A74B6E">
            <w:pPr>
              <w:pStyle w:val="TAC"/>
              <w:rPr>
                <w:lang w:val="sv-SE"/>
              </w:rPr>
            </w:pPr>
            <w:r w:rsidRPr="00B62CEB">
              <w:rPr>
                <w:rFonts w:cs="v5.0.0"/>
                <w:lang w:val="sv-SE"/>
              </w:rPr>
              <w:t>WA UTRA FDD Band XXVI or E-UTRA Band 26</w:t>
            </w:r>
          </w:p>
        </w:tc>
        <w:tc>
          <w:tcPr>
            <w:tcW w:w="2291" w:type="dxa"/>
          </w:tcPr>
          <w:p w:rsidR="00334EA2" w:rsidRPr="00B62CEB" w:rsidRDefault="00334EA2" w:rsidP="00A74B6E">
            <w:pPr>
              <w:pStyle w:val="TAC"/>
            </w:pPr>
            <w:r w:rsidRPr="00B62CEB">
              <w:t>814-849 MHz</w:t>
            </w:r>
          </w:p>
        </w:tc>
        <w:tc>
          <w:tcPr>
            <w:tcW w:w="1235" w:type="dxa"/>
          </w:tcPr>
          <w:p w:rsidR="00334EA2" w:rsidRPr="00B62CEB" w:rsidRDefault="00334EA2" w:rsidP="00A74B6E">
            <w:pPr>
              <w:pStyle w:val="TAC"/>
            </w:pPr>
            <w:r w:rsidRPr="00B62CEB">
              <w:t>-96 dBm</w:t>
            </w:r>
          </w:p>
        </w:tc>
        <w:tc>
          <w:tcPr>
            <w:tcW w:w="1414" w:type="dxa"/>
          </w:tcPr>
          <w:p w:rsidR="00334EA2" w:rsidRPr="00B62CEB" w:rsidRDefault="00334EA2" w:rsidP="00A74B6E">
            <w:pPr>
              <w:pStyle w:val="TAC"/>
            </w:pPr>
            <w:r w:rsidRPr="00B62CEB">
              <w:t>100 kHz</w:t>
            </w:r>
          </w:p>
        </w:tc>
        <w:tc>
          <w:tcPr>
            <w:tcW w:w="1845" w:type="dxa"/>
          </w:tcPr>
          <w:p w:rsidR="00334EA2" w:rsidRPr="00B62CEB" w:rsidRDefault="00334EA2" w:rsidP="00A74B6E">
            <w:pPr>
              <w:pStyle w:val="TAC"/>
            </w:pPr>
          </w:p>
        </w:tc>
      </w:tr>
      <w:tr w:rsidR="00983676" w:rsidRPr="00B62CEB">
        <w:trPr>
          <w:cantSplit/>
          <w:jc w:val="center"/>
        </w:trPr>
        <w:tc>
          <w:tcPr>
            <w:tcW w:w="2291" w:type="dxa"/>
          </w:tcPr>
          <w:p w:rsidR="00983676" w:rsidRPr="00B62CEB" w:rsidRDefault="00983676" w:rsidP="0074776C">
            <w:pPr>
              <w:pStyle w:val="TAC"/>
              <w:rPr>
                <w:rFonts w:cs="v5.0.0"/>
                <w:lang w:val="sv-SE"/>
              </w:rPr>
            </w:pPr>
            <w:r w:rsidRPr="00B62CEB">
              <w:t>WA E-UTRA Band 27</w:t>
            </w:r>
          </w:p>
        </w:tc>
        <w:tc>
          <w:tcPr>
            <w:tcW w:w="2291" w:type="dxa"/>
          </w:tcPr>
          <w:p w:rsidR="00983676" w:rsidRPr="00B62CEB" w:rsidRDefault="00983676" w:rsidP="0074776C">
            <w:pPr>
              <w:pStyle w:val="TAC"/>
            </w:pPr>
            <w:r w:rsidRPr="00B62CEB">
              <w:t>807 - 824 MHz</w:t>
            </w:r>
          </w:p>
        </w:tc>
        <w:tc>
          <w:tcPr>
            <w:tcW w:w="1235" w:type="dxa"/>
          </w:tcPr>
          <w:p w:rsidR="00983676" w:rsidRPr="00B62CEB" w:rsidRDefault="00983676" w:rsidP="0074776C">
            <w:pPr>
              <w:pStyle w:val="TAC"/>
            </w:pPr>
            <w:r w:rsidRPr="00B62CEB">
              <w:t>-96 dBm</w:t>
            </w:r>
          </w:p>
        </w:tc>
        <w:tc>
          <w:tcPr>
            <w:tcW w:w="1414" w:type="dxa"/>
          </w:tcPr>
          <w:p w:rsidR="00983676" w:rsidRPr="00B62CEB" w:rsidRDefault="00983676" w:rsidP="0074776C">
            <w:pPr>
              <w:pStyle w:val="TAC"/>
            </w:pPr>
            <w:r w:rsidRPr="00B62CEB">
              <w:t>100 kHz</w:t>
            </w:r>
          </w:p>
        </w:tc>
        <w:tc>
          <w:tcPr>
            <w:tcW w:w="1845" w:type="dxa"/>
          </w:tcPr>
          <w:p w:rsidR="00983676" w:rsidRPr="00B62CEB" w:rsidRDefault="00983676" w:rsidP="0074776C">
            <w:pPr>
              <w:pStyle w:val="TAC"/>
            </w:pPr>
          </w:p>
        </w:tc>
      </w:tr>
      <w:tr w:rsidR="00FA3B78" w:rsidRPr="00B62CEB">
        <w:trPr>
          <w:cantSplit/>
          <w:jc w:val="center"/>
        </w:trPr>
        <w:tc>
          <w:tcPr>
            <w:tcW w:w="2291" w:type="dxa"/>
          </w:tcPr>
          <w:p w:rsidR="00FA3B78" w:rsidRPr="00B62CEB" w:rsidRDefault="00FA3B78" w:rsidP="00AE2B29">
            <w:pPr>
              <w:pStyle w:val="TAC"/>
            </w:pPr>
            <w:r w:rsidRPr="00B62CEB">
              <w:rPr>
                <w:rFonts w:cs="v5.0.0"/>
              </w:rPr>
              <w:t>WA E-UTRA Band 28</w:t>
            </w:r>
          </w:p>
        </w:tc>
        <w:tc>
          <w:tcPr>
            <w:tcW w:w="2291" w:type="dxa"/>
          </w:tcPr>
          <w:p w:rsidR="00FA3B78" w:rsidRPr="00B62CEB" w:rsidRDefault="00FA3B78" w:rsidP="00AE2B29">
            <w:pPr>
              <w:pStyle w:val="TAC"/>
            </w:pPr>
            <w:r w:rsidRPr="00B62CEB">
              <w:t>703 – 748 MHz</w:t>
            </w:r>
          </w:p>
        </w:tc>
        <w:tc>
          <w:tcPr>
            <w:tcW w:w="1235" w:type="dxa"/>
          </w:tcPr>
          <w:p w:rsidR="00FA3B78" w:rsidRPr="00B62CEB" w:rsidRDefault="00FA3B78" w:rsidP="00AE2B29">
            <w:pPr>
              <w:pStyle w:val="TAC"/>
            </w:pPr>
            <w:r w:rsidRPr="00B62CEB">
              <w:t>-96 dBm</w:t>
            </w:r>
          </w:p>
        </w:tc>
        <w:tc>
          <w:tcPr>
            <w:tcW w:w="1414" w:type="dxa"/>
          </w:tcPr>
          <w:p w:rsidR="00FA3B78" w:rsidRPr="00B62CEB" w:rsidRDefault="00FA3B78" w:rsidP="00AE2B29">
            <w:pPr>
              <w:pStyle w:val="TAC"/>
            </w:pPr>
            <w:r w:rsidRPr="00B62CEB">
              <w:t>100 kHz</w:t>
            </w:r>
          </w:p>
        </w:tc>
        <w:tc>
          <w:tcPr>
            <w:tcW w:w="1845" w:type="dxa"/>
          </w:tcPr>
          <w:p w:rsidR="00FA3B78" w:rsidRPr="00B62CEB" w:rsidRDefault="00FA3B78" w:rsidP="00AE2B29">
            <w:pPr>
              <w:pStyle w:val="TAC"/>
            </w:pPr>
          </w:p>
        </w:tc>
      </w:tr>
      <w:tr w:rsidR="00A63BF8" w:rsidRPr="00B62CEB">
        <w:trPr>
          <w:cantSplit/>
          <w:jc w:val="center"/>
        </w:trPr>
        <w:tc>
          <w:tcPr>
            <w:tcW w:w="2291" w:type="dxa"/>
          </w:tcPr>
          <w:p w:rsidR="00A63BF8" w:rsidRPr="00B62CEB" w:rsidRDefault="00A63BF8" w:rsidP="00A74B6E">
            <w:pPr>
              <w:pStyle w:val="TAC"/>
            </w:pPr>
            <w:r w:rsidRPr="00B62CEB">
              <w:t>WA UTRA TDD Band a) or E-UTRA Band 33</w:t>
            </w:r>
          </w:p>
        </w:tc>
        <w:tc>
          <w:tcPr>
            <w:tcW w:w="2291" w:type="dxa"/>
          </w:tcPr>
          <w:p w:rsidR="00A63BF8" w:rsidRPr="00B62CEB" w:rsidRDefault="00EE5706" w:rsidP="00A74B6E">
            <w:pPr>
              <w:pStyle w:val="TAC"/>
            </w:pPr>
            <w:r w:rsidRPr="00B62CEB">
              <w:t>1900 –</w:t>
            </w:r>
            <w:r w:rsidR="00A63BF8" w:rsidRPr="00B62CEB">
              <w:t xml:space="preserve"> 1920 MHz</w:t>
            </w:r>
          </w:p>
        </w:tc>
        <w:tc>
          <w:tcPr>
            <w:tcW w:w="1235" w:type="dxa"/>
          </w:tcPr>
          <w:p w:rsidR="00A63BF8" w:rsidRPr="00B62CEB" w:rsidRDefault="00A63BF8" w:rsidP="00A74B6E">
            <w:pPr>
              <w:pStyle w:val="TAC"/>
            </w:pPr>
            <w:r w:rsidRPr="00B62CEB">
              <w:t>-86 dBm</w:t>
            </w:r>
          </w:p>
        </w:tc>
        <w:tc>
          <w:tcPr>
            <w:tcW w:w="1414" w:type="dxa"/>
          </w:tcPr>
          <w:p w:rsidR="00A63BF8" w:rsidRPr="00B62CEB" w:rsidRDefault="00A63BF8" w:rsidP="00A74B6E">
            <w:pPr>
              <w:pStyle w:val="TAC"/>
            </w:pPr>
            <w:r w:rsidRPr="00B62CEB">
              <w:t>1 MHz</w:t>
            </w:r>
          </w:p>
        </w:tc>
        <w:tc>
          <w:tcPr>
            <w:tcW w:w="1845" w:type="dxa"/>
          </w:tcPr>
          <w:p w:rsidR="00A63BF8" w:rsidRPr="00B62CEB" w:rsidRDefault="00A63BF8" w:rsidP="00A74B6E">
            <w:pPr>
              <w:pStyle w:val="TAC"/>
            </w:pPr>
          </w:p>
        </w:tc>
      </w:tr>
      <w:tr w:rsidR="00A63BF8" w:rsidRPr="00B62CEB">
        <w:trPr>
          <w:cantSplit/>
          <w:jc w:val="center"/>
        </w:trPr>
        <w:tc>
          <w:tcPr>
            <w:tcW w:w="2291" w:type="dxa"/>
          </w:tcPr>
          <w:p w:rsidR="00A63BF8" w:rsidRPr="00B62CEB" w:rsidRDefault="00EE5706" w:rsidP="00A74B6E">
            <w:pPr>
              <w:pStyle w:val="TAC"/>
            </w:pPr>
            <w:r w:rsidRPr="00B62CEB">
              <w:t>WA UTRA TDD Band a) or E-UTRA Band 34</w:t>
            </w:r>
          </w:p>
        </w:tc>
        <w:tc>
          <w:tcPr>
            <w:tcW w:w="2291" w:type="dxa"/>
          </w:tcPr>
          <w:p w:rsidR="00A63BF8" w:rsidRPr="00B62CEB" w:rsidRDefault="00EE5706" w:rsidP="00A74B6E">
            <w:pPr>
              <w:pStyle w:val="TAC"/>
            </w:pPr>
            <w:r w:rsidRPr="00B62CEB">
              <w:t>2010 – 2025 MHz</w:t>
            </w:r>
          </w:p>
        </w:tc>
        <w:tc>
          <w:tcPr>
            <w:tcW w:w="1235" w:type="dxa"/>
          </w:tcPr>
          <w:p w:rsidR="00A63BF8" w:rsidRPr="00B62CEB" w:rsidRDefault="00A63BF8" w:rsidP="00A74B6E">
            <w:pPr>
              <w:pStyle w:val="TAC"/>
            </w:pPr>
            <w:r w:rsidRPr="00B62CEB">
              <w:t>-86 dBm</w:t>
            </w:r>
          </w:p>
        </w:tc>
        <w:tc>
          <w:tcPr>
            <w:tcW w:w="1414" w:type="dxa"/>
          </w:tcPr>
          <w:p w:rsidR="00A63BF8" w:rsidRPr="00B62CEB" w:rsidRDefault="00A63BF8" w:rsidP="00A74B6E">
            <w:pPr>
              <w:pStyle w:val="TAC"/>
            </w:pPr>
            <w:r w:rsidRPr="00B62CEB">
              <w:t>1 MHz</w:t>
            </w:r>
          </w:p>
        </w:tc>
        <w:tc>
          <w:tcPr>
            <w:tcW w:w="1845" w:type="dxa"/>
          </w:tcPr>
          <w:p w:rsidR="00A63BF8" w:rsidRPr="00B62CEB" w:rsidRDefault="00A63BF8" w:rsidP="00A74B6E">
            <w:pPr>
              <w:pStyle w:val="TAC"/>
            </w:pPr>
          </w:p>
        </w:tc>
      </w:tr>
      <w:tr w:rsidR="00A63BF8" w:rsidRPr="00B62CEB">
        <w:trPr>
          <w:cantSplit/>
          <w:jc w:val="center"/>
        </w:trPr>
        <w:tc>
          <w:tcPr>
            <w:tcW w:w="2291" w:type="dxa"/>
          </w:tcPr>
          <w:p w:rsidR="00A63BF8" w:rsidRPr="00B62CEB" w:rsidRDefault="00EE5706" w:rsidP="00A74B6E">
            <w:pPr>
              <w:pStyle w:val="TAC"/>
              <w:rPr>
                <w:lang w:val="sv-SE"/>
              </w:rPr>
            </w:pPr>
            <w:r w:rsidRPr="00B62CEB">
              <w:rPr>
                <w:lang w:val="sv-SE"/>
              </w:rPr>
              <w:lastRenderedPageBreak/>
              <w:t>WA UTRA TDD Band d) or E-UTRA Band 38</w:t>
            </w:r>
          </w:p>
        </w:tc>
        <w:tc>
          <w:tcPr>
            <w:tcW w:w="2291" w:type="dxa"/>
          </w:tcPr>
          <w:p w:rsidR="00A63BF8" w:rsidRPr="00B62CEB" w:rsidRDefault="00EE5706" w:rsidP="00A74B6E">
            <w:pPr>
              <w:pStyle w:val="TAC"/>
            </w:pPr>
            <w:r w:rsidRPr="00B62CEB">
              <w:t>2570 – 26</w:t>
            </w:r>
            <w:r w:rsidRPr="00B62CEB">
              <w:rPr>
                <w:rFonts w:eastAsia="SimSun"/>
                <w:lang w:eastAsia="zh-CN"/>
              </w:rPr>
              <w:t>2</w:t>
            </w:r>
            <w:r w:rsidRPr="00B62CEB">
              <w:t>0 MHz</w:t>
            </w:r>
          </w:p>
        </w:tc>
        <w:tc>
          <w:tcPr>
            <w:tcW w:w="1235" w:type="dxa"/>
          </w:tcPr>
          <w:p w:rsidR="00A63BF8" w:rsidRPr="00B62CEB" w:rsidRDefault="00A63BF8" w:rsidP="00A74B6E">
            <w:pPr>
              <w:pStyle w:val="TAC"/>
            </w:pPr>
            <w:r w:rsidRPr="00B62CEB">
              <w:t>-86 dBm</w:t>
            </w:r>
          </w:p>
        </w:tc>
        <w:tc>
          <w:tcPr>
            <w:tcW w:w="1414" w:type="dxa"/>
          </w:tcPr>
          <w:p w:rsidR="00A63BF8" w:rsidRPr="00B62CEB" w:rsidRDefault="00A63BF8" w:rsidP="00A74B6E">
            <w:pPr>
              <w:pStyle w:val="TAC"/>
            </w:pPr>
            <w:r w:rsidRPr="00B62CEB">
              <w:t>1 MHz</w:t>
            </w:r>
          </w:p>
        </w:tc>
        <w:tc>
          <w:tcPr>
            <w:tcW w:w="1845" w:type="dxa"/>
          </w:tcPr>
          <w:p w:rsidR="00A63BF8" w:rsidRPr="00B62CEB" w:rsidRDefault="00A63BF8" w:rsidP="00A74B6E">
            <w:pPr>
              <w:pStyle w:val="TAC"/>
            </w:pPr>
          </w:p>
        </w:tc>
      </w:tr>
      <w:tr w:rsidR="00A63BF8" w:rsidRPr="00B62CEB">
        <w:trPr>
          <w:cantSplit/>
          <w:jc w:val="center"/>
        </w:trPr>
        <w:tc>
          <w:tcPr>
            <w:tcW w:w="2291" w:type="dxa"/>
          </w:tcPr>
          <w:p w:rsidR="00A63BF8" w:rsidRPr="00B62CEB" w:rsidRDefault="00EE5706" w:rsidP="00A74B6E">
            <w:pPr>
              <w:pStyle w:val="TAC"/>
              <w:rPr>
                <w:lang w:val="sv-SE"/>
              </w:rPr>
            </w:pPr>
            <w:r w:rsidRPr="00B62CEB">
              <w:rPr>
                <w:lang w:val="sv-SE"/>
              </w:rPr>
              <w:t>WA UTRA TDD Band f) or E-UTRA Band 39</w:t>
            </w:r>
          </w:p>
        </w:tc>
        <w:tc>
          <w:tcPr>
            <w:tcW w:w="2291" w:type="dxa"/>
          </w:tcPr>
          <w:p w:rsidR="00A63BF8" w:rsidRPr="00B62CEB" w:rsidRDefault="00EE5706" w:rsidP="00A74B6E">
            <w:pPr>
              <w:pStyle w:val="TAC"/>
            </w:pPr>
            <w:r w:rsidRPr="00B62CEB">
              <w:t xml:space="preserve">1880 </w:t>
            </w:r>
            <w:r w:rsidR="00DA4206" w:rsidRPr="00B62CEB">
              <w:t>–</w:t>
            </w:r>
            <w:r w:rsidRPr="00B62CEB">
              <w:t xml:space="preserve"> 1920MHz</w:t>
            </w:r>
          </w:p>
        </w:tc>
        <w:tc>
          <w:tcPr>
            <w:tcW w:w="1235" w:type="dxa"/>
          </w:tcPr>
          <w:p w:rsidR="00A63BF8" w:rsidRPr="00B62CEB" w:rsidRDefault="00A63BF8" w:rsidP="00A74B6E">
            <w:pPr>
              <w:pStyle w:val="TAC"/>
            </w:pPr>
            <w:r w:rsidRPr="00B62CEB">
              <w:t>-86 dBm</w:t>
            </w:r>
          </w:p>
        </w:tc>
        <w:tc>
          <w:tcPr>
            <w:tcW w:w="1414" w:type="dxa"/>
          </w:tcPr>
          <w:p w:rsidR="00A63BF8" w:rsidRPr="00B62CEB" w:rsidRDefault="00A63BF8" w:rsidP="00A74B6E">
            <w:pPr>
              <w:pStyle w:val="TAC"/>
            </w:pPr>
            <w:r w:rsidRPr="00B62CEB">
              <w:t>1 MHz</w:t>
            </w:r>
          </w:p>
        </w:tc>
        <w:tc>
          <w:tcPr>
            <w:tcW w:w="1845" w:type="dxa"/>
          </w:tcPr>
          <w:p w:rsidR="00A63BF8" w:rsidRPr="00B62CEB" w:rsidRDefault="00EE5706" w:rsidP="00A74B6E">
            <w:pPr>
              <w:pStyle w:val="TAC"/>
            </w:pPr>
            <w:r w:rsidRPr="00B62CEB">
              <w:t>Applicable in China</w:t>
            </w:r>
          </w:p>
        </w:tc>
      </w:tr>
      <w:tr w:rsidR="00A63BF8" w:rsidRPr="00B62CEB">
        <w:trPr>
          <w:cantSplit/>
          <w:jc w:val="center"/>
        </w:trPr>
        <w:tc>
          <w:tcPr>
            <w:tcW w:w="2291" w:type="dxa"/>
          </w:tcPr>
          <w:p w:rsidR="00A63BF8" w:rsidRPr="00B62CEB" w:rsidRDefault="00EE5706" w:rsidP="00A74B6E">
            <w:pPr>
              <w:pStyle w:val="TAC"/>
              <w:rPr>
                <w:lang w:val="sv-SE"/>
              </w:rPr>
            </w:pPr>
            <w:r w:rsidRPr="00B62CEB">
              <w:rPr>
                <w:lang w:val="sv-SE"/>
              </w:rPr>
              <w:t>WA UTRA TDD Band e) or E-UTRA Band 40</w:t>
            </w:r>
          </w:p>
        </w:tc>
        <w:tc>
          <w:tcPr>
            <w:tcW w:w="2291" w:type="dxa"/>
          </w:tcPr>
          <w:p w:rsidR="00A63BF8" w:rsidRPr="00B62CEB" w:rsidRDefault="00DA4206" w:rsidP="00A74B6E">
            <w:pPr>
              <w:pStyle w:val="TAC"/>
            </w:pPr>
            <w:r w:rsidRPr="00B62CEB">
              <w:t>2300 –</w:t>
            </w:r>
            <w:r w:rsidR="00EE5706" w:rsidRPr="00B62CEB">
              <w:t xml:space="preserve"> 2400MHz</w:t>
            </w:r>
          </w:p>
        </w:tc>
        <w:tc>
          <w:tcPr>
            <w:tcW w:w="1235" w:type="dxa"/>
          </w:tcPr>
          <w:p w:rsidR="00A63BF8" w:rsidRPr="00B62CEB" w:rsidRDefault="00A63BF8" w:rsidP="00A74B6E">
            <w:pPr>
              <w:pStyle w:val="TAC"/>
            </w:pPr>
            <w:r w:rsidRPr="00B62CEB">
              <w:t>-86 dBm</w:t>
            </w:r>
          </w:p>
        </w:tc>
        <w:tc>
          <w:tcPr>
            <w:tcW w:w="1414" w:type="dxa"/>
          </w:tcPr>
          <w:p w:rsidR="00A63BF8" w:rsidRPr="00B62CEB" w:rsidRDefault="00A63BF8" w:rsidP="00A74B6E">
            <w:pPr>
              <w:pStyle w:val="TAC"/>
            </w:pPr>
            <w:r w:rsidRPr="00B62CEB">
              <w:t>1 MHz</w:t>
            </w:r>
          </w:p>
        </w:tc>
        <w:tc>
          <w:tcPr>
            <w:tcW w:w="1845" w:type="dxa"/>
          </w:tcPr>
          <w:p w:rsidR="00A63BF8" w:rsidRPr="00B62CEB" w:rsidRDefault="00A63BF8" w:rsidP="00A74B6E">
            <w:pPr>
              <w:pStyle w:val="TAC"/>
            </w:pPr>
          </w:p>
        </w:tc>
      </w:tr>
      <w:tr w:rsidR="003D2445" w:rsidRPr="00B62CEB">
        <w:trPr>
          <w:cantSplit/>
          <w:jc w:val="center"/>
        </w:trPr>
        <w:tc>
          <w:tcPr>
            <w:tcW w:w="2291" w:type="dxa"/>
          </w:tcPr>
          <w:p w:rsidR="003D2445" w:rsidRPr="00B62CEB" w:rsidRDefault="0010569B" w:rsidP="00A74B6E">
            <w:pPr>
              <w:pStyle w:val="TAC"/>
              <w:rPr>
                <w:lang w:val="sv-SE"/>
              </w:rPr>
            </w:pPr>
            <w:r w:rsidRPr="00B62CEB">
              <w:rPr>
                <w:rFonts w:hint="eastAsia"/>
                <w:lang w:val="sv-SE" w:eastAsia="zh-CN"/>
              </w:rPr>
              <w:t xml:space="preserve">WA </w:t>
            </w:r>
            <w:r w:rsidR="003D2445" w:rsidRPr="00B62CEB">
              <w:rPr>
                <w:lang w:val="sv-SE"/>
              </w:rPr>
              <w:t>E-UTRA Band 41</w:t>
            </w:r>
          </w:p>
        </w:tc>
        <w:tc>
          <w:tcPr>
            <w:tcW w:w="2291" w:type="dxa"/>
          </w:tcPr>
          <w:p w:rsidR="003D2445" w:rsidRPr="00B62CEB" w:rsidRDefault="003D2445" w:rsidP="00A74B6E">
            <w:pPr>
              <w:pStyle w:val="TAC"/>
            </w:pPr>
            <w:r w:rsidRPr="00B62CEB">
              <w:t>2496 – 2690 MHz</w:t>
            </w:r>
          </w:p>
        </w:tc>
        <w:tc>
          <w:tcPr>
            <w:tcW w:w="1235" w:type="dxa"/>
          </w:tcPr>
          <w:p w:rsidR="003D2445" w:rsidRPr="00B62CEB" w:rsidRDefault="003D2445" w:rsidP="00A74B6E">
            <w:pPr>
              <w:pStyle w:val="TAC"/>
            </w:pPr>
            <w:r w:rsidRPr="00B62CEB">
              <w:t>-86 dBm</w:t>
            </w:r>
          </w:p>
        </w:tc>
        <w:tc>
          <w:tcPr>
            <w:tcW w:w="1414" w:type="dxa"/>
          </w:tcPr>
          <w:p w:rsidR="003D2445" w:rsidRPr="00B62CEB" w:rsidRDefault="003D2445" w:rsidP="00A74B6E">
            <w:pPr>
              <w:pStyle w:val="TAC"/>
            </w:pPr>
            <w:r w:rsidRPr="00B62CEB">
              <w:t>1 MHz</w:t>
            </w:r>
          </w:p>
        </w:tc>
        <w:tc>
          <w:tcPr>
            <w:tcW w:w="1845" w:type="dxa"/>
          </w:tcPr>
          <w:p w:rsidR="003D2445" w:rsidRPr="00B62CEB" w:rsidRDefault="003D2445" w:rsidP="00A74B6E">
            <w:pPr>
              <w:pStyle w:val="TAC"/>
            </w:pPr>
          </w:p>
        </w:tc>
      </w:tr>
      <w:tr w:rsidR="006351B9" w:rsidRPr="00B62CEB">
        <w:trPr>
          <w:cantSplit/>
          <w:jc w:val="center"/>
        </w:trPr>
        <w:tc>
          <w:tcPr>
            <w:tcW w:w="2291" w:type="dxa"/>
          </w:tcPr>
          <w:p w:rsidR="006351B9" w:rsidRPr="00B62CEB" w:rsidRDefault="006351B9" w:rsidP="00A74B6E">
            <w:pPr>
              <w:pStyle w:val="TAC"/>
              <w:rPr>
                <w:lang w:val="sv-SE"/>
              </w:rPr>
            </w:pPr>
            <w:r w:rsidRPr="00B62CEB">
              <w:rPr>
                <w:lang w:val="sv-SE"/>
              </w:rPr>
              <w:t>WA E-UTRA Band 42</w:t>
            </w:r>
          </w:p>
        </w:tc>
        <w:tc>
          <w:tcPr>
            <w:tcW w:w="2291" w:type="dxa"/>
          </w:tcPr>
          <w:p w:rsidR="006351B9" w:rsidRPr="00B62CEB" w:rsidRDefault="006351B9" w:rsidP="00A74B6E">
            <w:pPr>
              <w:pStyle w:val="TAC"/>
            </w:pPr>
            <w:r w:rsidRPr="00B62CEB">
              <w:t>3400 – 3600 MHz</w:t>
            </w:r>
          </w:p>
        </w:tc>
        <w:tc>
          <w:tcPr>
            <w:tcW w:w="1235" w:type="dxa"/>
          </w:tcPr>
          <w:p w:rsidR="006351B9" w:rsidRPr="00B62CEB" w:rsidRDefault="006351B9" w:rsidP="00A74B6E">
            <w:pPr>
              <w:pStyle w:val="TAC"/>
            </w:pPr>
            <w:r w:rsidRPr="00B62CEB">
              <w:t>-86 dBm</w:t>
            </w:r>
          </w:p>
        </w:tc>
        <w:tc>
          <w:tcPr>
            <w:tcW w:w="1414" w:type="dxa"/>
          </w:tcPr>
          <w:p w:rsidR="006351B9" w:rsidRPr="00B62CEB" w:rsidRDefault="006351B9" w:rsidP="00A74B6E">
            <w:pPr>
              <w:pStyle w:val="TAC"/>
            </w:pPr>
            <w:r w:rsidRPr="00B62CEB">
              <w:t>1 MHz</w:t>
            </w:r>
          </w:p>
        </w:tc>
        <w:tc>
          <w:tcPr>
            <w:tcW w:w="1845" w:type="dxa"/>
          </w:tcPr>
          <w:p w:rsidR="006351B9" w:rsidRPr="00B62CEB" w:rsidRDefault="006351B9" w:rsidP="00A74B6E">
            <w:pPr>
              <w:pStyle w:val="TAC"/>
            </w:pPr>
          </w:p>
        </w:tc>
      </w:tr>
      <w:tr w:rsidR="006351B9" w:rsidRPr="00B62CEB">
        <w:trPr>
          <w:cantSplit/>
          <w:jc w:val="center"/>
        </w:trPr>
        <w:tc>
          <w:tcPr>
            <w:tcW w:w="2291" w:type="dxa"/>
          </w:tcPr>
          <w:p w:rsidR="006351B9" w:rsidRPr="00B62CEB" w:rsidRDefault="006351B9" w:rsidP="00A74B6E">
            <w:pPr>
              <w:pStyle w:val="TAC"/>
              <w:rPr>
                <w:lang w:val="sv-SE"/>
              </w:rPr>
            </w:pPr>
            <w:r w:rsidRPr="00B62CEB">
              <w:rPr>
                <w:lang w:val="sv-SE"/>
              </w:rPr>
              <w:t>WA E-UTRA Band 43</w:t>
            </w:r>
          </w:p>
        </w:tc>
        <w:tc>
          <w:tcPr>
            <w:tcW w:w="2291" w:type="dxa"/>
          </w:tcPr>
          <w:p w:rsidR="006351B9" w:rsidRPr="00B62CEB" w:rsidRDefault="006351B9" w:rsidP="00A74B6E">
            <w:pPr>
              <w:pStyle w:val="TAC"/>
            </w:pPr>
            <w:r w:rsidRPr="00B62CEB">
              <w:t>3600 – 3800 MHz</w:t>
            </w:r>
          </w:p>
        </w:tc>
        <w:tc>
          <w:tcPr>
            <w:tcW w:w="1235" w:type="dxa"/>
          </w:tcPr>
          <w:p w:rsidR="006351B9" w:rsidRPr="00B62CEB" w:rsidRDefault="006351B9" w:rsidP="00A74B6E">
            <w:pPr>
              <w:pStyle w:val="TAC"/>
            </w:pPr>
            <w:r w:rsidRPr="00B62CEB">
              <w:t>-86 dBm</w:t>
            </w:r>
          </w:p>
        </w:tc>
        <w:tc>
          <w:tcPr>
            <w:tcW w:w="1414" w:type="dxa"/>
          </w:tcPr>
          <w:p w:rsidR="006351B9" w:rsidRPr="00B62CEB" w:rsidRDefault="006351B9" w:rsidP="00A74B6E">
            <w:pPr>
              <w:pStyle w:val="TAC"/>
            </w:pPr>
            <w:r w:rsidRPr="00B62CEB">
              <w:t>1 MHz</w:t>
            </w:r>
          </w:p>
        </w:tc>
        <w:tc>
          <w:tcPr>
            <w:tcW w:w="1845" w:type="dxa"/>
          </w:tcPr>
          <w:p w:rsidR="006351B9" w:rsidRPr="00B62CEB" w:rsidRDefault="006351B9" w:rsidP="00A74B6E">
            <w:pPr>
              <w:pStyle w:val="TAC"/>
            </w:pPr>
          </w:p>
        </w:tc>
      </w:tr>
      <w:tr w:rsidR="00AE2B29" w:rsidRPr="00B62CEB">
        <w:trPr>
          <w:cantSplit/>
          <w:jc w:val="center"/>
        </w:trPr>
        <w:tc>
          <w:tcPr>
            <w:tcW w:w="2291" w:type="dxa"/>
          </w:tcPr>
          <w:p w:rsidR="00AE2B29" w:rsidRPr="00B62CEB" w:rsidRDefault="00AE2B29" w:rsidP="00AE2B29">
            <w:pPr>
              <w:pStyle w:val="TAC"/>
              <w:rPr>
                <w:lang w:val="sv-SE"/>
              </w:rPr>
            </w:pPr>
            <w:r w:rsidRPr="00B62CEB">
              <w:rPr>
                <w:lang w:val="sv-SE"/>
              </w:rPr>
              <w:t>WA E-UTRA Band 44</w:t>
            </w:r>
          </w:p>
        </w:tc>
        <w:tc>
          <w:tcPr>
            <w:tcW w:w="2291" w:type="dxa"/>
          </w:tcPr>
          <w:p w:rsidR="00AE2B29" w:rsidRPr="00B62CEB" w:rsidRDefault="00AE2B29" w:rsidP="00AE2B29">
            <w:pPr>
              <w:pStyle w:val="TAC"/>
            </w:pPr>
            <w:r w:rsidRPr="00B62CEB">
              <w:rPr>
                <w:lang w:eastAsia="zh-CN"/>
              </w:rPr>
              <w:t>703</w:t>
            </w:r>
            <w:r w:rsidRPr="00B62CEB">
              <w:t xml:space="preserve"> - 80</w:t>
            </w:r>
            <w:r w:rsidRPr="00B62CEB">
              <w:rPr>
                <w:lang w:eastAsia="zh-CN"/>
              </w:rPr>
              <w:t>3 MHz</w:t>
            </w:r>
          </w:p>
        </w:tc>
        <w:tc>
          <w:tcPr>
            <w:tcW w:w="1235" w:type="dxa"/>
          </w:tcPr>
          <w:p w:rsidR="00AE2B29" w:rsidRPr="00B62CEB" w:rsidRDefault="00AE2B29" w:rsidP="00AE2B29">
            <w:pPr>
              <w:pStyle w:val="TAC"/>
            </w:pPr>
            <w:r w:rsidRPr="00B62CEB">
              <w:t>-86 dBm</w:t>
            </w:r>
          </w:p>
        </w:tc>
        <w:tc>
          <w:tcPr>
            <w:tcW w:w="1414" w:type="dxa"/>
          </w:tcPr>
          <w:p w:rsidR="00AE2B29" w:rsidRPr="00B62CEB" w:rsidRDefault="00AE2B29" w:rsidP="00AE2B29">
            <w:pPr>
              <w:pStyle w:val="TAC"/>
            </w:pPr>
            <w:r w:rsidRPr="00B62CEB">
              <w:t>1 MHz</w:t>
            </w:r>
          </w:p>
        </w:tc>
        <w:tc>
          <w:tcPr>
            <w:tcW w:w="1845" w:type="dxa"/>
          </w:tcPr>
          <w:p w:rsidR="00AE2B29" w:rsidRPr="00B62CEB" w:rsidRDefault="00AE2B29" w:rsidP="00AE2B29">
            <w:pPr>
              <w:pStyle w:val="TAC"/>
            </w:pPr>
          </w:p>
        </w:tc>
      </w:tr>
      <w:tr w:rsidR="00A63BF8" w:rsidRPr="00B62CEB">
        <w:trPr>
          <w:cantSplit/>
          <w:jc w:val="center"/>
        </w:trPr>
        <w:tc>
          <w:tcPr>
            <w:tcW w:w="9076" w:type="dxa"/>
            <w:gridSpan w:val="5"/>
          </w:tcPr>
          <w:p w:rsidR="00EE5706" w:rsidRPr="00B62CEB" w:rsidRDefault="00EE5706" w:rsidP="00EE5706">
            <w:pPr>
              <w:pStyle w:val="TAN"/>
            </w:pPr>
            <w:r w:rsidRPr="00B62CEB">
              <w:t>NOTE 1:</w:t>
            </w:r>
            <w:r w:rsidRPr="00B62CEB">
              <w:tab/>
              <w:t xml:space="preserve">The co-location requirements do not apply for the 10 MHz frequency range immediately outside the BS </w:t>
            </w:r>
            <w:proofErr w:type="gramStart"/>
            <w:r w:rsidRPr="00B62CEB">
              <w:t>transmit</w:t>
            </w:r>
            <w:proofErr w:type="gramEnd"/>
            <w:r w:rsidRPr="00B62CEB">
              <w:t xml:space="preserve"> frequency range of a downlink operating band (see Table 5.0). The current state-of-the-art technology does not allow a single generic solution for co-location with </w:t>
            </w:r>
            <w:r w:rsidRPr="00B62CEB">
              <w:rPr>
                <w:lang w:eastAsia="zh-CN"/>
              </w:rPr>
              <w:t>other system</w:t>
            </w:r>
            <w:r w:rsidRPr="00B62CEB">
              <w:t xml:space="preserve"> on adjacent frequencies for 30dB BS-BS minimum coupling loss. However, there are certain site-engineering solutions that can be used. These techniques are addressed in TR 25.942 [</w:t>
            </w:r>
            <w:r w:rsidRPr="00B62CEB">
              <w:rPr>
                <w:rFonts w:eastAsia="SimSun"/>
              </w:rPr>
              <w:t>4</w:t>
            </w:r>
            <w:r w:rsidRPr="00B62CEB">
              <w:t>].</w:t>
            </w:r>
          </w:p>
          <w:p w:rsidR="00A63BF8" w:rsidRPr="00B62CEB" w:rsidRDefault="00EE5706" w:rsidP="00EE5706">
            <w:pPr>
              <w:pStyle w:val="TAN"/>
            </w:pPr>
            <w:r w:rsidRPr="00B62CEB">
              <w:t>NOTE 2:</w:t>
            </w:r>
            <w:r w:rsidRPr="00B62CE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B62CEB" w:rsidRDefault="00262676">
      <w:pPr>
        <w:rPr>
          <w:rFonts w:cs="v5.0.0"/>
        </w:rPr>
      </w:pPr>
    </w:p>
    <w:p w:rsidR="00262676" w:rsidRPr="00B62CEB" w:rsidRDefault="00262676">
      <w:pPr>
        <w:keepNext/>
      </w:pPr>
      <w:r w:rsidRPr="00B62CEB">
        <w:lastRenderedPageBreak/>
        <w:t>The power of any spurious emission shall not exceed the limits of Table 6.13 for a Medium Range (MR) BS where requirements for co-location with a BS type listed in the first column apply.</w:t>
      </w:r>
      <w:r w:rsidR="001E161E" w:rsidRPr="00B62CEB">
        <w:t xml:space="preserve"> For BS capable of multi-band operation, the exclusions and conditions in the Note column of Table 6.13 </w:t>
      </w:r>
      <w:ins w:id="300" w:author="Aurelian Bria" w:date="2015-05-18T21:37:00Z">
        <w:r w:rsidR="009559E6">
          <w:t xml:space="preserve">shall </w:t>
        </w:r>
      </w:ins>
      <w:r w:rsidR="001E161E" w:rsidRPr="00B62CEB">
        <w:t>apply for each supported operating band.</w:t>
      </w:r>
    </w:p>
    <w:p w:rsidR="00262676" w:rsidRPr="00B62CEB" w:rsidRDefault="00262676">
      <w:pPr>
        <w:pStyle w:val="TH"/>
      </w:pPr>
      <w:r w:rsidRPr="00B62CEB">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B62CEB">
        <w:trPr>
          <w:cantSplit/>
          <w:jc w:val="center"/>
        </w:trPr>
        <w:tc>
          <w:tcPr>
            <w:tcW w:w="2291" w:type="dxa"/>
          </w:tcPr>
          <w:p w:rsidR="00262676" w:rsidRPr="00B62CEB" w:rsidRDefault="00262676">
            <w:pPr>
              <w:pStyle w:val="TAH"/>
            </w:pPr>
            <w:r w:rsidRPr="00B62CEB">
              <w:t>Type of co-located BS</w:t>
            </w:r>
          </w:p>
        </w:tc>
        <w:tc>
          <w:tcPr>
            <w:tcW w:w="2291" w:type="dxa"/>
          </w:tcPr>
          <w:p w:rsidR="00262676" w:rsidRPr="00B62CEB" w:rsidRDefault="00262676">
            <w:pPr>
              <w:pStyle w:val="TAH"/>
            </w:pPr>
            <w:r w:rsidRPr="00B62CEB">
              <w:t>Band for co-location requirement</w:t>
            </w:r>
          </w:p>
        </w:tc>
        <w:tc>
          <w:tcPr>
            <w:tcW w:w="1235" w:type="dxa"/>
          </w:tcPr>
          <w:p w:rsidR="00262676" w:rsidRPr="00B62CEB" w:rsidRDefault="00262676">
            <w:pPr>
              <w:pStyle w:val="TAH"/>
            </w:pPr>
            <w:r w:rsidRPr="00B62CEB">
              <w:t>Maximum Level</w:t>
            </w:r>
          </w:p>
        </w:tc>
        <w:tc>
          <w:tcPr>
            <w:tcW w:w="1414" w:type="dxa"/>
          </w:tcPr>
          <w:p w:rsidR="00262676" w:rsidRPr="00B62CEB" w:rsidRDefault="00262676">
            <w:pPr>
              <w:pStyle w:val="TAH"/>
            </w:pPr>
            <w:r w:rsidRPr="00B62CEB">
              <w:t>Measurement Bandwidth</w:t>
            </w:r>
          </w:p>
        </w:tc>
        <w:tc>
          <w:tcPr>
            <w:tcW w:w="1845" w:type="dxa"/>
          </w:tcPr>
          <w:p w:rsidR="00262676" w:rsidRPr="00B62CEB" w:rsidRDefault="00262676">
            <w:pPr>
              <w:pStyle w:val="TAH"/>
            </w:pPr>
            <w:r w:rsidRPr="00B62CEB">
              <w:t>Note</w:t>
            </w:r>
          </w:p>
        </w:tc>
      </w:tr>
      <w:tr w:rsidR="00262676" w:rsidRPr="00B62CEB">
        <w:trPr>
          <w:cantSplit/>
          <w:jc w:val="center"/>
        </w:trPr>
        <w:tc>
          <w:tcPr>
            <w:tcW w:w="2291" w:type="dxa"/>
          </w:tcPr>
          <w:p w:rsidR="00262676" w:rsidRPr="00B62CEB" w:rsidRDefault="00262676">
            <w:pPr>
              <w:pStyle w:val="TAC"/>
            </w:pPr>
            <w:r w:rsidRPr="00B62CEB">
              <w:rPr>
                <w:rFonts w:cs="v5.0.0"/>
              </w:rPr>
              <w:t xml:space="preserve"> Micro GSM900</w:t>
            </w:r>
          </w:p>
        </w:tc>
        <w:tc>
          <w:tcPr>
            <w:tcW w:w="2291" w:type="dxa"/>
          </w:tcPr>
          <w:p w:rsidR="00262676" w:rsidRPr="00B62CEB" w:rsidRDefault="00262676">
            <w:pPr>
              <w:pStyle w:val="TAC"/>
            </w:pPr>
            <w:r w:rsidRPr="00B62CEB">
              <w:rPr>
                <w:rFonts w:cs="v5.0.0"/>
              </w:rPr>
              <w:t>876-915 MHz</w:t>
            </w:r>
          </w:p>
        </w:tc>
        <w:tc>
          <w:tcPr>
            <w:tcW w:w="1235" w:type="dxa"/>
          </w:tcPr>
          <w:p w:rsidR="00262676" w:rsidRPr="00B62CEB" w:rsidRDefault="00262676">
            <w:pPr>
              <w:pStyle w:val="TAC"/>
            </w:pPr>
            <w:r w:rsidRPr="00B62CEB">
              <w:rPr>
                <w:rFonts w:cs="v5.0.0"/>
              </w:rPr>
              <w:t>-91 dBm</w:t>
            </w:r>
          </w:p>
        </w:tc>
        <w:tc>
          <w:tcPr>
            <w:tcW w:w="1414" w:type="dxa"/>
          </w:tcPr>
          <w:p w:rsidR="00262676" w:rsidRPr="00B62CEB" w:rsidRDefault="00262676">
            <w:pPr>
              <w:pStyle w:val="TAC"/>
            </w:pPr>
            <w:r w:rsidRPr="00B62CEB">
              <w:rPr>
                <w:rFonts w:cs="v5.0.0"/>
              </w:rPr>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Micro DCS1800</w:t>
            </w:r>
          </w:p>
        </w:tc>
        <w:tc>
          <w:tcPr>
            <w:tcW w:w="2291" w:type="dxa"/>
          </w:tcPr>
          <w:p w:rsidR="00262676" w:rsidRPr="00B62CEB" w:rsidRDefault="00262676">
            <w:pPr>
              <w:pStyle w:val="TAC"/>
            </w:pPr>
            <w:r w:rsidRPr="00B62CEB">
              <w:t>1710 - 1785 MHz</w:t>
            </w:r>
          </w:p>
        </w:tc>
        <w:tc>
          <w:tcPr>
            <w:tcW w:w="1235" w:type="dxa"/>
          </w:tcPr>
          <w:p w:rsidR="00262676" w:rsidRPr="00B62CEB" w:rsidRDefault="00262676">
            <w:pPr>
              <w:pStyle w:val="TAC"/>
            </w:pPr>
            <w:r w:rsidRPr="00B62CEB">
              <w:t>-96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Micro PCS1900</w:t>
            </w:r>
          </w:p>
        </w:tc>
        <w:tc>
          <w:tcPr>
            <w:tcW w:w="2291" w:type="dxa"/>
          </w:tcPr>
          <w:p w:rsidR="00262676" w:rsidRPr="00B62CEB" w:rsidRDefault="00262676">
            <w:pPr>
              <w:pStyle w:val="TAC"/>
            </w:pPr>
            <w:r w:rsidRPr="00B62CEB">
              <w:t>1850 - 1910 MHz</w:t>
            </w:r>
          </w:p>
        </w:tc>
        <w:tc>
          <w:tcPr>
            <w:tcW w:w="1235" w:type="dxa"/>
          </w:tcPr>
          <w:p w:rsidR="00262676" w:rsidRPr="00B62CEB" w:rsidRDefault="00262676">
            <w:pPr>
              <w:pStyle w:val="TAC"/>
            </w:pPr>
            <w:r w:rsidRPr="00B62CEB">
              <w:rPr>
                <w:rFonts w:cs="v5.0.0"/>
              </w:rPr>
              <w:t>-96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Micro GSM850</w:t>
            </w:r>
          </w:p>
        </w:tc>
        <w:tc>
          <w:tcPr>
            <w:tcW w:w="2291" w:type="dxa"/>
          </w:tcPr>
          <w:p w:rsidR="00262676" w:rsidRPr="00B62CEB" w:rsidRDefault="00262676">
            <w:pPr>
              <w:pStyle w:val="TAC"/>
            </w:pPr>
            <w:r w:rsidRPr="00B62CEB">
              <w:t>824 - 849 MHz</w:t>
            </w:r>
          </w:p>
        </w:tc>
        <w:tc>
          <w:tcPr>
            <w:tcW w:w="1235" w:type="dxa"/>
          </w:tcPr>
          <w:p w:rsidR="00262676" w:rsidRPr="00B62CEB" w:rsidRDefault="00262676">
            <w:pPr>
              <w:pStyle w:val="TAC"/>
            </w:pPr>
            <w:r w:rsidRPr="00B62CEB">
              <w:rPr>
                <w:rFonts w:cs="v5.0.0"/>
              </w:rPr>
              <w:t>-91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10569B" w:rsidRPr="00B62CEB" w:rsidRDefault="00262676" w:rsidP="0010569B">
            <w:pPr>
              <w:pStyle w:val="TAC"/>
              <w:rPr>
                <w:lang w:val="sv-SE"/>
              </w:rPr>
            </w:pPr>
            <w:r w:rsidRPr="00B62CEB">
              <w:rPr>
                <w:rFonts w:cs="v5.0.0"/>
                <w:lang w:val="sv-SE"/>
              </w:rPr>
              <w:t>MR UTRA FDD Band I</w:t>
            </w:r>
            <w:r w:rsidR="0010569B" w:rsidRPr="00B62CEB">
              <w:rPr>
                <w:lang w:val="sv-SE"/>
              </w:rPr>
              <w:t xml:space="preserve"> or </w:t>
            </w:r>
          </w:p>
          <w:p w:rsidR="00262676" w:rsidRPr="00B62CEB" w:rsidRDefault="0010569B" w:rsidP="0010569B">
            <w:pPr>
              <w:pStyle w:val="TAC"/>
              <w:rPr>
                <w:lang w:val="sv-SE"/>
              </w:rPr>
            </w:pPr>
            <w:r w:rsidRPr="00B62CEB">
              <w:rPr>
                <w:lang w:val="sv-SE"/>
              </w:rPr>
              <w:t>E-UTRA Band 1</w:t>
            </w:r>
          </w:p>
        </w:tc>
        <w:tc>
          <w:tcPr>
            <w:tcW w:w="2291" w:type="dxa"/>
          </w:tcPr>
          <w:p w:rsidR="00262676" w:rsidRPr="00B62CEB" w:rsidRDefault="00262676">
            <w:pPr>
              <w:pStyle w:val="TAC"/>
            </w:pPr>
            <w:r w:rsidRPr="00B62CEB">
              <w:t>1920 - 1980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1</w:t>
            </w:r>
            <w:r w:rsidR="0010569B" w:rsidRPr="00B62CEB">
              <w:t xml:space="preserve">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MR UTRA FDD Band II</w:t>
            </w:r>
            <w:r w:rsidR="0010569B" w:rsidRPr="00B62CEB">
              <w:rPr>
                <w:lang w:val="sv-SE"/>
              </w:rPr>
              <w:t xml:space="preserve"> or E-UTRA Band 2</w:t>
            </w:r>
          </w:p>
        </w:tc>
        <w:tc>
          <w:tcPr>
            <w:tcW w:w="2291" w:type="dxa"/>
          </w:tcPr>
          <w:p w:rsidR="00262676" w:rsidRPr="00B62CEB" w:rsidRDefault="00262676">
            <w:pPr>
              <w:pStyle w:val="TAC"/>
            </w:pPr>
            <w:r w:rsidRPr="00B62CEB">
              <w:t>1850 - 1910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MR UTRA FDD Band III</w:t>
            </w:r>
            <w:r w:rsidR="0010569B" w:rsidRPr="00B62CEB">
              <w:rPr>
                <w:lang w:val="sv-SE"/>
              </w:rPr>
              <w:t xml:space="preserve"> or E-UTRA Band 3</w:t>
            </w:r>
          </w:p>
        </w:tc>
        <w:tc>
          <w:tcPr>
            <w:tcW w:w="2291" w:type="dxa"/>
          </w:tcPr>
          <w:p w:rsidR="00262676" w:rsidRPr="00B62CEB" w:rsidRDefault="00262676">
            <w:pPr>
              <w:pStyle w:val="TAC"/>
            </w:pPr>
            <w:r w:rsidRPr="00B62CEB">
              <w:t>1710 - 1785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MR UTRA FDD Band IV</w:t>
            </w:r>
            <w:r w:rsidR="0010569B" w:rsidRPr="00B62CEB">
              <w:rPr>
                <w:lang w:val="sv-SE"/>
              </w:rPr>
              <w:t xml:space="preserve"> or E-UTRA Band 4</w:t>
            </w:r>
          </w:p>
        </w:tc>
        <w:tc>
          <w:tcPr>
            <w:tcW w:w="2291" w:type="dxa"/>
          </w:tcPr>
          <w:p w:rsidR="00262676" w:rsidRPr="00B62CEB" w:rsidRDefault="00262676">
            <w:pPr>
              <w:pStyle w:val="TAC"/>
            </w:pPr>
            <w:r w:rsidRPr="00B62CEB">
              <w:t>1710 - 1755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MR UTRA FDD Band V</w:t>
            </w:r>
            <w:r w:rsidR="0010569B" w:rsidRPr="00B62CEB">
              <w:rPr>
                <w:lang w:val="sv-SE"/>
              </w:rPr>
              <w:t xml:space="preserve"> or E-UTRA Band 5</w:t>
            </w:r>
          </w:p>
        </w:tc>
        <w:tc>
          <w:tcPr>
            <w:tcW w:w="2291" w:type="dxa"/>
          </w:tcPr>
          <w:p w:rsidR="00262676" w:rsidRPr="00B62CEB" w:rsidRDefault="00262676">
            <w:pPr>
              <w:pStyle w:val="TAC"/>
            </w:pPr>
            <w:r w:rsidRPr="00B62CEB">
              <w:t>824 - 849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MR UTRA FDD Band VI</w:t>
            </w:r>
            <w:r w:rsidR="00044D97" w:rsidRPr="00B62CEB">
              <w:rPr>
                <w:rFonts w:cs="v5.0.0"/>
                <w:lang w:val="sv-SE"/>
              </w:rPr>
              <w:t xml:space="preserve"> or XIX</w:t>
            </w:r>
            <w:r w:rsidR="0010569B" w:rsidRPr="00B62CEB">
              <w:rPr>
                <w:rFonts w:cs="v5.0.0"/>
                <w:lang w:val="sv-SE"/>
              </w:rPr>
              <w:t>, or E-UTRA Band 6, 18 or 19</w:t>
            </w:r>
          </w:p>
        </w:tc>
        <w:tc>
          <w:tcPr>
            <w:tcW w:w="2291" w:type="dxa"/>
          </w:tcPr>
          <w:p w:rsidR="00262676" w:rsidRPr="00B62CEB" w:rsidRDefault="00262676">
            <w:pPr>
              <w:pStyle w:val="TAC"/>
            </w:pPr>
            <w:r w:rsidRPr="00B62CEB">
              <w:t xml:space="preserve">815 - </w:t>
            </w:r>
            <w:r w:rsidR="00CA10E1" w:rsidRPr="00B62CEB">
              <w:rPr>
                <w:rFonts w:hint="eastAsia"/>
              </w:rPr>
              <w:t>845</w:t>
            </w:r>
            <w:r w:rsidRPr="00B62CEB">
              <w:t xml:space="preserve"> MHz </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MR UTRA FDD Band VII</w:t>
            </w:r>
            <w:r w:rsidR="0010569B" w:rsidRPr="00B62CEB">
              <w:rPr>
                <w:lang w:val="sv-SE"/>
              </w:rPr>
              <w:t xml:space="preserve"> or E-UTRA Band 7</w:t>
            </w:r>
          </w:p>
        </w:tc>
        <w:tc>
          <w:tcPr>
            <w:tcW w:w="2291" w:type="dxa"/>
          </w:tcPr>
          <w:p w:rsidR="00262676" w:rsidRPr="00B62CEB" w:rsidRDefault="00262676">
            <w:pPr>
              <w:pStyle w:val="TAC"/>
            </w:pPr>
            <w:r w:rsidRPr="00B62CEB">
              <w:t>2500 - 2570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 xml:space="preserve">100 </w:t>
            </w:r>
            <w:r w:rsidR="00983676" w:rsidRPr="00B62CEB">
              <w:t>kHz</w:t>
            </w:r>
          </w:p>
        </w:tc>
        <w:tc>
          <w:tcPr>
            <w:tcW w:w="1845" w:type="dxa"/>
          </w:tcPr>
          <w:p w:rsidR="00262676" w:rsidRPr="00B62CEB" w:rsidRDefault="00262676">
            <w:pPr>
              <w:pStyle w:val="TAC"/>
            </w:pPr>
          </w:p>
        </w:tc>
      </w:tr>
      <w:tr w:rsidR="00262676" w:rsidRPr="00B62CEB">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lang w:val="sv-SE"/>
              </w:rPr>
            </w:pPr>
            <w:r w:rsidRPr="00B62CEB">
              <w:rPr>
                <w:rFonts w:cs="v5.0.0"/>
                <w:lang w:val="sv-SE"/>
              </w:rPr>
              <w:t>MR UTRA FDD Band VIII</w:t>
            </w:r>
            <w:r w:rsidR="0010569B" w:rsidRPr="00B62CEB">
              <w:rPr>
                <w:lang w:val="sv-SE"/>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 xml:space="preserve">100 </w:t>
            </w:r>
            <w:r w:rsidR="00983676" w:rsidRPr="00B62CEB">
              <w:t>kHz</w:t>
            </w:r>
          </w:p>
        </w:tc>
        <w:tc>
          <w:tcPr>
            <w:tcW w:w="1845"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MR UTRA FDD Band IX</w:t>
            </w:r>
            <w:r w:rsidR="0010569B" w:rsidRPr="00B62CEB">
              <w:rPr>
                <w:lang w:val="sv-SE"/>
              </w:rPr>
              <w:t xml:space="preserve"> or E-UTRA Band 9</w:t>
            </w:r>
          </w:p>
        </w:tc>
        <w:tc>
          <w:tcPr>
            <w:tcW w:w="2291" w:type="dxa"/>
          </w:tcPr>
          <w:p w:rsidR="00262676" w:rsidRPr="00B62CEB" w:rsidRDefault="00262676">
            <w:pPr>
              <w:pStyle w:val="TAC"/>
            </w:pPr>
            <w:r w:rsidRPr="00B62CEB">
              <w:t>1749.9 - 1784.9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 xml:space="preserve">100 </w:t>
            </w:r>
            <w:r w:rsidR="00983676" w:rsidRPr="00B62CEB">
              <w:t>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MR UTRA FDD Band X</w:t>
            </w:r>
            <w:r w:rsidR="0010569B" w:rsidRPr="00B62CEB">
              <w:rPr>
                <w:lang w:val="sv-SE"/>
              </w:rPr>
              <w:t xml:space="preserve"> or E-UTRA Band 10</w:t>
            </w:r>
          </w:p>
        </w:tc>
        <w:tc>
          <w:tcPr>
            <w:tcW w:w="2291" w:type="dxa"/>
          </w:tcPr>
          <w:p w:rsidR="00262676" w:rsidRPr="00B62CEB" w:rsidRDefault="00262676">
            <w:pPr>
              <w:pStyle w:val="TAC"/>
            </w:pPr>
            <w:r w:rsidRPr="00B62CEB">
              <w:t>1710 - 1770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MR UTRA FDD Band XI</w:t>
            </w:r>
            <w:r w:rsidR="0010569B" w:rsidRPr="00B62CEB">
              <w:rPr>
                <w:lang w:val="sv-SE"/>
              </w:rPr>
              <w:t xml:space="preserve"> or E-UTRA Band 11</w:t>
            </w:r>
          </w:p>
        </w:tc>
        <w:tc>
          <w:tcPr>
            <w:tcW w:w="2291" w:type="dxa"/>
          </w:tcPr>
          <w:p w:rsidR="00262676" w:rsidRPr="00B62CEB" w:rsidRDefault="00262676">
            <w:pPr>
              <w:pStyle w:val="TAC"/>
            </w:pPr>
            <w:r w:rsidRPr="00B62CEB">
              <w:t xml:space="preserve">1427.9 - </w:t>
            </w:r>
            <w:r w:rsidR="005E5188" w:rsidRPr="00B62CEB">
              <w:t>1447.9</w:t>
            </w:r>
            <w:r w:rsidRPr="00B62CEB">
              <w:t xml:space="preserve"> MHz</w:t>
            </w:r>
          </w:p>
        </w:tc>
        <w:tc>
          <w:tcPr>
            <w:tcW w:w="1235" w:type="dxa"/>
          </w:tcPr>
          <w:p w:rsidR="00262676" w:rsidRPr="00B62CEB" w:rsidRDefault="00262676">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MR UTRA FDD Band XII</w:t>
            </w:r>
            <w:r w:rsidR="0010569B" w:rsidRPr="00B62CEB">
              <w:rPr>
                <w:lang w:val="sv-SE"/>
              </w:rPr>
              <w:t xml:space="preserve"> or E-UTRA Band 12</w:t>
            </w:r>
          </w:p>
        </w:tc>
        <w:tc>
          <w:tcPr>
            <w:tcW w:w="2291" w:type="dxa"/>
          </w:tcPr>
          <w:p w:rsidR="00255573" w:rsidRPr="00B62CEB" w:rsidRDefault="00255573" w:rsidP="00255573">
            <w:pPr>
              <w:pStyle w:val="TAC"/>
            </w:pPr>
            <w:r w:rsidRPr="00B62CEB">
              <w:t>69</w:t>
            </w:r>
            <w:r w:rsidR="00FF273E" w:rsidRPr="00B62CEB">
              <w:t>9</w:t>
            </w:r>
            <w:r w:rsidRPr="00B62CEB">
              <w:t xml:space="preserve"> - 716 MHz</w:t>
            </w:r>
          </w:p>
        </w:tc>
        <w:tc>
          <w:tcPr>
            <w:tcW w:w="1235" w:type="dxa"/>
          </w:tcPr>
          <w:p w:rsidR="00255573" w:rsidRPr="00B62CEB" w:rsidRDefault="00255573" w:rsidP="00255573">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55573" w:rsidRPr="00B62CEB" w:rsidRDefault="00255573" w:rsidP="00255573">
            <w:pPr>
              <w:pStyle w:val="TAC"/>
            </w:pPr>
            <w:r w:rsidRPr="00B62CEB">
              <w:t xml:space="preserve">100 </w:t>
            </w:r>
            <w:r w:rsidR="00983676" w:rsidRPr="00B62CEB">
              <w:t>kHz</w:t>
            </w:r>
          </w:p>
        </w:tc>
        <w:tc>
          <w:tcPr>
            <w:tcW w:w="1845" w:type="dxa"/>
          </w:tcPr>
          <w:p w:rsidR="00255573" w:rsidRPr="00B62CEB" w:rsidRDefault="00255573" w:rsidP="00255573">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MR UTRA FDD Band XIII</w:t>
            </w:r>
            <w:r w:rsidR="0010569B" w:rsidRPr="00B62CEB">
              <w:rPr>
                <w:lang w:val="sv-SE"/>
              </w:rPr>
              <w:t xml:space="preserve"> or E-UTRA Band 13</w:t>
            </w:r>
          </w:p>
        </w:tc>
        <w:tc>
          <w:tcPr>
            <w:tcW w:w="2291" w:type="dxa"/>
          </w:tcPr>
          <w:p w:rsidR="00255573" w:rsidRPr="00B62CEB" w:rsidRDefault="00255573" w:rsidP="00255573">
            <w:pPr>
              <w:pStyle w:val="TAC"/>
            </w:pPr>
            <w:r w:rsidRPr="00B62CEB">
              <w:t>777 - 787 MHz</w:t>
            </w:r>
          </w:p>
        </w:tc>
        <w:tc>
          <w:tcPr>
            <w:tcW w:w="1235" w:type="dxa"/>
          </w:tcPr>
          <w:p w:rsidR="00255573" w:rsidRPr="00B62CEB" w:rsidRDefault="00255573" w:rsidP="00255573">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55573" w:rsidRPr="00B62CEB" w:rsidRDefault="00255573" w:rsidP="00255573">
            <w:pPr>
              <w:pStyle w:val="TAC"/>
            </w:pPr>
            <w:r w:rsidRPr="00B62CEB">
              <w:t>100 kHz</w:t>
            </w:r>
          </w:p>
        </w:tc>
        <w:tc>
          <w:tcPr>
            <w:tcW w:w="1845" w:type="dxa"/>
          </w:tcPr>
          <w:p w:rsidR="00255573" w:rsidRPr="00B62CEB" w:rsidRDefault="00255573" w:rsidP="00255573">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MR UTRA FDD Band XIV</w:t>
            </w:r>
            <w:r w:rsidR="0010569B" w:rsidRPr="00B62CEB">
              <w:rPr>
                <w:lang w:val="sv-SE"/>
              </w:rPr>
              <w:t xml:space="preserve"> or E-UTRA Band 14</w:t>
            </w:r>
          </w:p>
        </w:tc>
        <w:tc>
          <w:tcPr>
            <w:tcW w:w="2291" w:type="dxa"/>
          </w:tcPr>
          <w:p w:rsidR="00255573" w:rsidRPr="00B62CEB" w:rsidRDefault="00255573" w:rsidP="00255573">
            <w:pPr>
              <w:pStyle w:val="TAC"/>
            </w:pPr>
            <w:r w:rsidRPr="00B62CEB">
              <w:t>788 - 798 MHz</w:t>
            </w:r>
          </w:p>
        </w:tc>
        <w:tc>
          <w:tcPr>
            <w:tcW w:w="1235" w:type="dxa"/>
          </w:tcPr>
          <w:p w:rsidR="00255573" w:rsidRPr="00B62CEB" w:rsidRDefault="00255573" w:rsidP="00255573">
            <w:pPr>
              <w:pStyle w:val="TAC"/>
            </w:pPr>
            <w:r w:rsidRPr="00B62CEB">
              <w:t>-</w:t>
            </w:r>
            <w:r w:rsidR="0010569B" w:rsidRPr="00B62CEB">
              <w:rPr>
                <w:lang w:eastAsia="zh-CN"/>
              </w:rPr>
              <w:t>9</w:t>
            </w:r>
            <w:r w:rsidR="0010569B" w:rsidRPr="00B62CEB">
              <w:rPr>
                <w:rFonts w:hint="eastAsia"/>
                <w:lang w:eastAsia="zh-CN"/>
              </w:rPr>
              <w:t xml:space="preserve">1 </w:t>
            </w:r>
            <w:r w:rsidRPr="00B62CEB">
              <w:t>dBm</w:t>
            </w:r>
          </w:p>
        </w:tc>
        <w:tc>
          <w:tcPr>
            <w:tcW w:w="1414" w:type="dxa"/>
          </w:tcPr>
          <w:p w:rsidR="00255573" w:rsidRPr="00B62CEB" w:rsidRDefault="00255573" w:rsidP="00255573">
            <w:pPr>
              <w:pStyle w:val="TAC"/>
            </w:pPr>
            <w:r w:rsidRPr="00B62CEB">
              <w:t>100 kHz</w:t>
            </w:r>
          </w:p>
        </w:tc>
        <w:tc>
          <w:tcPr>
            <w:tcW w:w="1845" w:type="dxa"/>
          </w:tcPr>
          <w:p w:rsidR="00255573" w:rsidRPr="00B62CEB" w:rsidRDefault="00255573" w:rsidP="00255573">
            <w:pPr>
              <w:pStyle w:val="TAC"/>
            </w:pPr>
          </w:p>
        </w:tc>
      </w:tr>
      <w:tr w:rsidR="0010569B" w:rsidRPr="00B62CEB">
        <w:trPr>
          <w:cantSplit/>
          <w:jc w:val="center"/>
        </w:trPr>
        <w:tc>
          <w:tcPr>
            <w:tcW w:w="2291" w:type="dxa"/>
          </w:tcPr>
          <w:p w:rsidR="0010569B" w:rsidRPr="00B62CEB" w:rsidRDefault="0010569B" w:rsidP="00255573">
            <w:pPr>
              <w:pStyle w:val="TAC"/>
              <w:rPr>
                <w:rFonts w:cs="v5.0.0"/>
                <w:lang w:val="sv-SE"/>
              </w:rPr>
            </w:pPr>
            <w:r w:rsidRPr="00B62CEB">
              <w:rPr>
                <w:rFonts w:hint="eastAsia"/>
                <w:lang w:eastAsia="zh-CN"/>
              </w:rPr>
              <w:t>MR</w:t>
            </w:r>
            <w:r w:rsidRPr="00B62CEB">
              <w:t xml:space="preserve"> E-UTRA Band 17</w:t>
            </w:r>
          </w:p>
        </w:tc>
        <w:tc>
          <w:tcPr>
            <w:tcW w:w="2291" w:type="dxa"/>
          </w:tcPr>
          <w:p w:rsidR="0010569B" w:rsidRPr="00B62CEB" w:rsidRDefault="0010569B" w:rsidP="00255573">
            <w:pPr>
              <w:pStyle w:val="TAC"/>
            </w:pPr>
            <w:r w:rsidRPr="00B62CEB">
              <w:t>704 – 716 MHz</w:t>
            </w:r>
          </w:p>
        </w:tc>
        <w:tc>
          <w:tcPr>
            <w:tcW w:w="1235" w:type="dxa"/>
          </w:tcPr>
          <w:p w:rsidR="0010569B" w:rsidRPr="00B62CEB" w:rsidRDefault="0010569B" w:rsidP="00255573">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10569B" w:rsidRPr="00B62CEB" w:rsidRDefault="0010569B" w:rsidP="00255573">
            <w:pPr>
              <w:pStyle w:val="TAC"/>
            </w:pPr>
            <w:r w:rsidRPr="00B62CEB">
              <w:t>100 kHz</w:t>
            </w:r>
          </w:p>
        </w:tc>
        <w:tc>
          <w:tcPr>
            <w:tcW w:w="1845" w:type="dxa"/>
          </w:tcPr>
          <w:p w:rsidR="0010569B" w:rsidRPr="00B62CEB" w:rsidRDefault="0010569B" w:rsidP="00255573">
            <w:pPr>
              <w:pStyle w:val="TAC"/>
            </w:pPr>
          </w:p>
        </w:tc>
      </w:tr>
      <w:tr w:rsidR="00092FFE" w:rsidRPr="00B62CEB">
        <w:trPr>
          <w:cantSplit/>
          <w:jc w:val="center"/>
        </w:trPr>
        <w:tc>
          <w:tcPr>
            <w:tcW w:w="2291" w:type="dxa"/>
          </w:tcPr>
          <w:p w:rsidR="00CC7BDA" w:rsidRPr="00B62CEB" w:rsidRDefault="00092FFE" w:rsidP="00CC7BDA">
            <w:pPr>
              <w:pStyle w:val="TAC"/>
              <w:rPr>
                <w:rFonts w:cs="v5.0.0"/>
                <w:lang w:val="sv-SE" w:eastAsia="zh-CN"/>
              </w:rPr>
            </w:pPr>
            <w:r w:rsidRPr="00B62CEB">
              <w:rPr>
                <w:rFonts w:cs="v5.0.0"/>
                <w:lang w:val="sv-SE"/>
              </w:rPr>
              <w:t>MR UTRA FDD Band XX</w:t>
            </w:r>
            <w:r w:rsidR="00CC7BDA" w:rsidRPr="00B62CEB">
              <w:rPr>
                <w:rFonts w:cs="v5.0.0" w:hint="eastAsia"/>
                <w:lang w:val="sv-SE" w:eastAsia="zh-CN"/>
              </w:rPr>
              <w:t xml:space="preserve"> </w:t>
            </w:r>
          </w:p>
          <w:p w:rsidR="00092FFE" w:rsidRPr="00B62CEB" w:rsidRDefault="00CC7BDA" w:rsidP="00CC7BDA">
            <w:pPr>
              <w:pStyle w:val="TAC"/>
              <w:rPr>
                <w:rFonts w:cs="v5.0.0"/>
                <w:lang w:val="sv-SE"/>
              </w:rPr>
            </w:pPr>
            <w:r w:rsidRPr="00B62CEB">
              <w:rPr>
                <w:lang w:val="sv-SE"/>
              </w:rPr>
              <w:t>or E-UTRA Band 20</w:t>
            </w:r>
          </w:p>
        </w:tc>
        <w:tc>
          <w:tcPr>
            <w:tcW w:w="2291" w:type="dxa"/>
          </w:tcPr>
          <w:p w:rsidR="00092FFE" w:rsidRPr="00B62CEB" w:rsidRDefault="00092FFE" w:rsidP="00D02AEF">
            <w:pPr>
              <w:pStyle w:val="TAC"/>
            </w:pPr>
            <w:r w:rsidRPr="00B62CEB">
              <w:t>832 - 862 MHz</w:t>
            </w:r>
          </w:p>
        </w:tc>
        <w:tc>
          <w:tcPr>
            <w:tcW w:w="1235" w:type="dxa"/>
          </w:tcPr>
          <w:p w:rsidR="00092FFE" w:rsidRPr="00B62CEB" w:rsidRDefault="00092FFE" w:rsidP="00D02AEF">
            <w:pPr>
              <w:pStyle w:val="TAC"/>
            </w:pPr>
            <w:r w:rsidRPr="00B62CEB">
              <w:t>-</w:t>
            </w:r>
            <w:r w:rsidR="00CC7BDA" w:rsidRPr="00B62CEB">
              <w:rPr>
                <w:lang w:eastAsia="zh-CN"/>
              </w:rPr>
              <w:t>9</w:t>
            </w:r>
            <w:r w:rsidR="00CC7BDA" w:rsidRPr="00B62CEB">
              <w:rPr>
                <w:rFonts w:hint="eastAsia"/>
                <w:lang w:eastAsia="zh-CN"/>
              </w:rPr>
              <w:t xml:space="preserve">1 </w:t>
            </w:r>
            <w:r w:rsidRPr="00B62CEB">
              <w:t>dBm</w:t>
            </w:r>
          </w:p>
        </w:tc>
        <w:tc>
          <w:tcPr>
            <w:tcW w:w="1414" w:type="dxa"/>
          </w:tcPr>
          <w:p w:rsidR="00092FFE" w:rsidRPr="00B62CEB" w:rsidRDefault="00092FFE" w:rsidP="00D02AEF">
            <w:pPr>
              <w:pStyle w:val="TAC"/>
            </w:pPr>
            <w:r w:rsidRPr="00B62CEB">
              <w:t>100 kHz</w:t>
            </w:r>
          </w:p>
        </w:tc>
        <w:tc>
          <w:tcPr>
            <w:tcW w:w="1845" w:type="dxa"/>
          </w:tcPr>
          <w:p w:rsidR="00092FFE" w:rsidRPr="00B62CEB" w:rsidRDefault="00092FFE" w:rsidP="00D02AEF">
            <w:pPr>
              <w:pStyle w:val="TAC"/>
            </w:pPr>
          </w:p>
        </w:tc>
      </w:tr>
      <w:tr w:rsidR="005E5188" w:rsidRPr="00B62CEB">
        <w:trPr>
          <w:cantSplit/>
          <w:jc w:val="center"/>
        </w:trPr>
        <w:tc>
          <w:tcPr>
            <w:tcW w:w="2291" w:type="dxa"/>
          </w:tcPr>
          <w:p w:rsidR="005E5188" w:rsidRPr="00B62CEB" w:rsidRDefault="005E5188" w:rsidP="006F13C1">
            <w:pPr>
              <w:pStyle w:val="TAC"/>
              <w:rPr>
                <w:rFonts w:cs="v5.0.0"/>
                <w:lang w:val="sv-SE"/>
              </w:rPr>
            </w:pPr>
            <w:r w:rsidRPr="00B62CEB">
              <w:rPr>
                <w:rFonts w:cs="v5.0.0"/>
                <w:lang w:val="sv-SE"/>
              </w:rPr>
              <w:t>MR UTRA FDD Band XXI</w:t>
            </w:r>
            <w:r w:rsidR="00CC7BDA" w:rsidRPr="00B62CEB">
              <w:rPr>
                <w:lang w:val="sv-SE"/>
              </w:rPr>
              <w:t xml:space="preserve"> or E-UTRA Band 21</w:t>
            </w:r>
          </w:p>
        </w:tc>
        <w:tc>
          <w:tcPr>
            <w:tcW w:w="2291" w:type="dxa"/>
          </w:tcPr>
          <w:p w:rsidR="005E5188" w:rsidRPr="00B62CEB" w:rsidRDefault="005E5188" w:rsidP="006F13C1">
            <w:pPr>
              <w:pStyle w:val="TAC"/>
            </w:pPr>
            <w:r w:rsidRPr="00B62CEB">
              <w:t>1447.9 - 1462.9 MHz</w:t>
            </w:r>
          </w:p>
        </w:tc>
        <w:tc>
          <w:tcPr>
            <w:tcW w:w="1235" w:type="dxa"/>
          </w:tcPr>
          <w:p w:rsidR="005E5188" w:rsidRPr="00B62CEB" w:rsidRDefault="005E5188" w:rsidP="006F13C1">
            <w:pPr>
              <w:pStyle w:val="TAC"/>
            </w:pPr>
            <w:r w:rsidRPr="00B62CEB">
              <w:t>-</w:t>
            </w:r>
            <w:r w:rsidR="00CC7BDA" w:rsidRPr="00B62CEB">
              <w:rPr>
                <w:rFonts w:hint="eastAsia"/>
                <w:lang w:eastAsia="zh-CN"/>
              </w:rPr>
              <w:t>91</w:t>
            </w:r>
            <w:r w:rsidR="00CC7BDA" w:rsidRPr="00B62CEB">
              <w:t xml:space="preserve"> </w:t>
            </w:r>
            <w:r w:rsidRPr="00B62CEB">
              <w:t>dBm</w:t>
            </w:r>
          </w:p>
        </w:tc>
        <w:tc>
          <w:tcPr>
            <w:tcW w:w="1414" w:type="dxa"/>
          </w:tcPr>
          <w:p w:rsidR="005E5188" w:rsidRPr="00B62CEB" w:rsidRDefault="005E5188" w:rsidP="006F13C1">
            <w:pPr>
              <w:pStyle w:val="TAC"/>
            </w:pPr>
            <w:r w:rsidRPr="00B62CEB">
              <w:t>100 kHz</w:t>
            </w:r>
          </w:p>
        </w:tc>
        <w:tc>
          <w:tcPr>
            <w:tcW w:w="1845" w:type="dxa"/>
          </w:tcPr>
          <w:p w:rsidR="005E5188" w:rsidRPr="00B62CEB" w:rsidRDefault="005E5188" w:rsidP="006F13C1">
            <w:pPr>
              <w:pStyle w:val="TAC"/>
            </w:pPr>
          </w:p>
        </w:tc>
      </w:tr>
      <w:tr w:rsidR="00696B6D" w:rsidRPr="00B62CEB">
        <w:trPr>
          <w:cantSplit/>
          <w:jc w:val="center"/>
        </w:trPr>
        <w:tc>
          <w:tcPr>
            <w:tcW w:w="2291" w:type="dxa"/>
          </w:tcPr>
          <w:p w:rsidR="00696B6D" w:rsidRPr="00B62CEB" w:rsidRDefault="00696B6D" w:rsidP="006F13C1">
            <w:pPr>
              <w:pStyle w:val="TAC"/>
              <w:rPr>
                <w:rFonts w:cs="v5.0.0"/>
                <w:lang w:val="sv-SE"/>
              </w:rPr>
            </w:pPr>
            <w:r w:rsidRPr="00B62CEB">
              <w:rPr>
                <w:rFonts w:cs="v5.0.0"/>
                <w:lang w:val="sv-SE"/>
              </w:rPr>
              <w:t>MR UTRA FDD Band XXII</w:t>
            </w:r>
            <w:r w:rsidR="00CC7BDA" w:rsidRPr="00B62CEB">
              <w:rPr>
                <w:lang w:val="sv-SE"/>
              </w:rPr>
              <w:t xml:space="preserve"> or E-UTRA Band 22</w:t>
            </w:r>
          </w:p>
        </w:tc>
        <w:tc>
          <w:tcPr>
            <w:tcW w:w="2291" w:type="dxa"/>
          </w:tcPr>
          <w:p w:rsidR="00696B6D" w:rsidRPr="00B62CEB" w:rsidRDefault="00696B6D" w:rsidP="006F13C1">
            <w:pPr>
              <w:pStyle w:val="TAC"/>
              <w:rPr>
                <w:lang w:val="sv-SE"/>
              </w:rPr>
            </w:pPr>
            <w:r w:rsidRPr="00B62CEB">
              <w:rPr>
                <w:lang w:val="sv-SE"/>
              </w:rPr>
              <w:t>3410 – 3490 MHz</w:t>
            </w:r>
          </w:p>
        </w:tc>
        <w:tc>
          <w:tcPr>
            <w:tcW w:w="1235" w:type="dxa"/>
          </w:tcPr>
          <w:p w:rsidR="00696B6D" w:rsidRPr="00B62CEB" w:rsidRDefault="00696B6D" w:rsidP="006F13C1">
            <w:pPr>
              <w:pStyle w:val="TAC"/>
              <w:rPr>
                <w:lang w:val="sv-SE"/>
              </w:rPr>
            </w:pPr>
            <w:r w:rsidRPr="00B62CEB">
              <w:t>-</w:t>
            </w:r>
            <w:r w:rsidR="00CC7BDA" w:rsidRPr="00B62CEB">
              <w:rPr>
                <w:rFonts w:hint="eastAsia"/>
                <w:lang w:eastAsia="zh-CN"/>
              </w:rPr>
              <w:t>91</w:t>
            </w:r>
            <w:r w:rsidR="00CC7BDA" w:rsidRPr="00B62CEB">
              <w:t xml:space="preserve"> </w:t>
            </w:r>
            <w:r w:rsidRPr="00B62CEB">
              <w:t>dBm</w:t>
            </w:r>
          </w:p>
        </w:tc>
        <w:tc>
          <w:tcPr>
            <w:tcW w:w="1414" w:type="dxa"/>
          </w:tcPr>
          <w:p w:rsidR="00696B6D" w:rsidRPr="00B62CEB" w:rsidRDefault="00696B6D" w:rsidP="006F13C1">
            <w:pPr>
              <w:pStyle w:val="TAC"/>
              <w:rPr>
                <w:lang w:val="sv-SE"/>
              </w:rPr>
            </w:pPr>
            <w:r w:rsidRPr="00B62CEB">
              <w:t>100 kHz</w:t>
            </w:r>
          </w:p>
        </w:tc>
        <w:tc>
          <w:tcPr>
            <w:tcW w:w="1845" w:type="dxa"/>
          </w:tcPr>
          <w:p w:rsidR="00696B6D" w:rsidRPr="00B62CEB" w:rsidRDefault="00696B6D" w:rsidP="006F13C1">
            <w:pPr>
              <w:pStyle w:val="TAC"/>
              <w:rPr>
                <w:lang w:val="sv-SE"/>
              </w:rPr>
            </w:pPr>
          </w:p>
        </w:tc>
      </w:tr>
      <w:tr w:rsidR="00CC7BDA" w:rsidRPr="00B62CEB">
        <w:trPr>
          <w:cantSplit/>
          <w:jc w:val="center"/>
        </w:trPr>
        <w:tc>
          <w:tcPr>
            <w:tcW w:w="2291" w:type="dxa"/>
          </w:tcPr>
          <w:p w:rsidR="00CC7BDA" w:rsidRPr="00B62CEB" w:rsidRDefault="00CC7BDA" w:rsidP="006F13C1">
            <w:pPr>
              <w:pStyle w:val="TAC"/>
              <w:rPr>
                <w:rFonts w:cs="v5.0.0"/>
                <w:lang w:val="sv-SE"/>
              </w:rPr>
            </w:pPr>
            <w:r w:rsidRPr="00B62CEB">
              <w:rPr>
                <w:rFonts w:hint="eastAsia"/>
                <w:lang w:val="sv-SE" w:eastAsia="zh-CN"/>
              </w:rPr>
              <w:t>MR</w:t>
            </w:r>
            <w:r w:rsidRPr="00B62CEB">
              <w:rPr>
                <w:lang w:val="sv-SE"/>
              </w:rPr>
              <w:t xml:space="preserve"> E-UTRA Band 23</w:t>
            </w:r>
          </w:p>
        </w:tc>
        <w:tc>
          <w:tcPr>
            <w:tcW w:w="2291" w:type="dxa"/>
          </w:tcPr>
          <w:p w:rsidR="00CC7BDA" w:rsidRPr="00B62CEB" w:rsidRDefault="00CC7BDA" w:rsidP="006F13C1">
            <w:pPr>
              <w:pStyle w:val="TAC"/>
              <w:rPr>
                <w:lang w:val="sv-SE"/>
              </w:rPr>
            </w:pPr>
            <w:r w:rsidRPr="00B62CEB">
              <w:rPr>
                <w:lang w:val="sv-SE"/>
              </w:rPr>
              <w:t>2000 - 2020 MHz</w:t>
            </w:r>
          </w:p>
        </w:tc>
        <w:tc>
          <w:tcPr>
            <w:tcW w:w="1235" w:type="dxa"/>
          </w:tcPr>
          <w:p w:rsidR="00CC7BDA" w:rsidRPr="00B62CEB" w:rsidRDefault="00CC7BDA" w:rsidP="006F13C1">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6F13C1">
            <w:pPr>
              <w:pStyle w:val="TAC"/>
            </w:pPr>
          </w:p>
        </w:tc>
        <w:tc>
          <w:tcPr>
            <w:tcW w:w="1845" w:type="dxa"/>
          </w:tcPr>
          <w:p w:rsidR="00CC7BDA" w:rsidRPr="00B62CEB" w:rsidRDefault="00CC7BDA" w:rsidP="006F13C1">
            <w:pPr>
              <w:pStyle w:val="TAC"/>
              <w:rPr>
                <w:lang w:val="sv-SE"/>
              </w:rPr>
            </w:pPr>
          </w:p>
        </w:tc>
      </w:tr>
      <w:tr w:rsidR="00CC7BDA" w:rsidRPr="00B62CEB">
        <w:trPr>
          <w:cantSplit/>
          <w:jc w:val="center"/>
        </w:trPr>
        <w:tc>
          <w:tcPr>
            <w:tcW w:w="2291" w:type="dxa"/>
          </w:tcPr>
          <w:p w:rsidR="00CC7BDA" w:rsidRPr="00B62CEB" w:rsidRDefault="00CC7BDA" w:rsidP="006F13C1">
            <w:pPr>
              <w:pStyle w:val="TAC"/>
              <w:rPr>
                <w:rFonts w:cs="v5.0.0"/>
                <w:lang w:val="sv-SE"/>
              </w:rPr>
            </w:pPr>
            <w:r w:rsidRPr="00B62CEB">
              <w:rPr>
                <w:rFonts w:hint="eastAsia"/>
                <w:lang w:eastAsia="zh-CN"/>
              </w:rPr>
              <w:t>MR</w:t>
            </w:r>
            <w:r w:rsidRPr="00B62CEB">
              <w:t xml:space="preserve"> E-UTRA Band 24</w:t>
            </w:r>
          </w:p>
        </w:tc>
        <w:tc>
          <w:tcPr>
            <w:tcW w:w="2291" w:type="dxa"/>
          </w:tcPr>
          <w:p w:rsidR="00CC7BDA" w:rsidRPr="00B62CEB" w:rsidRDefault="00CC7BDA" w:rsidP="006F13C1">
            <w:pPr>
              <w:pStyle w:val="TAC"/>
              <w:rPr>
                <w:lang w:val="sv-SE"/>
              </w:rPr>
            </w:pPr>
            <w:r w:rsidRPr="00B62CEB">
              <w:t>1626.5 – 1660.5 MHz</w:t>
            </w:r>
          </w:p>
        </w:tc>
        <w:tc>
          <w:tcPr>
            <w:tcW w:w="1235" w:type="dxa"/>
          </w:tcPr>
          <w:p w:rsidR="00CC7BDA" w:rsidRPr="00B62CEB" w:rsidRDefault="00CC7BDA" w:rsidP="006F13C1">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6F13C1">
            <w:pPr>
              <w:pStyle w:val="TAC"/>
            </w:pPr>
          </w:p>
        </w:tc>
        <w:tc>
          <w:tcPr>
            <w:tcW w:w="1845" w:type="dxa"/>
          </w:tcPr>
          <w:p w:rsidR="00CC7BDA" w:rsidRPr="00B62CEB" w:rsidRDefault="00CC7BDA" w:rsidP="006F13C1">
            <w:pPr>
              <w:pStyle w:val="TAC"/>
              <w:rPr>
                <w:lang w:val="sv-SE"/>
              </w:rPr>
            </w:pPr>
          </w:p>
        </w:tc>
      </w:tr>
      <w:tr w:rsidR="003842BA" w:rsidRPr="00B62CEB">
        <w:trPr>
          <w:cantSplit/>
          <w:jc w:val="center"/>
        </w:trPr>
        <w:tc>
          <w:tcPr>
            <w:tcW w:w="2291" w:type="dxa"/>
          </w:tcPr>
          <w:p w:rsidR="003842BA" w:rsidRPr="00B62CEB" w:rsidRDefault="003842BA" w:rsidP="003842BA">
            <w:pPr>
              <w:pStyle w:val="TAC"/>
              <w:rPr>
                <w:rFonts w:cs="v5.0.0"/>
                <w:lang w:val="sv-SE" w:eastAsia="zh-CN"/>
              </w:rPr>
            </w:pPr>
            <w:r w:rsidRPr="00B62CEB">
              <w:rPr>
                <w:rFonts w:cs="v5.0.0"/>
                <w:lang w:val="sv-SE"/>
              </w:rPr>
              <w:t xml:space="preserve">MR UTRA FDD Band </w:t>
            </w:r>
            <w:r w:rsidRPr="00B62CEB">
              <w:rPr>
                <w:rFonts w:cs="v5.0.0" w:hint="eastAsia"/>
                <w:lang w:val="sv-SE" w:eastAsia="zh-CN"/>
              </w:rPr>
              <w:t>XXV</w:t>
            </w:r>
            <w:r w:rsidR="00CC7BDA" w:rsidRPr="00B62CEB">
              <w:rPr>
                <w:lang w:val="sv-SE"/>
              </w:rPr>
              <w:t xml:space="preserve"> or E-UTRA Band 2</w:t>
            </w:r>
            <w:r w:rsidR="00CC7BDA" w:rsidRPr="00B62CEB">
              <w:rPr>
                <w:rFonts w:hint="eastAsia"/>
                <w:lang w:val="sv-SE" w:eastAsia="zh-CN"/>
              </w:rPr>
              <w:t>5</w:t>
            </w:r>
          </w:p>
        </w:tc>
        <w:tc>
          <w:tcPr>
            <w:tcW w:w="2291" w:type="dxa"/>
          </w:tcPr>
          <w:p w:rsidR="003842BA" w:rsidRPr="00B62CEB" w:rsidRDefault="003842BA" w:rsidP="003842BA">
            <w:pPr>
              <w:pStyle w:val="TAC"/>
            </w:pPr>
            <w:r w:rsidRPr="00B62CEB">
              <w:t>1850 - 191</w:t>
            </w:r>
            <w:r w:rsidRPr="00B62CEB">
              <w:rPr>
                <w:rFonts w:hint="eastAsia"/>
                <w:lang w:eastAsia="zh-CN"/>
              </w:rPr>
              <w:t>5</w:t>
            </w:r>
            <w:r w:rsidRPr="00B62CEB">
              <w:t xml:space="preserve"> MHz</w:t>
            </w:r>
          </w:p>
        </w:tc>
        <w:tc>
          <w:tcPr>
            <w:tcW w:w="1235" w:type="dxa"/>
          </w:tcPr>
          <w:p w:rsidR="003842BA" w:rsidRPr="00B62CEB" w:rsidRDefault="003842BA" w:rsidP="003842BA">
            <w:pPr>
              <w:pStyle w:val="TAC"/>
            </w:pPr>
            <w:r w:rsidRPr="00B62CEB">
              <w:t>-</w:t>
            </w:r>
            <w:r w:rsidR="00CC7BDA" w:rsidRPr="00B62CEB">
              <w:rPr>
                <w:rFonts w:hint="eastAsia"/>
                <w:lang w:eastAsia="zh-CN"/>
              </w:rPr>
              <w:t>91</w:t>
            </w:r>
            <w:r w:rsidR="00CC7BDA" w:rsidRPr="00B62CEB">
              <w:t xml:space="preserve"> </w:t>
            </w:r>
            <w:r w:rsidRPr="00B62CEB">
              <w:t>dBm</w:t>
            </w:r>
          </w:p>
        </w:tc>
        <w:tc>
          <w:tcPr>
            <w:tcW w:w="1414" w:type="dxa"/>
          </w:tcPr>
          <w:p w:rsidR="003842BA" w:rsidRPr="00B62CEB" w:rsidRDefault="003842BA" w:rsidP="003842BA">
            <w:pPr>
              <w:pStyle w:val="TAC"/>
            </w:pPr>
            <w:r w:rsidRPr="00B62CEB">
              <w:t>100 kHz</w:t>
            </w:r>
          </w:p>
        </w:tc>
        <w:tc>
          <w:tcPr>
            <w:tcW w:w="1845" w:type="dxa"/>
          </w:tcPr>
          <w:p w:rsidR="003842BA" w:rsidRPr="00B62CEB" w:rsidRDefault="003842BA" w:rsidP="003842BA">
            <w:pPr>
              <w:pStyle w:val="TAC"/>
            </w:pPr>
          </w:p>
        </w:tc>
      </w:tr>
      <w:tr w:rsidR="00334EA2" w:rsidRPr="00B62CEB">
        <w:trPr>
          <w:cantSplit/>
          <w:jc w:val="center"/>
        </w:trPr>
        <w:tc>
          <w:tcPr>
            <w:tcW w:w="2291" w:type="dxa"/>
          </w:tcPr>
          <w:p w:rsidR="00334EA2" w:rsidRPr="00B62CEB" w:rsidRDefault="00334EA2" w:rsidP="009E179B">
            <w:pPr>
              <w:pStyle w:val="TAC"/>
              <w:rPr>
                <w:rFonts w:cs="v5.0.0"/>
                <w:lang w:val="sv-SE"/>
              </w:rPr>
            </w:pPr>
            <w:r w:rsidRPr="00B62CEB">
              <w:rPr>
                <w:rFonts w:cs="v5.0.0"/>
                <w:lang w:val="sv-SE"/>
              </w:rPr>
              <w:t>MR UTRA FDD Band XXVI</w:t>
            </w:r>
            <w:r w:rsidR="00CC7BDA" w:rsidRPr="00B62CEB">
              <w:rPr>
                <w:lang w:val="sv-SE"/>
              </w:rPr>
              <w:t xml:space="preserve"> or E-UTRA Band 2</w:t>
            </w:r>
            <w:r w:rsidR="00CC7BDA" w:rsidRPr="00B62CEB">
              <w:rPr>
                <w:rFonts w:hint="eastAsia"/>
                <w:lang w:val="sv-SE" w:eastAsia="zh-CN"/>
              </w:rPr>
              <w:t>6</w:t>
            </w:r>
          </w:p>
        </w:tc>
        <w:tc>
          <w:tcPr>
            <w:tcW w:w="2291" w:type="dxa"/>
          </w:tcPr>
          <w:p w:rsidR="00334EA2" w:rsidRPr="00B62CEB" w:rsidRDefault="00334EA2" w:rsidP="009E179B">
            <w:pPr>
              <w:pStyle w:val="TAC"/>
            </w:pPr>
            <w:r w:rsidRPr="00B62CEB">
              <w:t>814.849 MHz</w:t>
            </w:r>
          </w:p>
        </w:tc>
        <w:tc>
          <w:tcPr>
            <w:tcW w:w="1235" w:type="dxa"/>
          </w:tcPr>
          <w:p w:rsidR="00334EA2" w:rsidRPr="00B62CEB" w:rsidRDefault="00334EA2" w:rsidP="009E179B">
            <w:pPr>
              <w:pStyle w:val="TAC"/>
            </w:pPr>
            <w:r w:rsidRPr="00B62CEB">
              <w:t>-</w:t>
            </w:r>
            <w:r w:rsidR="00CC7BDA" w:rsidRPr="00B62CEB">
              <w:rPr>
                <w:rFonts w:hint="eastAsia"/>
                <w:lang w:eastAsia="zh-CN"/>
              </w:rPr>
              <w:t>91</w:t>
            </w:r>
            <w:r w:rsidR="00CC7BDA" w:rsidRPr="00B62CEB">
              <w:t xml:space="preserve"> </w:t>
            </w:r>
            <w:r w:rsidRPr="00B62CEB">
              <w:t>dBm</w:t>
            </w:r>
          </w:p>
        </w:tc>
        <w:tc>
          <w:tcPr>
            <w:tcW w:w="1414" w:type="dxa"/>
          </w:tcPr>
          <w:p w:rsidR="00334EA2" w:rsidRPr="00B62CEB" w:rsidRDefault="00334EA2" w:rsidP="009E179B">
            <w:pPr>
              <w:pStyle w:val="TAC"/>
            </w:pPr>
            <w:r w:rsidRPr="00B62CEB">
              <w:t>100 kHz</w:t>
            </w:r>
          </w:p>
        </w:tc>
        <w:tc>
          <w:tcPr>
            <w:tcW w:w="1845" w:type="dxa"/>
          </w:tcPr>
          <w:p w:rsidR="00334EA2" w:rsidRPr="00B62CEB" w:rsidRDefault="00334EA2" w:rsidP="009E179B">
            <w:pPr>
              <w:pStyle w:val="ListBullet2"/>
              <w:ind w:left="567"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eastAsia="zh-CN"/>
              </w:rPr>
              <w:t>MR</w:t>
            </w:r>
            <w:r w:rsidRPr="00B62CEB">
              <w:t xml:space="preserve"> E-UTRA Band 27</w:t>
            </w:r>
          </w:p>
        </w:tc>
        <w:tc>
          <w:tcPr>
            <w:tcW w:w="2291" w:type="dxa"/>
          </w:tcPr>
          <w:p w:rsidR="00CC7BDA" w:rsidRPr="00B62CEB" w:rsidRDefault="00CC7BDA" w:rsidP="00CC7BDA">
            <w:pPr>
              <w:pStyle w:val="TAC"/>
            </w:pPr>
            <w:r w:rsidRPr="00B62CEB">
              <w:t>807 - 824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cs="v5.0.0" w:hint="eastAsia"/>
                <w:lang w:eastAsia="zh-CN"/>
              </w:rPr>
              <w:t>MR</w:t>
            </w:r>
            <w:r w:rsidRPr="00B62CEB">
              <w:rPr>
                <w:rFonts w:cs="v5.0.0"/>
              </w:rPr>
              <w:t xml:space="preserve"> E-UTRA Band 28</w:t>
            </w:r>
          </w:p>
        </w:tc>
        <w:tc>
          <w:tcPr>
            <w:tcW w:w="2291" w:type="dxa"/>
          </w:tcPr>
          <w:p w:rsidR="00CC7BDA" w:rsidRPr="00B62CEB" w:rsidRDefault="00CC7BDA" w:rsidP="00CC7BDA">
            <w:pPr>
              <w:pStyle w:val="TAC"/>
            </w:pPr>
            <w:r w:rsidRPr="00B62CEB">
              <w:t>703 – 748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eastAsia="zh-CN"/>
              </w:rPr>
              <w:t>MR</w:t>
            </w:r>
            <w:r w:rsidRPr="00B62CEB">
              <w:t xml:space="preserve"> E-UTRA Band 33</w:t>
            </w:r>
          </w:p>
        </w:tc>
        <w:tc>
          <w:tcPr>
            <w:tcW w:w="2291" w:type="dxa"/>
          </w:tcPr>
          <w:p w:rsidR="00CC7BDA" w:rsidRPr="00B62CEB" w:rsidRDefault="00CC7BDA" w:rsidP="00CC7BDA">
            <w:pPr>
              <w:pStyle w:val="TAC"/>
            </w:pPr>
            <w:r w:rsidRPr="00B62CEB">
              <w:t>1900 – 1920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eastAsia="zh-CN"/>
              </w:rPr>
              <w:t>MR</w:t>
            </w:r>
            <w:r w:rsidRPr="00B62CEB">
              <w:t xml:space="preserve"> E-UTRA Band 34</w:t>
            </w:r>
          </w:p>
        </w:tc>
        <w:tc>
          <w:tcPr>
            <w:tcW w:w="2291" w:type="dxa"/>
          </w:tcPr>
          <w:p w:rsidR="00CC7BDA" w:rsidRPr="00B62CEB" w:rsidRDefault="00CC7BDA" w:rsidP="00CC7BDA">
            <w:pPr>
              <w:pStyle w:val="TAC"/>
            </w:pPr>
            <w:r w:rsidRPr="00B62CEB">
              <w:t>2010 – 2025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38</w:t>
            </w:r>
          </w:p>
        </w:tc>
        <w:tc>
          <w:tcPr>
            <w:tcW w:w="2291" w:type="dxa"/>
          </w:tcPr>
          <w:p w:rsidR="00CC7BDA" w:rsidRPr="00B62CEB" w:rsidRDefault="00CC7BDA" w:rsidP="00CC7BDA">
            <w:pPr>
              <w:pStyle w:val="TAC"/>
            </w:pPr>
            <w:r w:rsidRPr="00B62CEB">
              <w:t>2570 – 26</w:t>
            </w:r>
            <w:r w:rsidRPr="00B62CEB">
              <w:rPr>
                <w:lang w:eastAsia="zh-CN"/>
              </w:rPr>
              <w:t>2</w:t>
            </w:r>
            <w:r w:rsidRPr="00B62CEB">
              <w:t>0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39</w:t>
            </w:r>
          </w:p>
        </w:tc>
        <w:tc>
          <w:tcPr>
            <w:tcW w:w="2291" w:type="dxa"/>
          </w:tcPr>
          <w:p w:rsidR="00CC7BDA" w:rsidRPr="00B62CEB" w:rsidRDefault="00CC7BDA" w:rsidP="00CC7BDA">
            <w:pPr>
              <w:pStyle w:val="TAC"/>
            </w:pPr>
            <w:r w:rsidRPr="00B62CEB">
              <w:t>1880 – 1920MHz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40</w:t>
            </w:r>
          </w:p>
        </w:tc>
        <w:tc>
          <w:tcPr>
            <w:tcW w:w="2291" w:type="dxa"/>
          </w:tcPr>
          <w:p w:rsidR="00CC7BDA" w:rsidRPr="00B62CEB" w:rsidRDefault="00CC7BDA" w:rsidP="00CC7BDA">
            <w:pPr>
              <w:pStyle w:val="TAC"/>
            </w:pPr>
            <w:r w:rsidRPr="00B62CEB">
              <w:t>2300 – 2400MHz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41</w:t>
            </w:r>
          </w:p>
        </w:tc>
        <w:tc>
          <w:tcPr>
            <w:tcW w:w="2291" w:type="dxa"/>
          </w:tcPr>
          <w:p w:rsidR="00CC7BDA" w:rsidRPr="00B62CEB" w:rsidRDefault="00CC7BDA" w:rsidP="00CC7BDA">
            <w:pPr>
              <w:pStyle w:val="TAC"/>
            </w:pPr>
            <w:r w:rsidRPr="00B62CEB">
              <w:t>2496 – 2690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42</w:t>
            </w:r>
          </w:p>
        </w:tc>
        <w:tc>
          <w:tcPr>
            <w:tcW w:w="2291" w:type="dxa"/>
          </w:tcPr>
          <w:p w:rsidR="00CC7BDA" w:rsidRPr="00B62CEB" w:rsidRDefault="00CC7BDA" w:rsidP="00CC7BDA">
            <w:pPr>
              <w:pStyle w:val="TAC"/>
            </w:pPr>
            <w:r w:rsidRPr="00B62CEB">
              <w:t>3400 – 3600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43</w:t>
            </w:r>
          </w:p>
        </w:tc>
        <w:tc>
          <w:tcPr>
            <w:tcW w:w="2291" w:type="dxa"/>
          </w:tcPr>
          <w:p w:rsidR="00CC7BDA" w:rsidRPr="00B62CEB" w:rsidRDefault="00CC7BDA" w:rsidP="00CC7BDA">
            <w:pPr>
              <w:pStyle w:val="TAC"/>
            </w:pPr>
            <w:r w:rsidRPr="00B62CEB">
              <w:t>3600 – 3800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CC7BDA" w:rsidRPr="00B62CEB">
        <w:trPr>
          <w:cantSplit/>
          <w:jc w:val="center"/>
        </w:trPr>
        <w:tc>
          <w:tcPr>
            <w:tcW w:w="2291" w:type="dxa"/>
          </w:tcPr>
          <w:p w:rsidR="00CC7BDA" w:rsidRPr="00B62CEB" w:rsidRDefault="00CC7BDA" w:rsidP="00CC7BDA">
            <w:pPr>
              <w:pStyle w:val="TAC"/>
              <w:rPr>
                <w:rFonts w:cs="v5.0.0"/>
                <w:lang w:val="sv-SE"/>
              </w:rPr>
            </w:pPr>
            <w:r w:rsidRPr="00B62CEB">
              <w:rPr>
                <w:rFonts w:hint="eastAsia"/>
                <w:lang w:val="sv-SE" w:eastAsia="zh-CN"/>
              </w:rPr>
              <w:t>MR</w:t>
            </w:r>
            <w:r w:rsidRPr="00B62CEB">
              <w:rPr>
                <w:lang w:val="sv-SE"/>
              </w:rPr>
              <w:t xml:space="preserve"> E-UTRA Band 44</w:t>
            </w:r>
          </w:p>
        </w:tc>
        <w:tc>
          <w:tcPr>
            <w:tcW w:w="2291" w:type="dxa"/>
          </w:tcPr>
          <w:p w:rsidR="00CC7BDA" w:rsidRPr="00B62CEB" w:rsidRDefault="00CC7BDA" w:rsidP="00CC7BDA">
            <w:pPr>
              <w:pStyle w:val="TAC"/>
            </w:pPr>
            <w:r w:rsidRPr="00B62CEB">
              <w:rPr>
                <w:lang w:eastAsia="zh-CN"/>
              </w:rPr>
              <w:t>703</w:t>
            </w:r>
            <w:r w:rsidRPr="00B62CEB">
              <w:t xml:space="preserve"> - 80</w:t>
            </w:r>
            <w:r w:rsidRPr="00B62CEB">
              <w:rPr>
                <w:lang w:eastAsia="zh-CN"/>
              </w:rPr>
              <w:t>3 MHz</w:t>
            </w:r>
          </w:p>
        </w:tc>
        <w:tc>
          <w:tcPr>
            <w:tcW w:w="1235" w:type="dxa"/>
          </w:tcPr>
          <w:p w:rsidR="00CC7BDA" w:rsidRPr="00B62CEB" w:rsidRDefault="00CC7BDA" w:rsidP="00CC7BDA">
            <w:pPr>
              <w:pStyle w:val="TAC"/>
            </w:pPr>
            <w:r w:rsidRPr="00B62CEB">
              <w:t>-</w:t>
            </w:r>
            <w:r w:rsidRPr="00B62CEB">
              <w:rPr>
                <w:lang w:eastAsia="zh-CN"/>
              </w:rPr>
              <w:t>9</w:t>
            </w:r>
            <w:r w:rsidRPr="00B62CEB">
              <w:rPr>
                <w:rFonts w:hint="eastAsia"/>
                <w:lang w:eastAsia="zh-CN"/>
              </w:rPr>
              <w:t>1</w:t>
            </w:r>
            <w:r w:rsidRPr="00B62CEB">
              <w:t xml:space="preserve"> dBm</w:t>
            </w:r>
          </w:p>
        </w:tc>
        <w:tc>
          <w:tcPr>
            <w:tcW w:w="1414" w:type="dxa"/>
          </w:tcPr>
          <w:p w:rsidR="00CC7BDA" w:rsidRPr="00B62CEB" w:rsidRDefault="00CC7BDA" w:rsidP="00CC7BDA">
            <w:pPr>
              <w:pStyle w:val="TAC"/>
            </w:pPr>
            <w:r w:rsidRPr="00B62CEB">
              <w:t>100 kHz</w:t>
            </w:r>
          </w:p>
        </w:tc>
        <w:tc>
          <w:tcPr>
            <w:tcW w:w="1845" w:type="dxa"/>
          </w:tcPr>
          <w:p w:rsidR="00CC7BDA" w:rsidRPr="00B62CEB" w:rsidRDefault="00CC7BDA" w:rsidP="00CC7BDA">
            <w:pPr>
              <w:pStyle w:val="ListBullet2"/>
              <w:spacing w:after="0"/>
              <w:ind w:left="0" w:firstLine="0"/>
            </w:pPr>
          </w:p>
        </w:tc>
      </w:tr>
      <w:tr w:rsidR="00187E05" w:rsidRPr="00B62CEB">
        <w:trPr>
          <w:cantSplit/>
          <w:jc w:val="center"/>
        </w:trPr>
        <w:tc>
          <w:tcPr>
            <w:tcW w:w="9076" w:type="dxa"/>
            <w:gridSpan w:val="5"/>
          </w:tcPr>
          <w:p w:rsidR="00187E05" w:rsidRPr="00B62CEB" w:rsidRDefault="00187E05" w:rsidP="00187E05">
            <w:pPr>
              <w:pStyle w:val="TAN"/>
            </w:pPr>
            <w:r w:rsidRPr="00B62CEB">
              <w:lastRenderedPageBreak/>
              <w:t>NOTE 1:</w:t>
            </w:r>
            <w:r w:rsidRPr="00B62CEB">
              <w:tab/>
              <w:t xml:space="preserve">The co-location requirements do not apply for the 10 MHz frequency range immediately outside the BS </w:t>
            </w:r>
            <w:proofErr w:type="gramStart"/>
            <w:r w:rsidRPr="00B62CEB">
              <w:t>transmit</w:t>
            </w:r>
            <w:proofErr w:type="gramEnd"/>
            <w:r w:rsidRPr="00B62CEB">
              <w:t xml:space="preserve"> frequency range of a downlink operating band (see Table 5.0). The current state-of-the-art technology does not allow a single generic solution for co-location with </w:t>
            </w:r>
            <w:r w:rsidRPr="00B62CEB">
              <w:rPr>
                <w:lang w:eastAsia="zh-CN"/>
              </w:rPr>
              <w:t>other system</w:t>
            </w:r>
            <w:r w:rsidRPr="00B62CEB">
              <w:t xml:space="preserve"> on adjacent frequencies for 30dB BS-BS minimum coupling loss. However, there are certain site-engineering solutions that can be used. These techniques are addressed in TR 25.942 [</w:t>
            </w:r>
            <w:r w:rsidRPr="00B62CEB">
              <w:rPr>
                <w:rFonts w:eastAsia="SimSun"/>
              </w:rPr>
              <w:t>4</w:t>
            </w:r>
            <w:r w:rsidRPr="00B62CEB">
              <w:t xml:space="preserve">]. </w:t>
            </w:r>
          </w:p>
          <w:p w:rsidR="00187E05" w:rsidRPr="00B62CEB" w:rsidRDefault="00187E05" w:rsidP="00187E05">
            <w:pPr>
              <w:pStyle w:val="TAN"/>
            </w:pPr>
            <w:r w:rsidRPr="00B62CEB">
              <w:t>NOTE 2:</w:t>
            </w:r>
            <w:r w:rsidRPr="00B62CE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C7BDA" w:rsidRPr="00B62CEB" w:rsidRDefault="00CC7BDA" w:rsidP="00187E05">
            <w:pPr>
              <w:pStyle w:val="TAN"/>
            </w:pPr>
            <w:r w:rsidRPr="00B62CEB">
              <w:t xml:space="preserve">NOTE </w:t>
            </w:r>
            <w:r w:rsidRPr="00B62CEB">
              <w:rPr>
                <w:rFonts w:hint="eastAsia"/>
                <w:lang w:eastAsia="zh-CN"/>
              </w:rPr>
              <w:t>3</w:t>
            </w:r>
            <w:r w:rsidRPr="00B62CEB">
              <w:t>:</w:t>
            </w:r>
            <w:r w:rsidRPr="00B62CEB">
              <w:tab/>
            </w:r>
            <w:r w:rsidR="00F53DFF" w:rsidRPr="00B62CEB">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B62CEB" w:rsidRDefault="00262676">
      <w:pPr>
        <w:rPr>
          <w:rFonts w:cs="v5.0.0"/>
        </w:rPr>
      </w:pPr>
    </w:p>
    <w:p w:rsidR="00262676" w:rsidRPr="00B62CEB" w:rsidRDefault="00262676">
      <w:pPr>
        <w:keepNext/>
      </w:pPr>
      <w:r w:rsidRPr="00B62CEB">
        <w:lastRenderedPageBreak/>
        <w:t>The power of any spurious emission shall not exceed the limits of Table 6.14 for a Local Area (LA) BS where requirements for co-location with a BS type listed in the first column apply.</w:t>
      </w:r>
      <w:r w:rsidR="001E161E" w:rsidRPr="00B62CEB">
        <w:t xml:space="preserve"> For BS capable of multi-band operation, the exclusions and conditions in the Note column of Table 6.14 </w:t>
      </w:r>
      <w:ins w:id="301" w:author="Aurelian Bria" w:date="2015-05-18T21:37:00Z">
        <w:r w:rsidR="009559E6">
          <w:t xml:space="preserve">shall </w:t>
        </w:r>
      </w:ins>
      <w:r w:rsidR="001E161E" w:rsidRPr="00B62CEB">
        <w:t>apply for each supported operating band.</w:t>
      </w:r>
    </w:p>
    <w:p w:rsidR="00262676" w:rsidRPr="00B62CEB" w:rsidRDefault="00262676">
      <w:pPr>
        <w:pStyle w:val="TH"/>
      </w:pPr>
      <w:r w:rsidRPr="00B62CEB">
        <w:t>Table 6.14: BS Spurious emissions limits for Local Area BS co-located with another BS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B62CEB">
        <w:trPr>
          <w:cantSplit/>
          <w:jc w:val="center"/>
        </w:trPr>
        <w:tc>
          <w:tcPr>
            <w:tcW w:w="2291" w:type="dxa"/>
          </w:tcPr>
          <w:p w:rsidR="00262676" w:rsidRPr="00B62CEB" w:rsidRDefault="00262676">
            <w:pPr>
              <w:pStyle w:val="TAH"/>
            </w:pPr>
            <w:r w:rsidRPr="00B62CEB">
              <w:t>Type of co-located BS</w:t>
            </w:r>
          </w:p>
        </w:tc>
        <w:tc>
          <w:tcPr>
            <w:tcW w:w="2291" w:type="dxa"/>
          </w:tcPr>
          <w:p w:rsidR="00262676" w:rsidRPr="00B62CEB" w:rsidRDefault="00262676">
            <w:pPr>
              <w:pStyle w:val="TAH"/>
            </w:pPr>
            <w:r w:rsidRPr="00B62CEB">
              <w:t>Band for co-location requirement</w:t>
            </w:r>
          </w:p>
        </w:tc>
        <w:tc>
          <w:tcPr>
            <w:tcW w:w="1235" w:type="dxa"/>
          </w:tcPr>
          <w:p w:rsidR="00262676" w:rsidRPr="00B62CEB" w:rsidRDefault="00262676">
            <w:pPr>
              <w:pStyle w:val="TAH"/>
            </w:pPr>
            <w:r w:rsidRPr="00B62CEB">
              <w:t>Maximum Level</w:t>
            </w:r>
          </w:p>
        </w:tc>
        <w:tc>
          <w:tcPr>
            <w:tcW w:w="1414" w:type="dxa"/>
          </w:tcPr>
          <w:p w:rsidR="00262676" w:rsidRPr="00B62CEB" w:rsidRDefault="00262676">
            <w:pPr>
              <w:pStyle w:val="TAH"/>
            </w:pPr>
            <w:r w:rsidRPr="00B62CEB">
              <w:t>Measurement Bandwidth</w:t>
            </w:r>
          </w:p>
        </w:tc>
        <w:tc>
          <w:tcPr>
            <w:tcW w:w="1845" w:type="dxa"/>
          </w:tcPr>
          <w:p w:rsidR="00262676" w:rsidRPr="00B62CEB" w:rsidRDefault="00262676">
            <w:pPr>
              <w:pStyle w:val="TAH"/>
            </w:pPr>
            <w:r w:rsidRPr="00B62CEB">
              <w:t>Note</w:t>
            </w:r>
          </w:p>
        </w:tc>
      </w:tr>
      <w:tr w:rsidR="00262676" w:rsidRPr="00B62CEB">
        <w:trPr>
          <w:cantSplit/>
          <w:jc w:val="center"/>
        </w:trPr>
        <w:tc>
          <w:tcPr>
            <w:tcW w:w="2291" w:type="dxa"/>
          </w:tcPr>
          <w:p w:rsidR="00262676" w:rsidRPr="00B62CEB" w:rsidRDefault="00262676">
            <w:pPr>
              <w:pStyle w:val="TAC"/>
            </w:pPr>
            <w:r w:rsidRPr="00B62CEB">
              <w:rPr>
                <w:rFonts w:cs="v5.0.0"/>
              </w:rPr>
              <w:t>Pico GSM900</w:t>
            </w:r>
          </w:p>
        </w:tc>
        <w:tc>
          <w:tcPr>
            <w:tcW w:w="2291" w:type="dxa"/>
          </w:tcPr>
          <w:p w:rsidR="00262676" w:rsidRPr="00B62CEB" w:rsidRDefault="00262676">
            <w:pPr>
              <w:pStyle w:val="TAC"/>
            </w:pPr>
            <w:r w:rsidRPr="00B62CEB">
              <w:rPr>
                <w:rFonts w:cs="v5.0.0"/>
              </w:rPr>
              <w:t>876-915 MHz</w:t>
            </w:r>
          </w:p>
        </w:tc>
        <w:tc>
          <w:tcPr>
            <w:tcW w:w="1235" w:type="dxa"/>
          </w:tcPr>
          <w:p w:rsidR="00262676" w:rsidRPr="00B62CEB" w:rsidRDefault="00262676">
            <w:pPr>
              <w:pStyle w:val="TAC"/>
            </w:pPr>
            <w:r w:rsidRPr="00B62CEB">
              <w:rPr>
                <w:rFonts w:cs="v5.0.0"/>
              </w:rPr>
              <w:t>-70 dBm</w:t>
            </w:r>
          </w:p>
        </w:tc>
        <w:tc>
          <w:tcPr>
            <w:tcW w:w="1414" w:type="dxa"/>
          </w:tcPr>
          <w:p w:rsidR="00262676" w:rsidRPr="00B62CEB" w:rsidRDefault="00262676">
            <w:pPr>
              <w:pStyle w:val="TAC"/>
            </w:pPr>
            <w:r w:rsidRPr="00B62CEB">
              <w:rPr>
                <w:rFonts w:cs="v5.0.0"/>
              </w:rPr>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Pico DCS1800</w:t>
            </w:r>
          </w:p>
        </w:tc>
        <w:tc>
          <w:tcPr>
            <w:tcW w:w="2291" w:type="dxa"/>
          </w:tcPr>
          <w:p w:rsidR="00262676" w:rsidRPr="00B62CEB" w:rsidRDefault="00262676">
            <w:pPr>
              <w:pStyle w:val="TAC"/>
            </w:pPr>
            <w:r w:rsidRPr="00B62CEB">
              <w:t>1710 - 1785 MHz</w:t>
            </w:r>
          </w:p>
        </w:tc>
        <w:tc>
          <w:tcPr>
            <w:tcW w:w="1235" w:type="dxa"/>
          </w:tcPr>
          <w:p w:rsidR="00262676" w:rsidRPr="00B62CEB" w:rsidRDefault="00262676">
            <w:pPr>
              <w:pStyle w:val="TAC"/>
            </w:pPr>
            <w:r w:rsidRPr="00B62CEB">
              <w:t>-80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Pico PCS1900</w:t>
            </w:r>
          </w:p>
        </w:tc>
        <w:tc>
          <w:tcPr>
            <w:tcW w:w="2291" w:type="dxa"/>
          </w:tcPr>
          <w:p w:rsidR="00262676" w:rsidRPr="00B62CEB" w:rsidRDefault="00262676">
            <w:pPr>
              <w:pStyle w:val="TAC"/>
            </w:pPr>
            <w:r w:rsidRPr="00B62CEB">
              <w:t>1850 - 1910 MHz</w:t>
            </w:r>
          </w:p>
        </w:tc>
        <w:tc>
          <w:tcPr>
            <w:tcW w:w="1235" w:type="dxa"/>
          </w:tcPr>
          <w:p w:rsidR="00262676" w:rsidRPr="00B62CEB" w:rsidRDefault="00262676">
            <w:pPr>
              <w:pStyle w:val="TAC"/>
            </w:pPr>
            <w:r w:rsidRPr="00B62CEB">
              <w:rPr>
                <w:rFonts w:cs="v5.0.0"/>
              </w:rPr>
              <w:t>-80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pPr>
            <w:r w:rsidRPr="00B62CEB">
              <w:rPr>
                <w:rFonts w:cs="v5.0.0"/>
              </w:rPr>
              <w:t>Pico GSM850</w:t>
            </w:r>
          </w:p>
        </w:tc>
        <w:tc>
          <w:tcPr>
            <w:tcW w:w="2291" w:type="dxa"/>
          </w:tcPr>
          <w:p w:rsidR="00262676" w:rsidRPr="00B62CEB" w:rsidRDefault="00262676">
            <w:pPr>
              <w:pStyle w:val="TAC"/>
            </w:pPr>
            <w:r w:rsidRPr="00B62CEB">
              <w:t>824 - 849 MHz</w:t>
            </w:r>
          </w:p>
        </w:tc>
        <w:tc>
          <w:tcPr>
            <w:tcW w:w="1235" w:type="dxa"/>
          </w:tcPr>
          <w:p w:rsidR="00262676" w:rsidRPr="00B62CEB" w:rsidRDefault="00262676">
            <w:pPr>
              <w:pStyle w:val="TAC"/>
            </w:pPr>
            <w:r w:rsidRPr="00B62CEB">
              <w:rPr>
                <w:rFonts w:cs="v5.0.0"/>
              </w:rPr>
              <w:t>-70 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I</w:t>
            </w:r>
            <w:r w:rsidR="003D2445" w:rsidRPr="00B62CEB">
              <w:rPr>
                <w:rFonts w:cs="v5.0.0"/>
                <w:lang w:val="sv-SE"/>
              </w:rPr>
              <w:t xml:space="preserve"> or E-UTRA Band 1</w:t>
            </w:r>
          </w:p>
        </w:tc>
        <w:tc>
          <w:tcPr>
            <w:tcW w:w="2291" w:type="dxa"/>
          </w:tcPr>
          <w:p w:rsidR="00262676" w:rsidRPr="00B62CEB" w:rsidRDefault="00262676">
            <w:pPr>
              <w:pStyle w:val="TAC"/>
            </w:pPr>
            <w:r w:rsidRPr="00B62CEB">
              <w:t>1920 - 1980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II</w:t>
            </w:r>
            <w:r w:rsidR="003D2445" w:rsidRPr="00B62CEB">
              <w:rPr>
                <w:rFonts w:cs="v5.0.0"/>
                <w:lang w:val="sv-SE"/>
              </w:rPr>
              <w:t xml:space="preserve"> or E-UTRA Band 2</w:t>
            </w:r>
          </w:p>
        </w:tc>
        <w:tc>
          <w:tcPr>
            <w:tcW w:w="2291" w:type="dxa"/>
          </w:tcPr>
          <w:p w:rsidR="00262676" w:rsidRPr="00B62CEB" w:rsidRDefault="00262676">
            <w:pPr>
              <w:pStyle w:val="TAC"/>
            </w:pPr>
            <w:r w:rsidRPr="00B62CEB">
              <w:t>1850 - 1910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III</w:t>
            </w:r>
            <w:r w:rsidR="003D2445" w:rsidRPr="00B62CEB">
              <w:rPr>
                <w:rFonts w:cs="v5.0.0"/>
                <w:lang w:val="sv-SE"/>
              </w:rPr>
              <w:t xml:space="preserve"> or E-UTRA Band 3</w:t>
            </w:r>
          </w:p>
        </w:tc>
        <w:tc>
          <w:tcPr>
            <w:tcW w:w="2291" w:type="dxa"/>
          </w:tcPr>
          <w:p w:rsidR="00262676" w:rsidRPr="00B62CEB" w:rsidRDefault="00262676">
            <w:pPr>
              <w:pStyle w:val="TAC"/>
            </w:pPr>
            <w:r w:rsidRPr="00B62CEB">
              <w:t>1710 - 1785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IV</w:t>
            </w:r>
            <w:r w:rsidR="003D2445" w:rsidRPr="00B62CEB">
              <w:rPr>
                <w:rFonts w:cs="v5.0.0"/>
                <w:lang w:val="sv-SE"/>
              </w:rPr>
              <w:t xml:space="preserve"> or E-UTRA Band 4</w:t>
            </w:r>
          </w:p>
        </w:tc>
        <w:tc>
          <w:tcPr>
            <w:tcW w:w="2291" w:type="dxa"/>
          </w:tcPr>
          <w:p w:rsidR="00262676" w:rsidRPr="00B62CEB" w:rsidRDefault="00262676">
            <w:pPr>
              <w:pStyle w:val="TAC"/>
            </w:pPr>
            <w:r w:rsidRPr="00B62CEB">
              <w:t>1710 - 1755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V</w:t>
            </w:r>
            <w:r w:rsidR="003D2445" w:rsidRPr="00B62CEB">
              <w:rPr>
                <w:rFonts w:cs="v5.0.0"/>
                <w:lang w:val="sv-SE"/>
              </w:rPr>
              <w:t xml:space="preserve"> or E-UTRA Band 5</w:t>
            </w:r>
          </w:p>
        </w:tc>
        <w:tc>
          <w:tcPr>
            <w:tcW w:w="2291" w:type="dxa"/>
          </w:tcPr>
          <w:p w:rsidR="00262676" w:rsidRPr="00B62CEB" w:rsidRDefault="00262676">
            <w:pPr>
              <w:pStyle w:val="TAC"/>
            </w:pPr>
            <w:r w:rsidRPr="00B62CEB">
              <w:t>824 - 849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lang w:val="sv-SE"/>
              </w:rPr>
            </w:pPr>
            <w:r w:rsidRPr="00B62CEB">
              <w:rPr>
                <w:rFonts w:cs="v5.0.0"/>
                <w:lang w:val="sv-SE"/>
              </w:rPr>
              <w:t>LA UTRA FDD Band VI</w:t>
            </w:r>
            <w:r w:rsidR="00044D97" w:rsidRPr="00B62CEB">
              <w:rPr>
                <w:rFonts w:cs="v5.0.0"/>
                <w:lang w:val="sv-SE"/>
              </w:rPr>
              <w:t xml:space="preserve"> or XIX</w:t>
            </w:r>
            <w:r w:rsidR="003D2445" w:rsidRPr="00B62CEB">
              <w:rPr>
                <w:lang w:val="sv-SE"/>
              </w:rPr>
              <w:t xml:space="preserve"> or E-UTRA Band 6, 18 or 19</w:t>
            </w:r>
          </w:p>
        </w:tc>
        <w:tc>
          <w:tcPr>
            <w:tcW w:w="2291" w:type="dxa"/>
          </w:tcPr>
          <w:p w:rsidR="00262676" w:rsidRPr="00B62CEB" w:rsidRDefault="00262676">
            <w:pPr>
              <w:pStyle w:val="TAC"/>
            </w:pPr>
            <w:r w:rsidRPr="00B62CEB">
              <w:t xml:space="preserve">815 - </w:t>
            </w:r>
            <w:r w:rsidR="00CA10E1" w:rsidRPr="00B62CEB">
              <w:rPr>
                <w:rFonts w:hint="eastAsia"/>
              </w:rPr>
              <w:t>845</w:t>
            </w:r>
            <w:r w:rsidRPr="00B62CEB">
              <w:t xml:space="preserve"> MHz </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LA UTRA FDD Band VII</w:t>
            </w:r>
            <w:r w:rsidR="003D2445" w:rsidRPr="00B62CEB">
              <w:rPr>
                <w:rFonts w:cs="v5.0.0"/>
                <w:lang w:val="sv-SE"/>
              </w:rPr>
              <w:t xml:space="preserve"> or E-UTRA Band 7</w:t>
            </w:r>
          </w:p>
        </w:tc>
        <w:tc>
          <w:tcPr>
            <w:tcW w:w="2291" w:type="dxa"/>
          </w:tcPr>
          <w:p w:rsidR="00262676" w:rsidRPr="00B62CEB" w:rsidRDefault="00262676">
            <w:pPr>
              <w:pStyle w:val="TAC"/>
            </w:pPr>
            <w:r w:rsidRPr="00B62CEB">
              <w:t>2500 - 2570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 xml:space="preserve">100 </w:t>
            </w:r>
            <w:r w:rsidR="00983676" w:rsidRPr="00B62CEB">
              <w:t>kHz</w:t>
            </w:r>
          </w:p>
        </w:tc>
        <w:tc>
          <w:tcPr>
            <w:tcW w:w="1845" w:type="dxa"/>
          </w:tcPr>
          <w:p w:rsidR="00262676" w:rsidRPr="00B62CEB" w:rsidRDefault="00262676">
            <w:pPr>
              <w:pStyle w:val="TAC"/>
            </w:pPr>
          </w:p>
        </w:tc>
      </w:tr>
      <w:tr w:rsidR="00262676" w:rsidRPr="00B62CEB">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lang w:val="sv-SE"/>
              </w:rPr>
            </w:pPr>
            <w:r w:rsidRPr="00B62CEB">
              <w:rPr>
                <w:rFonts w:cs="v5.0.0"/>
                <w:lang w:val="sv-SE"/>
              </w:rPr>
              <w:t>LA UTRA FDD Band VIII</w:t>
            </w:r>
            <w:r w:rsidR="003D2445" w:rsidRPr="00B62CEB">
              <w:rPr>
                <w:rFonts w:cs="v5.0.0"/>
                <w:lang w:val="sv-SE"/>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w:t>
            </w:r>
            <w:r w:rsidR="000C0622" w:rsidRPr="00B62CEB">
              <w:t>8</w:t>
            </w:r>
            <w:r w:rsidRPr="00B62CEB">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 xml:space="preserve">100 </w:t>
            </w:r>
            <w:r w:rsidR="00983676" w:rsidRPr="00B62CEB">
              <w:t>kHz</w:t>
            </w:r>
          </w:p>
        </w:tc>
        <w:tc>
          <w:tcPr>
            <w:tcW w:w="1845"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LA UTRA FDD Band IX</w:t>
            </w:r>
            <w:r w:rsidR="003D2445" w:rsidRPr="00B62CEB">
              <w:rPr>
                <w:rFonts w:cs="v5.0.0"/>
                <w:lang w:val="sv-SE"/>
              </w:rPr>
              <w:t xml:space="preserve"> or E-UTRA Band 9</w:t>
            </w:r>
          </w:p>
        </w:tc>
        <w:tc>
          <w:tcPr>
            <w:tcW w:w="2291" w:type="dxa"/>
          </w:tcPr>
          <w:p w:rsidR="00262676" w:rsidRPr="00B62CEB" w:rsidRDefault="00262676">
            <w:pPr>
              <w:pStyle w:val="TAC"/>
            </w:pPr>
            <w:r w:rsidRPr="00B62CEB">
              <w:t>1749.9 - 1784.9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 xml:space="preserve">100 </w:t>
            </w:r>
            <w:r w:rsidR="00983676" w:rsidRPr="00B62CEB">
              <w:t>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LA UTRA FDD Band X</w:t>
            </w:r>
            <w:r w:rsidR="003D2445" w:rsidRPr="00B62CEB">
              <w:rPr>
                <w:rFonts w:cs="v5.0.0"/>
                <w:lang w:val="sv-SE"/>
              </w:rPr>
              <w:t xml:space="preserve"> or E-UTRA Band 10</w:t>
            </w:r>
          </w:p>
        </w:tc>
        <w:tc>
          <w:tcPr>
            <w:tcW w:w="2291" w:type="dxa"/>
          </w:tcPr>
          <w:p w:rsidR="00262676" w:rsidRPr="00B62CEB" w:rsidRDefault="00262676">
            <w:pPr>
              <w:pStyle w:val="TAC"/>
            </w:pPr>
            <w:r w:rsidRPr="00B62CEB">
              <w:t>1710 - 1770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62676" w:rsidRPr="00B62CEB">
        <w:trPr>
          <w:cantSplit/>
          <w:jc w:val="center"/>
        </w:trPr>
        <w:tc>
          <w:tcPr>
            <w:tcW w:w="2291" w:type="dxa"/>
          </w:tcPr>
          <w:p w:rsidR="00262676" w:rsidRPr="00B62CEB" w:rsidRDefault="00262676">
            <w:pPr>
              <w:pStyle w:val="TAC"/>
              <w:rPr>
                <w:rFonts w:cs="v5.0.0"/>
                <w:lang w:val="sv-SE"/>
              </w:rPr>
            </w:pPr>
            <w:r w:rsidRPr="00B62CEB">
              <w:rPr>
                <w:rFonts w:cs="v5.0.0"/>
                <w:lang w:val="sv-SE"/>
              </w:rPr>
              <w:t>LA UTRA FDD Band XI</w:t>
            </w:r>
            <w:r w:rsidR="003D2445" w:rsidRPr="00B62CEB">
              <w:rPr>
                <w:rFonts w:cs="v5.0.0"/>
                <w:lang w:val="sv-SE"/>
              </w:rPr>
              <w:t xml:space="preserve"> or E-UTRA Band 11</w:t>
            </w:r>
          </w:p>
        </w:tc>
        <w:tc>
          <w:tcPr>
            <w:tcW w:w="2291" w:type="dxa"/>
          </w:tcPr>
          <w:p w:rsidR="00262676" w:rsidRPr="00B62CEB" w:rsidRDefault="00262676">
            <w:pPr>
              <w:pStyle w:val="TAC"/>
            </w:pPr>
            <w:r w:rsidRPr="00B62CEB">
              <w:t xml:space="preserve">1427.9 - </w:t>
            </w:r>
            <w:r w:rsidR="005E5188" w:rsidRPr="00B62CEB">
              <w:t>1447.9</w:t>
            </w:r>
            <w:r w:rsidRPr="00B62CEB">
              <w:t xml:space="preserve"> MHz</w:t>
            </w:r>
          </w:p>
        </w:tc>
        <w:tc>
          <w:tcPr>
            <w:tcW w:w="1235" w:type="dxa"/>
          </w:tcPr>
          <w:p w:rsidR="00262676" w:rsidRPr="00B62CEB" w:rsidRDefault="00262676">
            <w:pPr>
              <w:pStyle w:val="TAC"/>
            </w:pPr>
            <w:r w:rsidRPr="00B62CEB">
              <w:t>-</w:t>
            </w:r>
            <w:r w:rsidR="000C0622" w:rsidRPr="00B62CEB">
              <w:t xml:space="preserve">88 </w:t>
            </w:r>
            <w:r w:rsidRPr="00B62CEB">
              <w:t>dBm</w:t>
            </w:r>
          </w:p>
        </w:tc>
        <w:tc>
          <w:tcPr>
            <w:tcW w:w="1414" w:type="dxa"/>
          </w:tcPr>
          <w:p w:rsidR="00262676" w:rsidRPr="00B62CEB" w:rsidRDefault="00262676">
            <w:pPr>
              <w:pStyle w:val="TAC"/>
            </w:pPr>
            <w:r w:rsidRPr="00B62CEB">
              <w:t>100 kHz</w:t>
            </w:r>
          </w:p>
        </w:tc>
        <w:tc>
          <w:tcPr>
            <w:tcW w:w="1845" w:type="dxa"/>
          </w:tcPr>
          <w:p w:rsidR="00262676" w:rsidRPr="00B62CEB" w:rsidRDefault="00262676">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LA UTRA FDD Band XII</w:t>
            </w:r>
            <w:r w:rsidR="003D2445" w:rsidRPr="00B62CEB">
              <w:rPr>
                <w:rFonts w:cs="v5.0.0"/>
                <w:lang w:val="sv-SE"/>
              </w:rPr>
              <w:t xml:space="preserve"> or E-UTRA Band 12</w:t>
            </w:r>
          </w:p>
        </w:tc>
        <w:tc>
          <w:tcPr>
            <w:tcW w:w="2291" w:type="dxa"/>
          </w:tcPr>
          <w:p w:rsidR="00255573" w:rsidRPr="00B62CEB" w:rsidRDefault="00255573" w:rsidP="00255573">
            <w:pPr>
              <w:pStyle w:val="TAC"/>
            </w:pPr>
            <w:r w:rsidRPr="00B62CEB">
              <w:t>69</w:t>
            </w:r>
            <w:r w:rsidR="00FF273E" w:rsidRPr="00B62CEB">
              <w:t>9</w:t>
            </w:r>
            <w:r w:rsidRPr="00B62CEB">
              <w:t xml:space="preserve"> - 716 MHz</w:t>
            </w:r>
          </w:p>
        </w:tc>
        <w:tc>
          <w:tcPr>
            <w:tcW w:w="1235" w:type="dxa"/>
          </w:tcPr>
          <w:p w:rsidR="00255573" w:rsidRPr="00B62CEB" w:rsidRDefault="00255573" w:rsidP="00255573">
            <w:pPr>
              <w:pStyle w:val="TAC"/>
            </w:pPr>
            <w:r w:rsidRPr="00B62CEB">
              <w:t>-</w:t>
            </w:r>
            <w:r w:rsidR="000C0622" w:rsidRPr="00B62CEB">
              <w:t xml:space="preserve">88 </w:t>
            </w:r>
            <w:r w:rsidRPr="00B62CEB">
              <w:t>dBm</w:t>
            </w:r>
          </w:p>
        </w:tc>
        <w:tc>
          <w:tcPr>
            <w:tcW w:w="1414" w:type="dxa"/>
          </w:tcPr>
          <w:p w:rsidR="00255573" w:rsidRPr="00B62CEB" w:rsidRDefault="00255573" w:rsidP="00255573">
            <w:pPr>
              <w:pStyle w:val="TAC"/>
            </w:pPr>
            <w:r w:rsidRPr="00B62CEB">
              <w:t xml:space="preserve">100 </w:t>
            </w:r>
            <w:r w:rsidR="00983676" w:rsidRPr="00B62CEB">
              <w:t>kHz</w:t>
            </w:r>
          </w:p>
        </w:tc>
        <w:tc>
          <w:tcPr>
            <w:tcW w:w="1845" w:type="dxa"/>
          </w:tcPr>
          <w:p w:rsidR="00255573" w:rsidRPr="00B62CEB" w:rsidRDefault="00255573">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LA UTRA FDD Band XIII</w:t>
            </w:r>
            <w:r w:rsidR="003D2445" w:rsidRPr="00B62CEB">
              <w:rPr>
                <w:rFonts w:cs="v5.0.0"/>
                <w:lang w:val="sv-SE"/>
              </w:rPr>
              <w:t xml:space="preserve"> or E-UTRA Band 13</w:t>
            </w:r>
          </w:p>
        </w:tc>
        <w:tc>
          <w:tcPr>
            <w:tcW w:w="2291" w:type="dxa"/>
          </w:tcPr>
          <w:p w:rsidR="00255573" w:rsidRPr="00B62CEB" w:rsidRDefault="00255573" w:rsidP="00255573">
            <w:pPr>
              <w:pStyle w:val="TAC"/>
            </w:pPr>
            <w:r w:rsidRPr="00B62CEB">
              <w:t>777 - 787 MHz</w:t>
            </w:r>
          </w:p>
        </w:tc>
        <w:tc>
          <w:tcPr>
            <w:tcW w:w="1235" w:type="dxa"/>
          </w:tcPr>
          <w:p w:rsidR="00255573" w:rsidRPr="00B62CEB" w:rsidRDefault="00255573" w:rsidP="00255573">
            <w:pPr>
              <w:pStyle w:val="TAC"/>
            </w:pPr>
            <w:r w:rsidRPr="00B62CEB">
              <w:t>-</w:t>
            </w:r>
            <w:r w:rsidR="000C0622" w:rsidRPr="00B62CEB">
              <w:t xml:space="preserve">88 </w:t>
            </w:r>
            <w:r w:rsidRPr="00B62CEB">
              <w:t>dBm</w:t>
            </w:r>
          </w:p>
        </w:tc>
        <w:tc>
          <w:tcPr>
            <w:tcW w:w="1414" w:type="dxa"/>
          </w:tcPr>
          <w:p w:rsidR="00255573" w:rsidRPr="00B62CEB" w:rsidRDefault="00255573" w:rsidP="00255573">
            <w:pPr>
              <w:pStyle w:val="TAC"/>
            </w:pPr>
            <w:r w:rsidRPr="00B62CEB">
              <w:t>100 kHz</w:t>
            </w:r>
          </w:p>
        </w:tc>
        <w:tc>
          <w:tcPr>
            <w:tcW w:w="1845" w:type="dxa"/>
          </w:tcPr>
          <w:p w:rsidR="00255573" w:rsidRPr="00B62CEB" w:rsidRDefault="00255573">
            <w:pPr>
              <w:pStyle w:val="TAC"/>
            </w:pPr>
          </w:p>
        </w:tc>
      </w:tr>
      <w:tr w:rsidR="00255573" w:rsidRPr="00B62CEB">
        <w:trPr>
          <w:cantSplit/>
          <w:jc w:val="center"/>
        </w:trPr>
        <w:tc>
          <w:tcPr>
            <w:tcW w:w="2291" w:type="dxa"/>
          </w:tcPr>
          <w:p w:rsidR="00255573" w:rsidRPr="00B62CEB" w:rsidRDefault="00255573" w:rsidP="00255573">
            <w:pPr>
              <w:pStyle w:val="TAC"/>
              <w:rPr>
                <w:rFonts w:cs="v5.0.0"/>
                <w:lang w:val="sv-SE"/>
              </w:rPr>
            </w:pPr>
            <w:r w:rsidRPr="00B62CEB">
              <w:rPr>
                <w:rFonts w:cs="v5.0.0"/>
                <w:lang w:val="sv-SE"/>
              </w:rPr>
              <w:t>LA UTRA FDD Band XIV</w:t>
            </w:r>
            <w:r w:rsidR="003D2445" w:rsidRPr="00B62CEB">
              <w:rPr>
                <w:rFonts w:cs="v5.0.0"/>
                <w:lang w:val="sv-SE"/>
              </w:rPr>
              <w:t xml:space="preserve"> or E-UTRA Band 14</w:t>
            </w:r>
          </w:p>
        </w:tc>
        <w:tc>
          <w:tcPr>
            <w:tcW w:w="2291" w:type="dxa"/>
          </w:tcPr>
          <w:p w:rsidR="00255573" w:rsidRPr="00B62CEB" w:rsidRDefault="00255573" w:rsidP="00255573">
            <w:pPr>
              <w:pStyle w:val="TAC"/>
            </w:pPr>
            <w:r w:rsidRPr="00B62CEB">
              <w:t>788 - 798 MHz</w:t>
            </w:r>
          </w:p>
        </w:tc>
        <w:tc>
          <w:tcPr>
            <w:tcW w:w="1235" w:type="dxa"/>
          </w:tcPr>
          <w:p w:rsidR="00255573" w:rsidRPr="00B62CEB" w:rsidRDefault="00255573" w:rsidP="00255573">
            <w:pPr>
              <w:pStyle w:val="TAC"/>
            </w:pPr>
            <w:r w:rsidRPr="00B62CEB">
              <w:t>-</w:t>
            </w:r>
            <w:r w:rsidR="000C0622" w:rsidRPr="00B62CEB">
              <w:t xml:space="preserve">88 </w:t>
            </w:r>
            <w:r w:rsidRPr="00B62CEB">
              <w:t>dBm</w:t>
            </w:r>
          </w:p>
        </w:tc>
        <w:tc>
          <w:tcPr>
            <w:tcW w:w="1414" w:type="dxa"/>
          </w:tcPr>
          <w:p w:rsidR="00255573" w:rsidRPr="00B62CEB" w:rsidRDefault="00255573" w:rsidP="00255573">
            <w:pPr>
              <w:pStyle w:val="TAC"/>
            </w:pPr>
            <w:r w:rsidRPr="00B62CEB">
              <w:t>100 kHz</w:t>
            </w:r>
          </w:p>
        </w:tc>
        <w:tc>
          <w:tcPr>
            <w:tcW w:w="1845" w:type="dxa"/>
          </w:tcPr>
          <w:p w:rsidR="00255573" w:rsidRPr="00B62CEB" w:rsidRDefault="00255573">
            <w:pPr>
              <w:pStyle w:val="TAC"/>
            </w:pPr>
          </w:p>
        </w:tc>
      </w:tr>
      <w:tr w:rsidR="003D2445" w:rsidRPr="00B62CEB">
        <w:trPr>
          <w:cantSplit/>
          <w:jc w:val="center"/>
        </w:trPr>
        <w:tc>
          <w:tcPr>
            <w:tcW w:w="2291" w:type="dxa"/>
          </w:tcPr>
          <w:p w:rsidR="003D2445" w:rsidRPr="00B62CEB" w:rsidRDefault="003D2445" w:rsidP="00255573">
            <w:pPr>
              <w:pStyle w:val="TAC"/>
              <w:rPr>
                <w:rFonts w:cs="v5.0.0"/>
                <w:lang w:val="sv-SE"/>
              </w:rPr>
            </w:pPr>
            <w:r w:rsidRPr="00B62CEB">
              <w:rPr>
                <w:lang w:eastAsia="zh-CN"/>
              </w:rPr>
              <w:t xml:space="preserve">LA </w:t>
            </w:r>
            <w:r w:rsidRPr="00B62CEB">
              <w:t>E-UTRA Band 17</w:t>
            </w:r>
          </w:p>
        </w:tc>
        <w:tc>
          <w:tcPr>
            <w:tcW w:w="2291" w:type="dxa"/>
          </w:tcPr>
          <w:p w:rsidR="003D2445" w:rsidRPr="00B62CEB" w:rsidRDefault="003D2445" w:rsidP="00255573">
            <w:pPr>
              <w:pStyle w:val="TAC"/>
            </w:pPr>
            <w:r w:rsidRPr="00B62CEB">
              <w:t>704 - 716 MHz</w:t>
            </w:r>
          </w:p>
        </w:tc>
        <w:tc>
          <w:tcPr>
            <w:tcW w:w="1235" w:type="dxa"/>
          </w:tcPr>
          <w:p w:rsidR="003D2445" w:rsidRPr="00B62CEB" w:rsidRDefault="003D2445" w:rsidP="00255573">
            <w:pPr>
              <w:pStyle w:val="TAC"/>
            </w:pPr>
            <w:r w:rsidRPr="00B62CEB">
              <w:t>-</w:t>
            </w:r>
            <w:r w:rsidR="000C0622" w:rsidRPr="00B62CEB">
              <w:t xml:space="preserve">88 </w:t>
            </w:r>
            <w:r w:rsidRPr="00B62CEB">
              <w:t>dBm</w:t>
            </w:r>
          </w:p>
        </w:tc>
        <w:tc>
          <w:tcPr>
            <w:tcW w:w="1414" w:type="dxa"/>
          </w:tcPr>
          <w:p w:rsidR="003D2445" w:rsidRPr="00B62CEB" w:rsidRDefault="003D2445" w:rsidP="00255573">
            <w:pPr>
              <w:pStyle w:val="TAC"/>
            </w:pPr>
            <w:r w:rsidRPr="00B62CEB">
              <w:t>100 kHz</w:t>
            </w:r>
          </w:p>
        </w:tc>
        <w:tc>
          <w:tcPr>
            <w:tcW w:w="1845" w:type="dxa"/>
          </w:tcPr>
          <w:p w:rsidR="003D2445" w:rsidRPr="00B62CEB" w:rsidRDefault="003D2445">
            <w:pPr>
              <w:pStyle w:val="TAC"/>
            </w:pPr>
          </w:p>
        </w:tc>
      </w:tr>
      <w:tr w:rsidR="00092FFE" w:rsidRPr="00B62CEB">
        <w:trPr>
          <w:cantSplit/>
          <w:jc w:val="center"/>
        </w:trPr>
        <w:tc>
          <w:tcPr>
            <w:tcW w:w="2291" w:type="dxa"/>
          </w:tcPr>
          <w:p w:rsidR="00092FFE" w:rsidRPr="00B62CEB" w:rsidRDefault="00092FFE" w:rsidP="00D02AEF">
            <w:pPr>
              <w:pStyle w:val="TAC"/>
              <w:rPr>
                <w:rFonts w:cs="v5.0.0"/>
                <w:lang w:val="sv-SE"/>
              </w:rPr>
            </w:pPr>
            <w:r w:rsidRPr="00B62CEB">
              <w:rPr>
                <w:rFonts w:cs="v5.0.0"/>
                <w:lang w:val="sv-SE"/>
              </w:rPr>
              <w:t>LA UTRA FDD Band XX</w:t>
            </w:r>
            <w:r w:rsidR="003D2445" w:rsidRPr="00B62CEB">
              <w:rPr>
                <w:rFonts w:cs="v5.0.0"/>
                <w:lang w:val="sv-SE"/>
              </w:rPr>
              <w:t xml:space="preserve"> or E-UTRA Band 20</w:t>
            </w:r>
          </w:p>
        </w:tc>
        <w:tc>
          <w:tcPr>
            <w:tcW w:w="2291" w:type="dxa"/>
          </w:tcPr>
          <w:p w:rsidR="00092FFE" w:rsidRPr="00B62CEB" w:rsidRDefault="00092FFE" w:rsidP="00D02AEF">
            <w:pPr>
              <w:pStyle w:val="TAC"/>
            </w:pPr>
            <w:r w:rsidRPr="00B62CEB">
              <w:t>832 - 862 MHz</w:t>
            </w:r>
          </w:p>
        </w:tc>
        <w:tc>
          <w:tcPr>
            <w:tcW w:w="1235" w:type="dxa"/>
          </w:tcPr>
          <w:p w:rsidR="00092FFE" w:rsidRPr="00B62CEB" w:rsidRDefault="00092FFE" w:rsidP="00D02AEF">
            <w:pPr>
              <w:pStyle w:val="TAC"/>
            </w:pPr>
            <w:r w:rsidRPr="00B62CEB">
              <w:t>-</w:t>
            </w:r>
            <w:r w:rsidR="000C0622" w:rsidRPr="00B62CEB">
              <w:t xml:space="preserve">88 </w:t>
            </w:r>
            <w:r w:rsidRPr="00B62CEB">
              <w:t>dBm</w:t>
            </w:r>
          </w:p>
        </w:tc>
        <w:tc>
          <w:tcPr>
            <w:tcW w:w="1414" w:type="dxa"/>
          </w:tcPr>
          <w:p w:rsidR="00092FFE" w:rsidRPr="00B62CEB" w:rsidRDefault="00092FFE" w:rsidP="00D02AEF">
            <w:pPr>
              <w:pStyle w:val="TAC"/>
            </w:pPr>
            <w:r w:rsidRPr="00B62CEB">
              <w:t>100 kHz</w:t>
            </w:r>
          </w:p>
        </w:tc>
        <w:tc>
          <w:tcPr>
            <w:tcW w:w="1845" w:type="dxa"/>
          </w:tcPr>
          <w:p w:rsidR="00092FFE" w:rsidRPr="00B62CEB" w:rsidRDefault="00092FFE" w:rsidP="00D02AEF">
            <w:pPr>
              <w:pStyle w:val="TAC"/>
            </w:pPr>
          </w:p>
        </w:tc>
      </w:tr>
      <w:tr w:rsidR="005E5188" w:rsidRPr="00B62CEB">
        <w:trPr>
          <w:cantSplit/>
          <w:jc w:val="center"/>
        </w:trPr>
        <w:tc>
          <w:tcPr>
            <w:tcW w:w="2291" w:type="dxa"/>
          </w:tcPr>
          <w:p w:rsidR="005E5188" w:rsidRPr="00B62CEB" w:rsidRDefault="005E5188" w:rsidP="006F13C1">
            <w:pPr>
              <w:pStyle w:val="TAC"/>
              <w:rPr>
                <w:rFonts w:cs="v5.0.0"/>
                <w:lang w:val="sv-SE"/>
              </w:rPr>
            </w:pPr>
            <w:r w:rsidRPr="00B62CEB">
              <w:rPr>
                <w:rFonts w:cs="v5.0.0"/>
                <w:lang w:val="sv-SE"/>
              </w:rPr>
              <w:t>LA UTRA FDD Band XXI</w:t>
            </w:r>
            <w:r w:rsidR="003D2445" w:rsidRPr="00B62CEB">
              <w:rPr>
                <w:rFonts w:cs="v5.0.0"/>
                <w:lang w:val="sv-SE"/>
              </w:rPr>
              <w:t xml:space="preserve"> or E-UTRA Band 21</w:t>
            </w:r>
          </w:p>
        </w:tc>
        <w:tc>
          <w:tcPr>
            <w:tcW w:w="2291" w:type="dxa"/>
          </w:tcPr>
          <w:p w:rsidR="005E5188" w:rsidRPr="00B62CEB" w:rsidRDefault="005E5188" w:rsidP="00590B9D">
            <w:pPr>
              <w:pStyle w:val="TAC"/>
            </w:pPr>
            <w:r w:rsidRPr="00B62CEB">
              <w:t>1447.9 - 1462.9 MHz</w:t>
            </w:r>
          </w:p>
        </w:tc>
        <w:tc>
          <w:tcPr>
            <w:tcW w:w="1235" w:type="dxa"/>
          </w:tcPr>
          <w:p w:rsidR="005E5188" w:rsidRPr="00B62CEB" w:rsidRDefault="005E5188" w:rsidP="006F13C1">
            <w:pPr>
              <w:pStyle w:val="TAC"/>
            </w:pPr>
            <w:r w:rsidRPr="00B62CEB">
              <w:t>-</w:t>
            </w:r>
            <w:r w:rsidR="000C0622" w:rsidRPr="00B62CEB">
              <w:t xml:space="preserve">88 </w:t>
            </w:r>
            <w:r w:rsidRPr="00B62CEB">
              <w:t>dBm</w:t>
            </w:r>
          </w:p>
        </w:tc>
        <w:tc>
          <w:tcPr>
            <w:tcW w:w="1414" w:type="dxa"/>
          </w:tcPr>
          <w:p w:rsidR="005E5188" w:rsidRPr="00B62CEB" w:rsidRDefault="005E5188" w:rsidP="006F13C1">
            <w:pPr>
              <w:pStyle w:val="TAC"/>
            </w:pPr>
            <w:r w:rsidRPr="00B62CEB">
              <w:t>100 kHz</w:t>
            </w:r>
          </w:p>
        </w:tc>
        <w:tc>
          <w:tcPr>
            <w:tcW w:w="1845" w:type="dxa"/>
          </w:tcPr>
          <w:p w:rsidR="005E5188" w:rsidRPr="00B62CEB" w:rsidRDefault="005E5188" w:rsidP="006F13C1">
            <w:pPr>
              <w:pStyle w:val="TAC"/>
            </w:pPr>
          </w:p>
        </w:tc>
      </w:tr>
      <w:tr w:rsidR="00696B6D" w:rsidRPr="00B62CEB">
        <w:trPr>
          <w:cantSplit/>
          <w:jc w:val="center"/>
        </w:trPr>
        <w:tc>
          <w:tcPr>
            <w:tcW w:w="2291" w:type="dxa"/>
          </w:tcPr>
          <w:p w:rsidR="00696B6D" w:rsidRPr="00B62CEB" w:rsidRDefault="00696B6D" w:rsidP="006F13C1">
            <w:pPr>
              <w:pStyle w:val="TAC"/>
              <w:rPr>
                <w:rFonts w:cs="v5.0.0"/>
                <w:lang w:val="sv-SE"/>
              </w:rPr>
            </w:pPr>
            <w:r w:rsidRPr="00B62CEB">
              <w:rPr>
                <w:rFonts w:cs="v5.0.0"/>
                <w:lang w:val="sv-SE"/>
              </w:rPr>
              <w:t>LA UTRA FDD Band XXII or E-UTRA Band 22</w:t>
            </w:r>
          </w:p>
        </w:tc>
        <w:tc>
          <w:tcPr>
            <w:tcW w:w="2291" w:type="dxa"/>
          </w:tcPr>
          <w:p w:rsidR="00696B6D" w:rsidRPr="00B62CEB" w:rsidRDefault="00696B6D" w:rsidP="00590B9D">
            <w:pPr>
              <w:pStyle w:val="TAC"/>
              <w:rPr>
                <w:lang w:val="sv-SE"/>
              </w:rPr>
            </w:pPr>
            <w:r w:rsidRPr="00B62CEB">
              <w:rPr>
                <w:lang w:val="sv-SE"/>
              </w:rPr>
              <w:t>3410 – 3490 MHz</w:t>
            </w:r>
          </w:p>
        </w:tc>
        <w:tc>
          <w:tcPr>
            <w:tcW w:w="1235" w:type="dxa"/>
          </w:tcPr>
          <w:p w:rsidR="00696B6D" w:rsidRPr="00B62CEB" w:rsidRDefault="00696B6D" w:rsidP="006F13C1">
            <w:pPr>
              <w:pStyle w:val="TAC"/>
              <w:rPr>
                <w:lang w:val="sv-SE"/>
              </w:rPr>
            </w:pPr>
            <w:r w:rsidRPr="00B62CEB">
              <w:t>-</w:t>
            </w:r>
            <w:r w:rsidR="000C0622" w:rsidRPr="00B62CEB">
              <w:t xml:space="preserve">88 </w:t>
            </w:r>
            <w:r w:rsidRPr="00B62CEB">
              <w:t>dBm</w:t>
            </w:r>
          </w:p>
        </w:tc>
        <w:tc>
          <w:tcPr>
            <w:tcW w:w="1414" w:type="dxa"/>
          </w:tcPr>
          <w:p w:rsidR="00696B6D" w:rsidRPr="00B62CEB" w:rsidRDefault="00696B6D" w:rsidP="006F13C1">
            <w:pPr>
              <w:pStyle w:val="TAC"/>
              <w:rPr>
                <w:lang w:val="sv-SE"/>
              </w:rPr>
            </w:pPr>
            <w:r w:rsidRPr="00B62CEB">
              <w:t>100 kHz</w:t>
            </w:r>
          </w:p>
        </w:tc>
        <w:tc>
          <w:tcPr>
            <w:tcW w:w="1845" w:type="dxa"/>
          </w:tcPr>
          <w:p w:rsidR="00696B6D" w:rsidRPr="00B62CEB" w:rsidRDefault="00696B6D" w:rsidP="006F13C1">
            <w:pPr>
              <w:pStyle w:val="TAC"/>
              <w:rPr>
                <w:lang w:val="sv-SE"/>
              </w:rPr>
            </w:pPr>
          </w:p>
        </w:tc>
      </w:tr>
      <w:tr w:rsidR="00884C85" w:rsidRPr="00B62CEB">
        <w:trPr>
          <w:cantSplit/>
          <w:jc w:val="center"/>
        </w:trPr>
        <w:tc>
          <w:tcPr>
            <w:tcW w:w="2291" w:type="dxa"/>
          </w:tcPr>
          <w:p w:rsidR="00884C85" w:rsidRPr="00B62CEB" w:rsidRDefault="00884C85" w:rsidP="00812D32">
            <w:pPr>
              <w:pStyle w:val="TAC"/>
              <w:rPr>
                <w:rFonts w:cs="v5.0.0"/>
              </w:rPr>
            </w:pPr>
            <w:r w:rsidRPr="00B62CEB">
              <w:rPr>
                <w:rFonts w:cs="v5.0.0"/>
                <w:lang w:val="sv-SE"/>
              </w:rPr>
              <w:t>LA E-UTRA Band 23</w:t>
            </w:r>
          </w:p>
        </w:tc>
        <w:tc>
          <w:tcPr>
            <w:tcW w:w="2291" w:type="dxa"/>
          </w:tcPr>
          <w:p w:rsidR="00884C85" w:rsidRPr="00B62CEB" w:rsidRDefault="00884C85" w:rsidP="00812D32">
            <w:pPr>
              <w:pStyle w:val="TAC"/>
            </w:pPr>
            <w:r w:rsidRPr="00B62CEB">
              <w:rPr>
                <w:lang w:val="sv-SE"/>
              </w:rPr>
              <w:t>2000 - 2020 MHz</w:t>
            </w:r>
          </w:p>
        </w:tc>
        <w:tc>
          <w:tcPr>
            <w:tcW w:w="1235" w:type="dxa"/>
          </w:tcPr>
          <w:p w:rsidR="00884C85" w:rsidRPr="00B62CEB" w:rsidRDefault="00884C85" w:rsidP="00812D32">
            <w:pPr>
              <w:pStyle w:val="TAC"/>
            </w:pPr>
            <w:proofErr w:type="gramStart"/>
            <w:r w:rsidRPr="00B62CEB">
              <w:rPr>
                <w:lang w:val="sv-SE"/>
              </w:rPr>
              <w:t>-</w:t>
            </w:r>
            <w:proofErr w:type="gramEnd"/>
            <w:r w:rsidR="000C0622" w:rsidRPr="00B62CEB">
              <w:rPr>
                <w:lang w:val="sv-SE"/>
              </w:rPr>
              <w:t xml:space="preserve">88 </w:t>
            </w:r>
            <w:r w:rsidRPr="00B62CEB">
              <w:rPr>
                <w:lang w:val="sv-SE"/>
              </w:rPr>
              <w:t>dBm</w:t>
            </w:r>
          </w:p>
        </w:tc>
        <w:tc>
          <w:tcPr>
            <w:tcW w:w="1414" w:type="dxa"/>
          </w:tcPr>
          <w:p w:rsidR="00884C85" w:rsidRPr="00B62CEB" w:rsidRDefault="00884C85" w:rsidP="00812D32">
            <w:pPr>
              <w:pStyle w:val="TAC"/>
            </w:pPr>
            <w:r w:rsidRPr="00B62CEB">
              <w:rPr>
                <w:lang w:val="sv-SE"/>
              </w:rPr>
              <w:t>100 kHz</w:t>
            </w:r>
          </w:p>
        </w:tc>
        <w:tc>
          <w:tcPr>
            <w:tcW w:w="1845" w:type="dxa"/>
          </w:tcPr>
          <w:p w:rsidR="00884C85" w:rsidRPr="00B62CEB" w:rsidRDefault="00884C85" w:rsidP="00812D32">
            <w:pPr>
              <w:pStyle w:val="TAC"/>
            </w:pPr>
          </w:p>
        </w:tc>
      </w:tr>
      <w:tr w:rsidR="00F34C80" w:rsidRPr="00B62CEB">
        <w:trPr>
          <w:cantSplit/>
          <w:jc w:val="center"/>
        </w:trPr>
        <w:tc>
          <w:tcPr>
            <w:tcW w:w="2291" w:type="dxa"/>
          </w:tcPr>
          <w:p w:rsidR="00F34C80" w:rsidRPr="00B62CEB" w:rsidRDefault="00F34C80" w:rsidP="00A24467">
            <w:pPr>
              <w:pStyle w:val="TAC"/>
              <w:rPr>
                <w:rFonts w:cs="v5.0.0"/>
              </w:rPr>
            </w:pPr>
            <w:r w:rsidRPr="00B62CEB">
              <w:t>LA E-UTRA Band 24</w:t>
            </w:r>
          </w:p>
        </w:tc>
        <w:tc>
          <w:tcPr>
            <w:tcW w:w="2291" w:type="dxa"/>
          </w:tcPr>
          <w:p w:rsidR="00F34C80" w:rsidRPr="00B62CEB" w:rsidRDefault="00F34C80" w:rsidP="00A24467">
            <w:pPr>
              <w:pStyle w:val="TAC"/>
            </w:pPr>
            <w:r w:rsidRPr="00B62CEB">
              <w:t>1626.5 – 1660.5 MHz</w:t>
            </w:r>
          </w:p>
        </w:tc>
        <w:tc>
          <w:tcPr>
            <w:tcW w:w="1235" w:type="dxa"/>
          </w:tcPr>
          <w:p w:rsidR="00F34C80" w:rsidRPr="00B62CEB" w:rsidRDefault="00F34C80" w:rsidP="00A24467">
            <w:pPr>
              <w:pStyle w:val="TAC"/>
            </w:pPr>
            <w:r w:rsidRPr="00B62CEB">
              <w:t>-</w:t>
            </w:r>
            <w:r w:rsidR="000C0622" w:rsidRPr="00B62CEB">
              <w:t xml:space="preserve">88 </w:t>
            </w:r>
            <w:r w:rsidRPr="00B62CEB">
              <w:t>dBm</w:t>
            </w:r>
          </w:p>
        </w:tc>
        <w:tc>
          <w:tcPr>
            <w:tcW w:w="1414" w:type="dxa"/>
          </w:tcPr>
          <w:p w:rsidR="00F34C80" w:rsidRPr="00B62CEB" w:rsidRDefault="00F34C80" w:rsidP="00A24467">
            <w:pPr>
              <w:pStyle w:val="TAC"/>
            </w:pPr>
            <w:r w:rsidRPr="00B62CEB">
              <w:t>100 kHz</w:t>
            </w:r>
          </w:p>
        </w:tc>
        <w:tc>
          <w:tcPr>
            <w:tcW w:w="1845" w:type="dxa"/>
          </w:tcPr>
          <w:p w:rsidR="00F34C80" w:rsidRPr="00B62CEB" w:rsidRDefault="00F34C80" w:rsidP="00A24467">
            <w:pPr>
              <w:pStyle w:val="TAC"/>
            </w:pPr>
          </w:p>
        </w:tc>
      </w:tr>
      <w:tr w:rsidR="003842BA" w:rsidRPr="00B62CEB">
        <w:trPr>
          <w:cantSplit/>
          <w:jc w:val="center"/>
        </w:trPr>
        <w:tc>
          <w:tcPr>
            <w:tcW w:w="2291" w:type="dxa"/>
          </w:tcPr>
          <w:p w:rsidR="003842BA" w:rsidRPr="00B62CEB" w:rsidRDefault="003842BA" w:rsidP="00A24467">
            <w:pPr>
              <w:pStyle w:val="TAC"/>
              <w:rPr>
                <w:lang w:val="sv-SE"/>
              </w:rPr>
            </w:pPr>
            <w:r w:rsidRPr="00B62CEB">
              <w:rPr>
                <w:rFonts w:cs="v5.0.0" w:hint="eastAsia"/>
                <w:lang w:val="sv-SE" w:eastAsia="zh-CN"/>
              </w:rPr>
              <w:t>LA</w:t>
            </w:r>
            <w:r w:rsidRPr="00B62CEB">
              <w:rPr>
                <w:rFonts w:cs="v5.0.0"/>
                <w:lang w:val="sv-SE"/>
              </w:rPr>
              <w:t xml:space="preserve"> UTRA FDD Band </w:t>
            </w:r>
            <w:r w:rsidRPr="00B62CEB">
              <w:rPr>
                <w:rFonts w:cs="v5.0.0" w:hint="eastAsia"/>
                <w:lang w:val="sv-SE" w:eastAsia="zh-CN"/>
              </w:rPr>
              <w:t>XXV or E-UTRA Band 25</w:t>
            </w:r>
          </w:p>
        </w:tc>
        <w:tc>
          <w:tcPr>
            <w:tcW w:w="2291" w:type="dxa"/>
          </w:tcPr>
          <w:p w:rsidR="003842BA" w:rsidRPr="00B62CEB" w:rsidRDefault="003842BA" w:rsidP="00A24467">
            <w:pPr>
              <w:pStyle w:val="TAC"/>
              <w:rPr>
                <w:lang w:val="sv-SE"/>
              </w:rPr>
            </w:pPr>
            <w:r w:rsidRPr="00B62CEB">
              <w:t>1850 - 191</w:t>
            </w:r>
            <w:r w:rsidRPr="00B62CEB">
              <w:rPr>
                <w:rFonts w:hint="eastAsia"/>
                <w:lang w:eastAsia="zh-CN"/>
              </w:rPr>
              <w:t>5</w:t>
            </w:r>
            <w:r w:rsidRPr="00B62CEB">
              <w:t xml:space="preserve"> MHz</w:t>
            </w:r>
          </w:p>
        </w:tc>
        <w:tc>
          <w:tcPr>
            <w:tcW w:w="1235" w:type="dxa"/>
          </w:tcPr>
          <w:p w:rsidR="003842BA" w:rsidRPr="00B62CEB" w:rsidRDefault="003842BA" w:rsidP="00A24467">
            <w:pPr>
              <w:pStyle w:val="TAC"/>
              <w:rPr>
                <w:lang w:val="sv-SE"/>
              </w:rPr>
            </w:pPr>
            <w:r w:rsidRPr="00B62CEB">
              <w:t>-</w:t>
            </w:r>
            <w:r w:rsidR="00FA3B78" w:rsidRPr="00B62CEB">
              <w:t>8</w:t>
            </w:r>
            <w:r w:rsidR="00FA3B78" w:rsidRPr="00B62CEB">
              <w:rPr>
                <w:lang w:eastAsia="zh-CN"/>
              </w:rPr>
              <w:t>8</w:t>
            </w:r>
            <w:r w:rsidR="00FA3B78" w:rsidRPr="00B62CEB">
              <w:t xml:space="preserve"> </w:t>
            </w:r>
            <w:r w:rsidRPr="00B62CEB">
              <w:t>dBm</w:t>
            </w:r>
          </w:p>
        </w:tc>
        <w:tc>
          <w:tcPr>
            <w:tcW w:w="1414" w:type="dxa"/>
          </w:tcPr>
          <w:p w:rsidR="003842BA" w:rsidRPr="00B62CEB" w:rsidRDefault="003842BA" w:rsidP="00A24467">
            <w:pPr>
              <w:pStyle w:val="TAC"/>
              <w:rPr>
                <w:lang w:val="sv-SE"/>
              </w:rPr>
            </w:pPr>
            <w:r w:rsidRPr="00B62CEB">
              <w:t>100 kHz</w:t>
            </w:r>
          </w:p>
        </w:tc>
        <w:tc>
          <w:tcPr>
            <w:tcW w:w="1845" w:type="dxa"/>
          </w:tcPr>
          <w:p w:rsidR="003842BA" w:rsidRPr="00B62CEB" w:rsidRDefault="003842BA" w:rsidP="00A24467">
            <w:pPr>
              <w:pStyle w:val="TAC"/>
              <w:rPr>
                <w:lang w:val="sv-SE"/>
              </w:rPr>
            </w:pPr>
          </w:p>
        </w:tc>
      </w:tr>
      <w:tr w:rsidR="00334EA2" w:rsidRPr="00B62CEB">
        <w:trPr>
          <w:cantSplit/>
          <w:jc w:val="center"/>
        </w:trPr>
        <w:tc>
          <w:tcPr>
            <w:tcW w:w="2291" w:type="dxa"/>
          </w:tcPr>
          <w:p w:rsidR="00334EA2" w:rsidRPr="00B62CEB" w:rsidRDefault="00334EA2" w:rsidP="009E179B">
            <w:pPr>
              <w:pStyle w:val="TAC"/>
              <w:rPr>
                <w:rFonts w:cs="v5.0.0"/>
                <w:lang w:val="sv-SE" w:eastAsia="zh-CN"/>
              </w:rPr>
            </w:pPr>
            <w:r w:rsidRPr="00B62CEB">
              <w:rPr>
                <w:rFonts w:cs="v5.0.0"/>
                <w:lang w:val="sv-SE" w:eastAsia="zh-CN"/>
              </w:rPr>
              <w:t>LA UTRA FDD Band XXVI or E-</w:t>
            </w:r>
            <w:proofErr w:type="gramStart"/>
            <w:r w:rsidRPr="00B62CEB">
              <w:rPr>
                <w:rFonts w:cs="v5.0.0"/>
                <w:lang w:val="sv-SE" w:eastAsia="zh-CN"/>
              </w:rPr>
              <w:t>UTRA  Band</w:t>
            </w:r>
            <w:proofErr w:type="gramEnd"/>
            <w:r w:rsidRPr="00B62CEB">
              <w:rPr>
                <w:rFonts w:cs="v5.0.0"/>
                <w:lang w:val="sv-SE" w:eastAsia="zh-CN"/>
              </w:rPr>
              <w:t xml:space="preserve"> 26</w:t>
            </w:r>
          </w:p>
        </w:tc>
        <w:tc>
          <w:tcPr>
            <w:tcW w:w="2291" w:type="dxa"/>
          </w:tcPr>
          <w:p w:rsidR="00334EA2" w:rsidRPr="00B62CEB" w:rsidRDefault="00334EA2" w:rsidP="009E179B">
            <w:pPr>
              <w:pStyle w:val="TAC"/>
            </w:pPr>
            <w:r w:rsidRPr="00B62CEB">
              <w:t>814-849 MHz</w:t>
            </w:r>
          </w:p>
        </w:tc>
        <w:tc>
          <w:tcPr>
            <w:tcW w:w="1235" w:type="dxa"/>
          </w:tcPr>
          <w:p w:rsidR="00334EA2" w:rsidRPr="00B62CEB" w:rsidRDefault="00334EA2" w:rsidP="009E179B">
            <w:pPr>
              <w:pStyle w:val="TAC"/>
            </w:pPr>
            <w:r w:rsidRPr="00B62CEB">
              <w:t>-</w:t>
            </w:r>
            <w:r w:rsidR="00FA3B78" w:rsidRPr="00B62CEB">
              <w:t xml:space="preserve">88 </w:t>
            </w:r>
            <w:r w:rsidRPr="00B62CEB">
              <w:t>dBm</w:t>
            </w:r>
          </w:p>
        </w:tc>
        <w:tc>
          <w:tcPr>
            <w:tcW w:w="1414" w:type="dxa"/>
          </w:tcPr>
          <w:p w:rsidR="00334EA2" w:rsidRPr="00B62CEB" w:rsidRDefault="00334EA2" w:rsidP="009E179B">
            <w:pPr>
              <w:pStyle w:val="TAC"/>
            </w:pPr>
            <w:r w:rsidRPr="00B62CEB">
              <w:t>100 kHz</w:t>
            </w:r>
          </w:p>
        </w:tc>
        <w:tc>
          <w:tcPr>
            <w:tcW w:w="1845" w:type="dxa"/>
          </w:tcPr>
          <w:p w:rsidR="00334EA2" w:rsidRPr="00B62CEB" w:rsidRDefault="00334EA2" w:rsidP="009E179B">
            <w:pPr>
              <w:pStyle w:val="ListBullet2"/>
            </w:pPr>
          </w:p>
        </w:tc>
      </w:tr>
      <w:tr w:rsidR="00983676" w:rsidRPr="00B62CEB">
        <w:trPr>
          <w:cantSplit/>
          <w:jc w:val="center"/>
        </w:trPr>
        <w:tc>
          <w:tcPr>
            <w:tcW w:w="2291" w:type="dxa"/>
          </w:tcPr>
          <w:p w:rsidR="00983676" w:rsidRPr="00B62CEB" w:rsidRDefault="00983676" w:rsidP="0074776C">
            <w:pPr>
              <w:pStyle w:val="TAC"/>
              <w:rPr>
                <w:rFonts w:cs="v5.0.0"/>
                <w:lang w:val="sv-SE" w:eastAsia="zh-CN"/>
              </w:rPr>
            </w:pPr>
            <w:r w:rsidRPr="00B62CEB">
              <w:t>LA E-UTRA Band 27</w:t>
            </w:r>
          </w:p>
        </w:tc>
        <w:tc>
          <w:tcPr>
            <w:tcW w:w="2291" w:type="dxa"/>
          </w:tcPr>
          <w:p w:rsidR="00983676" w:rsidRPr="00B62CEB" w:rsidRDefault="00983676" w:rsidP="0074776C">
            <w:pPr>
              <w:pStyle w:val="TAC"/>
            </w:pPr>
            <w:r w:rsidRPr="00B62CEB">
              <w:t>807 - 824 MHz</w:t>
            </w:r>
          </w:p>
        </w:tc>
        <w:tc>
          <w:tcPr>
            <w:tcW w:w="1235" w:type="dxa"/>
          </w:tcPr>
          <w:p w:rsidR="00983676" w:rsidRPr="00B62CEB" w:rsidRDefault="00983676" w:rsidP="0074776C">
            <w:pPr>
              <w:pStyle w:val="TAC"/>
            </w:pPr>
            <w:r w:rsidRPr="00B62CEB">
              <w:t>-8</w:t>
            </w:r>
            <w:r w:rsidR="00CA10E1" w:rsidRPr="00B62CEB">
              <w:rPr>
                <w:rFonts w:hint="eastAsia"/>
                <w:lang w:eastAsia="zh-CN"/>
              </w:rPr>
              <w:t>8</w:t>
            </w:r>
            <w:r w:rsidRPr="00B62CEB">
              <w:t xml:space="preserve"> dBm</w:t>
            </w:r>
          </w:p>
        </w:tc>
        <w:tc>
          <w:tcPr>
            <w:tcW w:w="1414" w:type="dxa"/>
          </w:tcPr>
          <w:p w:rsidR="00983676" w:rsidRPr="00B62CEB" w:rsidRDefault="00983676" w:rsidP="0074776C">
            <w:pPr>
              <w:pStyle w:val="TAC"/>
            </w:pPr>
            <w:r w:rsidRPr="00B62CEB">
              <w:t>100 kHz</w:t>
            </w:r>
          </w:p>
        </w:tc>
        <w:tc>
          <w:tcPr>
            <w:tcW w:w="1845" w:type="dxa"/>
          </w:tcPr>
          <w:p w:rsidR="00983676" w:rsidRPr="00B62CEB" w:rsidRDefault="00983676" w:rsidP="0074776C">
            <w:pPr>
              <w:pStyle w:val="ListBullet2"/>
              <w:rPr>
                <w:rFonts w:ascii="Arial" w:hAnsi="Arial"/>
                <w:sz w:val="18"/>
              </w:rPr>
            </w:pPr>
          </w:p>
        </w:tc>
      </w:tr>
      <w:tr w:rsidR="00FA3B78" w:rsidRPr="00B62CEB">
        <w:trPr>
          <w:cantSplit/>
          <w:jc w:val="center"/>
        </w:trPr>
        <w:tc>
          <w:tcPr>
            <w:tcW w:w="2291" w:type="dxa"/>
          </w:tcPr>
          <w:p w:rsidR="00FA3B78" w:rsidRPr="00B62CEB" w:rsidRDefault="00FA3B78" w:rsidP="00AE2B29">
            <w:pPr>
              <w:pStyle w:val="TAC"/>
              <w:rPr>
                <w:lang w:val="sv-SE"/>
              </w:rPr>
            </w:pPr>
            <w:r w:rsidRPr="00B62CEB">
              <w:rPr>
                <w:rFonts w:cs="v5.0.0"/>
              </w:rPr>
              <w:t>LA E-UTRA Band 28</w:t>
            </w:r>
          </w:p>
        </w:tc>
        <w:tc>
          <w:tcPr>
            <w:tcW w:w="2291" w:type="dxa"/>
          </w:tcPr>
          <w:p w:rsidR="00FA3B78" w:rsidRPr="00B62CEB" w:rsidRDefault="00FA3B78" w:rsidP="00AE2B29">
            <w:pPr>
              <w:pStyle w:val="TAC"/>
            </w:pPr>
            <w:r w:rsidRPr="00B62CEB">
              <w:t>703 – 748 MHz</w:t>
            </w:r>
          </w:p>
        </w:tc>
        <w:tc>
          <w:tcPr>
            <w:tcW w:w="1235" w:type="dxa"/>
          </w:tcPr>
          <w:p w:rsidR="00FA3B78" w:rsidRPr="00B62CEB" w:rsidRDefault="00FA3B78" w:rsidP="00AE2B29">
            <w:pPr>
              <w:pStyle w:val="TAC"/>
            </w:pPr>
            <w:r w:rsidRPr="00B62CEB">
              <w:t>-8</w:t>
            </w:r>
            <w:r w:rsidR="00CA10E1" w:rsidRPr="00B62CEB">
              <w:rPr>
                <w:rFonts w:hint="eastAsia"/>
                <w:lang w:eastAsia="zh-CN"/>
              </w:rPr>
              <w:t>8</w:t>
            </w:r>
            <w:r w:rsidRPr="00B62CEB">
              <w:t xml:space="preserve"> dBm</w:t>
            </w:r>
          </w:p>
        </w:tc>
        <w:tc>
          <w:tcPr>
            <w:tcW w:w="1414" w:type="dxa"/>
          </w:tcPr>
          <w:p w:rsidR="00FA3B78" w:rsidRPr="00B62CEB" w:rsidRDefault="00FA3B78" w:rsidP="00AE2B29">
            <w:pPr>
              <w:pStyle w:val="TAC"/>
            </w:pPr>
            <w:r w:rsidRPr="00B62CEB">
              <w:t>100 kHz</w:t>
            </w:r>
          </w:p>
        </w:tc>
        <w:tc>
          <w:tcPr>
            <w:tcW w:w="1845" w:type="dxa"/>
          </w:tcPr>
          <w:p w:rsidR="00FA3B78" w:rsidRPr="00B62CEB" w:rsidRDefault="00FA3B78" w:rsidP="00AE2B29">
            <w:pPr>
              <w:pStyle w:val="TAC"/>
            </w:pPr>
          </w:p>
        </w:tc>
      </w:tr>
      <w:tr w:rsidR="00D42774" w:rsidRPr="00B62CEB">
        <w:trPr>
          <w:cantSplit/>
          <w:jc w:val="center"/>
        </w:trPr>
        <w:tc>
          <w:tcPr>
            <w:tcW w:w="2291" w:type="dxa"/>
          </w:tcPr>
          <w:p w:rsidR="00D42774" w:rsidRPr="00B62CEB" w:rsidRDefault="00D42774" w:rsidP="00A24467">
            <w:pPr>
              <w:pStyle w:val="TAC"/>
              <w:rPr>
                <w:lang w:val="sv-SE"/>
              </w:rPr>
            </w:pPr>
            <w:r w:rsidRPr="00B62CEB">
              <w:rPr>
                <w:lang w:val="sv-SE"/>
              </w:rPr>
              <w:t>LA UTRA TDD Band a)</w:t>
            </w:r>
            <w:r w:rsidR="003D2445" w:rsidRPr="00B62CEB">
              <w:rPr>
                <w:rFonts w:cs="v5.0.0"/>
                <w:lang w:val="sv-SE"/>
              </w:rPr>
              <w:t xml:space="preserve"> or E-UTRA Band 33</w:t>
            </w:r>
          </w:p>
        </w:tc>
        <w:tc>
          <w:tcPr>
            <w:tcW w:w="2291" w:type="dxa"/>
          </w:tcPr>
          <w:p w:rsidR="00D42774" w:rsidRPr="00B62CEB" w:rsidRDefault="00D42774" w:rsidP="00A24467">
            <w:pPr>
              <w:pStyle w:val="TAC"/>
            </w:pPr>
            <w:r w:rsidRPr="00B62CEB">
              <w:t>1900 - 1920 MHz</w:t>
            </w:r>
          </w:p>
        </w:tc>
        <w:tc>
          <w:tcPr>
            <w:tcW w:w="1235" w:type="dxa"/>
          </w:tcPr>
          <w:p w:rsidR="00D42774" w:rsidRPr="00B62CEB" w:rsidRDefault="00D42774" w:rsidP="00A24467">
            <w:pPr>
              <w:pStyle w:val="TAC"/>
            </w:pPr>
            <w:r w:rsidRPr="00B62CEB">
              <w:t>-</w:t>
            </w:r>
            <w:r w:rsidR="00FA3B78" w:rsidRPr="00B62CEB">
              <w:t xml:space="preserve">78 </w:t>
            </w:r>
            <w:r w:rsidRPr="00B62CEB">
              <w:t>dBm</w:t>
            </w:r>
          </w:p>
        </w:tc>
        <w:tc>
          <w:tcPr>
            <w:tcW w:w="1414" w:type="dxa"/>
          </w:tcPr>
          <w:p w:rsidR="00D42774" w:rsidRPr="00B62CEB" w:rsidRDefault="00D42774" w:rsidP="00A24467">
            <w:pPr>
              <w:pStyle w:val="TAC"/>
            </w:pPr>
            <w:r w:rsidRPr="00B62CEB">
              <w:t>1 MHz</w:t>
            </w:r>
          </w:p>
        </w:tc>
        <w:tc>
          <w:tcPr>
            <w:tcW w:w="1845" w:type="dxa"/>
          </w:tcPr>
          <w:p w:rsidR="00D42774" w:rsidRPr="00B62CEB" w:rsidRDefault="00D42774" w:rsidP="00A24467">
            <w:pPr>
              <w:pStyle w:val="TAC"/>
            </w:pPr>
          </w:p>
        </w:tc>
      </w:tr>
      <w:tr w:rsidR="00D42774" w:rsidRPr="00B62CEB">
        <w:trPr>
          <w:cantSplit/>
          <w:jc w:val="center"/>
        </w:trPr>
        <w:tc>
          <w:tcPr>
            <w:tcW w:w="2291" w:type="dxa"/>
          </w:tcPr>
          <w:p w:rsidR="00D42774" w:rsidRPr="00B62CEB" w:rsidRDefault="00D42774" w:rsidP="00A24467">
            <w:pPr>
              <w:pStyle w:val="TAC"/>
              <w:rPr>
                <w:lang w:val="sv-SE"/>
              </w:rPr>
            </w:pPr>
            <w:r w:rsidRPr="00B62CEB">
              <w:rPr>
                <w:lang w:val="sv-SE"/>
              </w:rPr>
              <w:t>LA UTRA TDD Band a)</w:t>
            </w:r>
            <w:r w:rsidR="003D2445" w:rsidRPr="00B62CEB">
              <w:rPr>
                <w:lang w:val="sv-SE"/>
              </w:rPr>
              <w:t xml:space="preserve"> or E-UTRA Band 34</w:t>
            </w:r>
          </w:p>
        </w:tc>
        <w:tc>
          <w:tcPr>
            <w:tcW w:w="2291" w:type="dxa"/>
          </w:tcPr>
          <w:p w:rsidR="00D42774" w:rsidRPr="00B62CEB" w:rsidRDefault="00D42774" w:rsidP="00A24467">
            <w:pPr>
              <w:pStyle w:val="TAC"/>
            </w:pPr>
            <w:r w:rsidRPr="00B62CEB">
              <w:t>2010 - 2025 MHz</w:t>
            </w:r>
          </w:p>
        </w:tc>
        <w:tc>
          <w:tcPr>
            <w:tcW w:w="1235" w:type="dxa"/>
          </w:tcPr>
          <w:p w:rsidR="00D42774" w:rsidRPr="00B62CEB" w:rsidRDefault="00D42774" w:rsidP="00A24467">
            <w:pPr>
              <w:pStyle w:val="TAC"/>
            </w:pPr>
            <w:r w:rsidRPr="00B62CEB">
              <w:t>-</w:t>
            </w:r>
            <w:r w:rsidR="00FA3B78" w:rsidRPr="00B62CEB">
              <w:t xml:space="preserve">78 </w:t>
            </w:r>
            <w:r w:rsidRPr="00B62CEB">
              <w:t>dBm</w:t>
            </w:r>
          </w:p>
        </w:tc>
        <w:tc>
          <w:tcPr>
            <w:tcW w:w="1414" w:type="dxa"/>
          </w:tcPr>
          <w:p w:rsidR="00D42774" w:rsidRPr="00B62CEB" w:rsidRDefault="00D42774" w:rsidP="00A24467">
            <w:pPr>
              <w:pStyle w:val="TAC"/>
            </w:pPr>
            <w:r w:rsidRPr="00B62CEB">
              <w:t>1 MHz</w:t>
            </w:r>
          </w:p>
        </w:tc>
        <w:tc>
          <w:tcPr>
            <w:tcW w:w="1845" w:type="dxa"/>
          </w:tcPr>
          <w:p w:rsidR="00D42774" w:rsidRPr="00B62CEB" w:rsidRDefault="00D42774" w:rsidP="00A24467">
            <w:pPr>
              <w:pStyle w:val="TAC"/>
            </w:pPr>
          </w:p>
        </w:tc>
      </w:tr>
      <w:tr w:rsidR="00D42774" w:rsidRPr="00B62CEB">
        <w:trPr>
          <w:cantSplit/>
          <w:jc w:val="center"/>
        </w:trPr>
        <w:tc>
          <w:tcPr>
            <w:tcW w:w="2291" w:type="dxa"/>
          </w:tcPr>
          <w:p w:rsidR="00D42774" w:rsidRPr="00B62CEB" w:rsidRDefault="00D42774" w:rsidP="00A24467">
            <w:pPr>
              <w:pStyle w:val="TAC"/>
              <w:rPr>
                <w:lang w:val="sv-SE"/>
              </w:rPr>
            </w:pPr>
            <w:r w:rsidRPr="00B62CEB">
              <w:rPr>
                <w:lang w:val="sv-SE"/>
              </w:rPr>
              <w:t>LA UTRA TDD Band d)</w:t>
            </w:r>
            <w:r w:rsidR="003D2445" w:rsidRPr="00B62CEB">
              <w:rPr>
                <w:rFonts w:cs="v5.0.0"/>
                <w:lang w:val="sv-SE"/>
              </w:rPr>
              <w:t xml:space="preserve"> or E-UTRA Band 38</w:t>
            </w:r>
          </w:p>
        </w:tc>
        <w:tc>
          <w:tcPr>
            <w:tcW w:w="2291" w:type="dxa"/>
          </w:tcPr>
          <w:p w:rsidR="00D42774" w:rsidRPr="00B62CEB" w:rsidRDefault="00D42774" w:rsidP="00A24467">
            <w:pPr>
              <w:pStyle w:val="TAC"/>
            </w:pPr>
            <w:r w:rsidRPr="00B62CEB">
              <w:t>2570 - 26</w:t>
            </w:r>
            <w:r w:rsidRPr="00B62CEB">
              <w:rPr>
                <w:rFonts w:eastAsia="SimSun"/>
                <w:lang w:eastAsia="zh-CN"/>
              </w:rPr>
              <w:t>2</w:t>
            </w:r>
            <w:r w:rsidRPr="00B62CEB">
              <w:t>0 MHz</w:t>
            </w:r>
          </w:p>
        </w:tc>
        <w:tc>
          <w:tcPr>
            <w:tcW w:w="1235" w:type="dxa"/>
          </w:tcPr>
          <w:p w:rsidR="00D42774" w:rsidRPr="00B62CEB" w:rsidRDefault="00D42774" w:rsidP="00A24467">
            <w:pPr>
              <w:pStyle w:val="TAC"/>
            </w:pPr>
            <w:r w:rsidRPr="00B62CEB">
              <w:t>-</w:t>
            </w:r>
            <w:r w:rsidR="00FA3B78" w:rsidRPr="00B62CEB">
              <w:t xml:space="preserve">78 </w:t>
            </w:r>
            <w:r w:rsidRPr="00B62CEB">
              <w:t>dBm</w:t>
            </w:r>
          </w:p>
        </w:tc>
        <w:tc>
          <w:tcPr>
            <w:tcW w:w="1414" w:type="dxa"/>
          </w:tcPr>
          <w:p w:rsidR="00D42774" w:rsidRPr="00B62CEB" w:rsidRDefault="00D42774" w:rsidP="00A24467">
            <w:pPr>
              <w:pStyle w:val="TAC"/>
            </w:pPr>
            <w:r w:rsidRPr="00B62CEB">
              <w:t>1 MHz</w:t>
            </w:r>
          </w:p>
        </w:tc>
        <w:tc>
          <w:tcPr>
            <w:tcW w:w="1845" w:type="dxa"/>
          </w:tcPr>
          <w:p w:rsidR="00D42774" w:rsidRPr="00B62CEB" w:rsidRDefault="00D42774" w:rsidP="00A24467">
            <w:pPr>
              <w:pStyle w:val="TAC"/>
            </w:pPr>
          </w:p>
        </w:tc>
      </w:tr>
      <w:tr w:rsidR="00D42774" w:rsidRPr="00B62CEB">
        <w:trPr>
          <w:cantSplit/>
          <w:jc w:val="center"/>
        </w:trPr>
        <w:tc>
          <w:tcPr>
            <w:tcW w:w="2291" w:type="dxa"/>
          </w:tcPr>
          <w:p w:rsidR="00D42774" w:rsidRPr="00B62CEB" w:rsidRDefault="00D42774" w:rsidP="00A24467">
            <w:pPr>
              <w:pStyle w:val="TAC"/>
              <w:rPr>
                <w:lang w:val="sv-SE"/>
              </w:rPr>
            </w:pPr>
            <w:r w:rsidRPr="00B62CEB">
              <w:rPr>
                <w:lang w:val="sv-SE"/>
              </w:rPr>
              <w:t>LA UTRA TDD Band f)</w:t>
            </w:r>
            <w:r w:rsidR="003D2445" w:rsidRPr="00B62CEB">
              <w:rPr>
                <w:rFonts w:cs="v5.0.0"/>
                <w:lang w:val="sv-SE"/>
              </w:rPr>
              <w:t xml:space="preserve"> or E-UTRA Band 39</w:t>
            </w:r>
          </w:p>
        </w:tc>
        <w:tc>
          <w:tcPr>
            <w:tcW w:w="2291" w:type="dxa"/>
          </w:tcPr>
          <w:p w:rsidR="00D42774" w:rsidRPr="00B62CEB" w:rsidRDefault="00D42774" w:rsidP="00A24467">
            <w:pPr>
              <w:pStyle w:val="TAC"/>
            </w:pPr>
            <w:r w:rsidRPr="00B62CEB">
              <w:t>1880  - 1920MHz</w:t>
            </w:r>
          </w:p>
        </w:tc>
        <w:tc>
          <w:tcPr>
            <w:tcW w:w="1235" w:type="dxa"/>
          </w:tcPr>
          <w:p w:rsidR="00D42774" w:rsidRPr="00B62CEB" w:rsidRDefault="00D42774" w:rsidP="00A24467">
            <w:pPr>
              <w:pStyle w:val="TAC"/>
            </w:pPr>
            <w:r w:rsidRPr="00B62CEB">
              <w:t>-</w:t>
            </w:r>
            <w:r w:rsidR="00FA3B78" w:rsidRPr="00B62CEB">
              <w:t xml:space="preserve">78 </w:t>
            </w:r>
            <w:r w:rsidRPr="00B62CEB">
              <w:t>dBm</w:t>
            </w:r>
          </w:p>
        </w:tc>
        <w:tc>
          <w:tcPr>
            <w:tcW w:w="1414" w:type="dxa"/>
          </w:tcPr>
          <w:p w:rsidR="00D42774" w:rsidRPr="00B62CEB" w:rsidRDefault="00D42774" w:rsidP="00A24467">
            <w:pPr>
              <w:pStyle w:val="TAC"/>
            </w:pPr>
            <w:r w:rsidRPr="00B62CEB">
              <w:t>1 MHz</w:t>
            </w:r>
          </w:p>
        </w:tc>
        <w:tc>
          <w:tcPr>
            <w:tcW w:w="1845" w:type="dxa"/>
          </w:tcPr>
          <w:p w:rsidR="00D42774" w:rsidRPr="00B62CEB" w:rsidRDefault="00D42774" w:rsidP="00A24467">
            <w:pPr>
              <w:pStyle w:val="TAC"/>
            </w:pPr>
            <w:r w:rsidRPr="00B62CEB">
              <w:t>Applicable in China</w:t>
            </w:r>
          </w:p>
        </w:tc>
      </w:tr>
      <w:tr w:rsidR="00D42774" w:rsidRPr="00B62CEB">
        <w:trPr>
          <w:cantSplit/>
          <w:jc w:val="center"/>
        </w:trPr>
        <w:tc>
          <w:tcPr>
            <w:tcW w:w="2291" w:type="dxa"/>
          </w:tcPr>
          <w:p w:rsidR="00D42774" w:rsidRPr="00B62CEB" w:rsidRDefault="00D42774" w:rsidP="00A24467">
            <w:pPr>
              <w:pStyle w:val="TAC"/>
              <w:rPr>
                <w:lang w:val="sv-SE"/>
              </w:rPr>
            </w:pPr>
            <w:r w:rsidRPr="00B62CEB">
              <w:rPr>
                <w:lang w:val="sv-SE"/>
              </w:rPr>
              <w:lastRenderedPageBreak/>
              <w:t>LA UTRA TDD Band e)</w:t>
            </w:r>
            <w:r w:rsidR="003D2445" w:rsidRPr="00B62CEB">
              <w:rPr>
                <w:rFonts w:cs="v5.0.0"/>
                <w:lang w:val="sv-SE"/>
              </w:rPr>
              <w:t xml:space="preserve"> or E-UTRA Band 40</w:t>
            </w:r>
          </w:p>
        </w:tc>
        <w:tc>
          <w:tcPr>
            <w:tcW w:w="2291" w:type="dxa"/>
          </w:tcPr>
          <w:p w:rsidR="00D42774" w:rsidRPr="00B62CEB" w:rsidRDefault="00D42774" w:rsidP="00A24467">
            <w:pPr>
              <w:pStyle w:val="TAC"/>
            </w:pPr>
            <w:r w:rsidRPr="00B62CEB">
              <w:t>2300  - 2400MHz</w:t>
            </w:r>
          </w:p>
        </w:tc>
        <w:tc>
          <w:tcPr>
            <w:tcW w:w="1235" w:type="dxa"/>
          </w:tcPr>
          <w:p w:rsidR="00D42774" w:rsidRPr="00B62CEB" w:rsidRDefault="00D42774" w:rsidP="00A24467">
            <w:pPr>
              <w:pStyle w:val="TAC"/>
            </w:pPr>
            <w:r w:rsidRPr="00B62CEB">
              <w:t>-</w:t>
            </w:r>
            <w:r w:rsidR="00FA3B78" w:rsidRPr="00B62CEB">
              <w:t xml:space="preserve">78 </w:t>
            </w:r>
            <w:r w:rsidRPr="00B62CEB">
              <w:t>dBm</w:t>
            </w:r>
          </w:p>
        </w:tc>
        <w:tc>
          <w:tcPr>
            <w:tcW w:w="1414" w:type="dxa"/>
          </w:tcPr>
          <w:p w:rsidR="00D42774" w:rsidRPr="00B62CEB" w:rsidRDefault="00D42774" w:rsidP="00A24467">
            <w:pPr>
              <w:pStyle w:val="TAC"/>
            </w:pPr>
            <w:r w:rsidRPr="00B62CEB">
              <w:t>1 MHz</w:t>
            </w:r>
          </w:p>
        </w:tc>
        <w:tc>
          <w:tcPr>
            <w:tcW w:w="1845" w:type="dxa"/>
          </w:tcPr>
          <w:p w:rsidR="00D42774" w:rsidRPr="00B62CEB" w:rsidRDefault="00D42774" w:rsidP="00A24467">
            <w:pPr>
              <w:pStyle w:val="TAC"/>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 xml:space="preserve">LA </w:t>
            </w:r>
            <w:r w:rsidRPr="00B62CEB">
              <w:rPr>
                <w:rFonts w:cs="v5.0.0"/>
                <w:lang w:val="sv-SE"/>
              </w:rPr>
              <w:t>E-UTRA Band 41</w:t>
            </w:r>
          </w:p>
        </w:tc>
        <w:tc>
          <w:tcPr>
            <w:tcW w:w="2291" w:type="dxa"/>
          </w:tcPr>
          <w:p w:rsidR="003D2445" w:rsidRPr="00B62CEB" w:rsidRDefault="006351B9" w:rsidP="00A24467">
            <w:pPr>
              <w:pStyle w:val="TAC"/>
            </w:pPr>
            <w:r w:rsidRPr="00B62CEB">
              <w:t>2496  - 2690</w:t>
            </w:r>
            <w:r w:rsidR="003D2445" w:rsidRPr="00B62CEB">
              <w:t>MHz</w:t>
            </w:r>
          </w:p>
        </w:tc>
        <w:tc>
          <w:tcPr>
            <w:tcW w:w="1235" w:type="dxa"/>
          </w:tcPr>
          <w:p w:rsidR="003D2445" w:rsidRPr="00B62CEB" w:rsidRDefault="003D2445" w:rsidP="00A24467">
            <w:pPr>
              <w:pStyle w:val="TAC"/>
            </w:pPr>
            <w:r w:rsidRPr="00B62CEB">
              <w:t>-</w:t>
            </w:r>
            <w:r w:rsidR="00FA3B78" w:rsidRPr="00B62CEB">
              <w:t xml:space="preserve">78 </w:t>
            </w:r>
            <w:r w:rsidRPr="00B62CEB">
              <w:t>dBm</w:t>
            </w:r>
          </w:p>
        </w:tc>
        <w:tc>
          <w:tcPr>
            <w:tcW w:w="1414" w:type="dxa"/>
          </w:tcPr>
          <w:p w:rsidR="003D2445" w:rsidRPr="00B62CEB" w:rsidRDefault="003D2445" w:rsidP="00A24467">
            <w:pPr>
              <w:pStyle w:val="TAC"/>
            </w:pPr>
            <w:r w:rsidRPr="00B62CEB">
              <w:t>1 MHz</w:t>
            </w:r>
          </w:p>
        </w:tc>
        <w:tc>
          <w:tcPr>
            <w:tcW w:w="1845" w:type="dxa"/>
          </w:tcPr>
          <w:p w:rsidR="003D2445" w:rsidRPr="00B62CEB" w:rsidRDefault="003D2445" w:rsidP="00A24467">
            <w:pPr>
              <w:pStyle w:val="TAC"/>
            </w:pPr>
          </w:p>
        </w:tc>
      </w:tr>
      <w:tr w:rsidR="006351B9" w:rsidRPr="00B62CEB">
        <w:trPr>
          <w:cantSplit/>
          <w:jc w:val="center"/>
        </w:trPr>
        <w:tc>
          <w:tcPr>
            <w:tcW w:w="2291" w:type="dxa"/>
          </w:tcPr>
          <w:p w:rsidR="006351B9" w:rsidRPr="00B62CEB" w:rsidRDefault="006351B9" w:rsidP="00A24467">
            <w:pPr>
              <w:pStyle w:val="TAC"/>
              <w:rPr>
                <w:lang w:val="sv-SE"/>
              </w:rPr>
            </w:pPr>
            <w:r w:rsidRPr="00B62CEB">
              <w:rPr>
                <w:lang w:val="sv-SE"/>
              </w:rPr>
              <w:t>LA E-UTRA Band 42</w:t>
            </w:r>
          </w:p>
        </w:tc>
        <w:tc>
          <w:tcPr>
            <w:tcW w:w="2291" w:type="dxa"/>
          </w:tcPr>
          <w:p w:rsidR="006351B9" w:rsidRPr="00B62CEB" w:rsidRDefault="006351B9" w:rsidP="00A24467">
            <w:pPr>
              <w:pStyle w:val="TAC"/>
            </w:pPr>
            <w:r w:rsidRPr="00B62CEB">
              <w:t>3400  - 3600MHz</w:t>
            </w:r>
          </w:p>
        </w:tc>
        <w:tc>
          <w:tcPr>
            <w:tcW w:w="1235" w:type="dxa"/>
          </w:tcPr>
          <w:p w:rsidR="006351B9" w:rsidRPr="00B62CEB" w:rsidRDefault="006351B9" w:rsidP="00A24467">
            <w:pPr>
              <w:pStyle w:val="TAC"/>
            </w:pPr>
            <w:r w:rsidRPr="00B62CEB">
              <w:t>-</w:t>
            </w:r>
            <w:r w:rsidR="00FA3B78" w:rsidRPr="00B62CEB">
              <w:t xml:space="preserve">78 </w:t>
            </w:r>
            <w:r w:rsidRPr="00B62CEB">
              <w:t>dBm</w:t>
            </w:r>
          </w:p>
        </w:tc>
        <w:tc>
          <w:tcPr>
            <w:tcW w:w="1414" w:type="dxa"/>
          </w:tcPr>
          <w:p w:rsidR="006351B9" w:rsidRPr="00B62CEB" w:rsidRDefault="006351B9" w:rsidP="00A24467">
            <w:pPr>
              <w:pStyle w:val="TAC"/>
            </w:pPr>
            <w:r w:rsidRPr="00B62CEB">
              <w:t>1 MHz</w:t>
            </w:r>
          </w:p>
        </w:tc>
        <w:tc>
          <w:tcPr>
            <w:tcW w:w="1845" w:type="dxa"/>
          </w:tcPr>
          <w:p w:rsidR="006351B9" w:rsidRPr="00B62CEB" w:rsidRDefault="006351B9" w:rsidP="00A24467">
            <w:pPr>
              <w:pStyle w:val="TAC"/>
            </w:pPr>
          </w:p>
        </w:tc>
      </w:tr>
      <w:tr w:rsidR="006351B9" w:rsidRPr="00B62CEB">
        <w:trPr>
          <w:cantSplit/>
          <w:jc w:val="center"/>
        </w:trPr>
        <w:tc>
          <w:tcPr>
            <w:tcW w:w="2291" w:type="dxa"/>
          </w:tcPr>
          <w:p w:rsidR="006351B9" w:rsidRPr="00B62CEB" w:rsidRDefault="006351B9" w:rsidP="00A24467">
            <w:pPr>
              <w:pStyle w:val="TAC"/>
              <w:rPr>
                <w:lang w:val="sv-SE"/>
              </w:rPr>
            </w:pPr>
            <w:r w:rsidRPr="00B62CEB">
              <w:rPr>
                <w:lang w:val="sv-SE"/>
              </w:rPr>
              <w:t>LA E-UTRA Band 43</w:t>
            </w:r>
          </w:p>
        </w:tc>
        <w:tc>
          <w:tcPr>
            <w:tcW w:w="2291" w:type="dxa"/>
          </w:tcPr>
          <w:p w:rsidR="006351B9" w:rsidRPr="00B62CEB" w:rsidRDefault="006351B9" w:rsidP="00A24467">
            <w:pPr>
              <w:pStyle w:val="TAC"/>
            </w:pPr>
            <w:r w:rsidRPr="00B62CEB">
              <w:t>3600  - 3800MHz</w:t>
            </w:r>
          </w:p>
        </w:tc>
        <w:tc>
          <w:tcPr>
            <w:tcW w:w="1235" w:type="dxa"/>
          </w:tcPr>
          <w:p w:rsidR="006351B9" w:rsidRPr="00B62CEB" w:rsidRDefault="006351B9" w:rsidP="00A24467">
            <w:pPr>
              <w:pStyle w:val="TAC"/>
            </w:pPr>
            <w:r w:rsidRPr="00B62CEB">
              <w:t>-</w:t>
            </w:r>
            <w:r w:rsidR="00FA3B78" w:rsidRPr="00B62CEB">
              <w:t xml:space="preserve">78 </w:t>
            </w:r>
            <w:r w:rsidRPr="00B62CEB">
              <w:t>dBm</w:t>
            </w:r>
          </w:p>
        </w:tc>
        <w:tc>
          <w:tcPr>
            <w:tcW w:w="1414" w:type="dxa"/>
          </w:tcPr>
          <w:p w:rsidR="006351B9" w:rsidRPr="00B62CEB" w:rsidRDefault="006351B9" w:rsidP="00A24467">
            <w:pPr>
              <w:pStyle w:val="TAC"/>
            </w:pPr>
            <w:r w:rsidRPr="00B62CEB">
              <w:t>1 MHz</w:t>
            </w:r>
          </w:p>
        </w:tc>
        <w:tc>
          <w:tcPr>
            <w:tcW w:w="1845" w:type="dxa"/>
          </w:tcPr>
          <w:p w:rsidR="006351B9" w:rsidRPr="00B62CEB" w:rsidRDefault="006351B9" w:rsidP="00A24467">
            <w:pPr>
              <w:pStyle w:val="TAC"/>
            </w:pPr>
          </w:p>
        </w:tc>
      </w:tr>
      <w:tr w:rsidR="00AE2B29" w:rsidRPr="00B62CEB">
        <w:trPr>
          <w:cantSplit/>
          <w:jc w:val="center"/>
        </w:trPr>
        <w:tc>
          <w:tcPr>
            <w:tcW w:w="2291" w:type="dxa"/>
          </w:tcPr>
          <w:p w:rsidR="00AE2B29" w:rsidRPr="00B62CEB" w:rsidRDefault="00AE2B29" w:rsidP="00AE2B29">
            <w:pPr>
              <w:pStyle w:val="TAC"/>
              <w:rPr>
                <w:lang w:val="sv-SE"/>
              </w:rPr>
            </w:pPr>
            <w:r w:rsidRPr="00B62CEB">
              <w:rPr>
                <w:lang w:val="sv-SE"/>
              </w:rPr>
              <w:t>LA E-UTRA Band 44</w:t>
            </w:r>
          </w:p>
        </w:tc>
        <w:tc>
          <w:tcPr>
            <w:tcW w:w="2291" w:type="dxa"/>
          </w:tcPr>
          <w:p w:rsidR="00AE2B29" w:rsidRPr="00B62CEB" w:rsidRDefault="00AE2B29" w:rsidP="00AE2B29">
            <w:pPr>
              <w:pStyle w:val="TAC"/>
            </w:pPr>
            <w:r w:rsidRPr="00B62CEB">
              <w:rPr>
                <w:lang w:eastAsia="zh-CN"/>
              </w:rPr>
              <w:t>703</w:t>
            </w:r>
            <w:r w:rsidRPr="00B62CEB">
              <w:t xml:space="preserve"> - 80</w:t>
            </w:r>
            <w:r w:rsidRPr="00B62CEB">
              <w:rPr>
                <w:lang w:eastAsia="zh-CN"/>
              </w:rPr>
              <w:t>3 MHz</w:t>
            </w:r>
          </w:p>
        </w:tc>
        <w:tc>
          <w:tcPr>
            <w:tcW w:w="1235" w:type="dxa"/>
          </w:tcPr>
          <w:p w:rsidR="00AE2B29" w:rsidRPr="00B62CEB" w:rsidRDefault="00AE2B29" w:rsidP="00AE2B29">
            <w:pPr>
              <w:pStyle w:val="TAC"/>
            </w:pPr>
            <w:r w:rsidRPr="00B62CEB">
              <w:t>-78 dBm</w:t>
            </w:r>
          </w:p>
        </w:tc>
        <w:tc>
          <w:tcPr>
            <w:tcW w:w="1414" w:type="dxa"/>
          </w:tcPr>
          <w:p w:rsidR="00AE2B29" w:rsidRPr="00B62CEB" w:rsidRDefault="00AE2B29" w:rsidP="00AE2B29">
            <w:pPr>
              <w:pStyle w:val="TAC"/>
            </w:pPr>
            <w:r w:rsidRPr="00B62CEB">
              <w:t>1 MHz</w:t>
            </w:r>
          </w:p>
        </w:tc>
        <w:tc>
          <w:tcPr>
            <w:tcW w:w="1845" w:type="dxa"/>
          </w:tcPr>
          <w:p w:rsidR="00AE2B29" w:rsidRPr="00B62CEB" w:rsidRDefault="00AE2B29" w:rsidP="00AE2B29">
            <w:pPr>
              <w:pStyle w:val="TAC"/>
            </w:pPr>
          </w:p>
        </w:tc>
      </w:tr>
      <w:tr w:rsidR="00590B9D" w:rsidRPr="00B62CEB">
        <w:trPr>
          <w:cantSplit/>
          <w:jc w:val="center"/>
        </w:trPr>
        <w:tc>
          <w:tcPr>
            <w:tcW w:w="9076" w:type="dxa"/>
            <w:gridSpan w:val="5"/>
          </w:tcPr>
          <w:p w:rsidR="00AA7CA3" w:rsidRPr="00B62CEB" w:rsidRDefault="00AA7CA3" w:rsidP="00AA7CA3">
            <w:pPr>
              <w:pStyle w:val="TAN"/>
            </w:pPr>
            <w:r w:rsidRPr="00B62CEB">
              <w:t>NOTE 1:</w:t>
            </w:r>
            <w:r w:rsidRPr="00B62CEB">
              <w:tab/>
              <w:t xml:space="preserve">The co-location requirements do not apply for the 10 MHz frequency range immediately outside the BS </w:t>
            </w:r>
            <w:proofErr w:type="gramStart"/>
            <w:r w:rsidRPr="00B62CEB">
              <w:t>transmit</w:t>
            </w:r>
            <w:proofErr w:type="gramEnd"/>
            <w:r w:rsidRPr="00B62CEB">
              <w:t xml:space="preserve"> frequency range of a downlink operating band (see Table 5.0). The current state-of-the-art technology does not allow a single generic solution for co-location with </w:t>
            </w:r>
            <w:r w:rsidRPr="00B62CEB">
              <w:rPr>
                <w:lang w:eastAsia="zh-CN"/>
              </w:rPr>
              <w:t>other system</w:t>
            </w:r>
            <w:r w:rsidRPr="00B62CEB">
              <w:t xml:space="preserve"> on adjacent frequencies for 30dB BS-BS minimum coupling loss. However, there are certain site-engineering solutions that can be used. These techniques are addressed in TR 25.942 [</w:t>
            </w:r>
            <w:r w:rsidRPr="00B62CEB">
              <w:rPr>
                <w:rFonts w:eastAsia="SimSun"/>
              </w:rPr>
              <w:t>4</w:t>
            </w:r>
            <w:r w:rsidRPr="00B62CEB">
              <w:t>].</w:t>
            </w:r>
          </w:p>
          <w:p w:rsidR="00FA3B78" w:rsidRPr="00B62CEB" w:rsidRDefault="00AA7CA3" w:rsidP="00FA3B78">
            <w:pPr>
              <w:pStyle w:val="TAN"/>
              <w:rPr>
                <w:lang w:eastAsia="zh-CN"/>
              </w:rPr>
            </w:pPr>
            <w:r w:rsidRPr="00B62CEB">
              <w:t>NOTE 2:</w:t>
            </w:r>
            <w:r w:rsidRPr="00B62CE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00FA3B78" w:rsidRPr="00B62CEB">
              <w:rPr>
                <w:rFonts w:hint="eastAsia"/>
                <w:lang w:eastAsia="zh-CN"/>
              </w:rPr>
              <w:t xml:space="preserve"> </w:t>
            </w:r>
          </w:p>
          <w:p w:rsidR="00590B9D" w:rsidRPr="00B62CEB" w:rsidRDefault="00FA3B78" w:rsidP="00FA3B78">
            <w:pPr>
              <w:pStyle w:val="TAN"/>
            </w:pPr>
            <w:r w:rsidRPr="00B62CEB">
              <w:rPr>
                <w:rFonts w:hint="eastAsia"/>
                <w:lang w:eastAsia="zh-CN"/>
              </w:rPr>
              <w:t>NOTE 3:</w:t>
            </w:r>
            <w:r w:rsidR="00F53DFF" w:rsidRPr="00B62CEB">
              <w:t xml:space="preserve"> </w:t>
            </w:r>
            <w:r w:rsidR="00F53DFF" w:rsidRPr="00B62CEB">
              <w:tab/>
            </w:r>
            <w:r w:rsidR="00F53DFF" w:rsidRPr="00B62CEB">
              <w:rPr>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B62CEB" w:rsidRDefault="00262676"/>
    <w:p w:rsidR="00262676" w:rsidRPr="00B62CEB" w:rsidRDefault="00262676">
      <w:pPr>
        <w:pStyle w:val="Heading4"/>
        <w:rPr>
          <w:rFonts w:cs="v5.0.0"/>
        </w:rPr>
      </w:pPr>
      <w:bookmarkStart w:id="302" w:name="_Toc408307886"/>
      <w:r w:rsidRPr="00B62CEB">
        <w:rPr>
          <w:rFonts w:cs="v5.0.0"/>
        </w:rPr>
        <w:t>6.6.3.5</w:t>
      </w:r>
      <w:r w:rsidRPr="00B62CEB">
        <w:rPr>
          <w:rFonts w:cs="v5.0.0"/>
        </w:rPr>
        <w:tab/>
        <w:t>Co-existence with PHS</w:t>
      </w:r>
      <w:bookmarkEnd w:id="302"/>
    </w:p>
    <w:p w:rsidR="00262676" w:rsidRPr="00B62CEB" w:rsidRDefault="00262676">
      <w:pPr>
        <w:rPr>
          <w:rFonts w:cs="v5.0.0"/>
        </w:rPr>
      </w:pPr>
      <w:r w:rsidRPr="00B62CEB">
        <w:rPr>
          <w:rFonts w:cs="v5.0.0"/>
        </w:rPr>
        <w:t>This requirement may be applied for the protection of PHS in geographic areas in which both PHS and UTRA FDD are deployed.</w:t>
      </w:r>
      <w:r w:rsidRPr="00B62CEB">
        <w:rPr>
          <w:rFonts w:cs="v3.8.0"/>
        </w:rPr>
        <w:t xml:space="preserve"> This requirement is also applicable at specified frequencies falling between 12.5MHz below the first carrier frequency used and 12.5MHz above the last carrier frequency used.</w:t>
      </w:r>
    </w:p>
    <w:p w:rsidR="00262676" w:rsidRPr="00B62CEB" w:rsidRDefault="00262676">
      <w:pPr>
        <w:pStyle w:val="Heading5"/>
        <w:rPr>
          <w:rFonts w:cs="v5.0.0"/>
        </w:rPr>
      </w:pPr>
      <w:bookmarkStart w:id="303" w:name="_Toc408307887"/>
      <w:r w:rsidRPr="00B62CEB">
        <w:rPr>
          <w:rFonts w:cs="v5.0.0"/>
        </w:rPr>
        <w:t>6.6.3.5.1</w:t>
      </w:r>
      <w:r w:rsidRPr="00B62CEB">
        <w:rPr>
          <w:rFonts w:cs="v5.0.0"/>
        </w:rPr>
        <w:tab/>
        <w:t>Minimum Requirement</w:t>
      </w:r>
      <w:bookmarkEnd w:id="303"/>
    </w:p>
    <w:p w:rsidR="00262676" w:rsidRPr="00B62CEB" w:rsidRDefault="00262676">
      <w:pPr>
        <w:keepNext/>
        <w:rPr>
          <w:rFonts w:cs="v5.0.0"/>
        </w:rPr>
      </w:pPr>
      <w:r w:rsidRPr="00B62CEB">
        <w:rPr>
          <w:rFonts w:cs="v5.0.0"/>
        </w:rPr>
        <w:t>The power of any spurious emission shall not exceed:</w:t>
      </w:r>
    </w:p>
    <w:p w:rsidR="00262676" w:rsidRPr="00B62CEB" w:rsidRDefault="00262676">
      <w:pPr>
        <w:pStyle w:val="TH"/>
        <w:rPr>
          <w:rFonts w:cs="v5.0.0"/>
        </w:rPr>
      </w:pPr>
      <w:r w:rsidRPr="00B62CEB">
        <w:rPr>
          <w:rFonts w:cs="v5.0.0"/>
        </w:rPr>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B62CEB">
        <w:trPr>
          <w:cantSplit/>
          <w:jc w:val="center"/>
        </w:trPr>
        <w:tc>
          <w:tcPr>
            <w:tcW w:w="2376" w:type="dxa"/>
          </w:tcPr>
          <w:p w:rsidR="00262676" w:rsidRPr="00B62CEB" w:rsidRDefault="00262676">
            <w:pPr>
              <w:pStyle w:val="TAH"/>
              <w:rPr>
                <w:rFonts w:cs="v5.0.0"/>
              </w:rPr>
            </w:pPr>
            <w:r w:rsidRPr="00B62CEB">
              <w:rPr>
                <w:rFonts w:cs="v5.0.0"/>
              </w:rPr>
              <w:t>Band</w:t>
            </w:r>
          </w:p>
        </w:tc>
        <w:tc>
          <w:tcPr>
            <w:tcW w:w="1276" w:type="dxa"/>
          </w:tcPr>
          <w:p w:rsidR="00262676" w:rsidRPr="00B62CEB" w:rsidRDefault="00262676">
            <w:pPr>
              <w:pStyle w:val="TAH"/>
              <w:rPr>
                <w:rFonts w:cs="v5.0.0"/>
              </w:rPr>
            </w:pPr>
            <w:r w:rsidRPr="00B62CEB">
              <w:rPr>
                <w:rFonts w:cs="v5.0.0"/>
              </w:rPr>
              <w:t>Maximum Level</w:t>
            </w:r>
          </w:p>
        </w:tc>
        <w:tc>
          <w:tcPr>
            <w:tcW w:w="1418" w:type="dxa"/>
          </w:tcPr>
          <w:p w:rsidR="00262676" w:rsidRPr="00B62CEB" w:rsidRDefault="00262676">
            <w:pPr>
              <w:pStyle w:val="TAH"/>
              <w:rPr>
                <w:rFonts w:cs="v5.0.0"/>
              </w:rPr>
            </w:pPr>
            <w:r w:rsidRPr="00B62CEB">
              <w:rPr>
                <w:rFonts w:cs="v5.0.0"/>
              </w:rPr>
              <w:t>Measurement Bandwidth</w:t>
            </w:r>
          </w:p>
        </w:tc>
        <w:tc>
          <w:tcPr>
            <w:tcW w:w="1956" w:type="dxa"/>
          </w:tcPr>
          <w:p w:rsidR="00262676" w:rsidRPr="00B62CEB" w:rsidRDefault="00262676">
            <w:pPr>
              <w:pStyle w:val="TAH"/>
              <w:rPr>
                <w:rFonts w:cs="v5.0.0"/>
              </w:rPr>
            </w:pPr>
            <w:r w:rsidRPr="00B62CEB">
              <w:rPr>
                <w:rFonts w:cs="v5.0.0"/>
              </w:rPr>
              <w:t>Note</w:t>
            </w:r>
          </w:p>
        </w:tc>
      </w:tr>
      <w:tr w:rsidR="00262676" w:rsidRPr="00B62CEB">
        <w:trPr>
          <w:cantSplit/>
          <w:jc w:val="center"/>
        </w:trPr>
        <w:tc>
          <w:tcPr>
            <w:tcW w:w="2376" w:type="dxa"/>
          </w:tcPr>
          <w:p w:rsidR="00262676" w:rsidRPr="00B62CEB" w:rsidRDefault="00262676">
            <w:pPr>
              <w:pStyle w:val="TAC"/>
              <w:rPr>
                <w:rFonts w:cs="v5.0.0"/>
              </w:rPr>
            </w:pPr>
            <w:r w:rsidRPr="00B62CEB">
              <w:rPr>
                <w:rFonts w:cs="v5.0.0"/>
              </w:rPr>
              <w:t xml:space="preserve">1884.5 </w:t>
            </w:r>
            <w:r w:rsidRPr="00B62CEB">
              <w:rPr>
                <w:rFonts w:cs="v5.0.0"/>
              </w:rPr>
              <w:noBreakHyphen/>
              <w:t xml:space="preserve"> 191</w:t>
            </w:r>
            <w:r w:rsidR="00983676" w:rsidRPr="00B62CEB">
              <w:rPr>
                <w:rFonts w:cs="v5.0.0"/>
              </w:rPr>
              <w:t>5.7</w:t>
            </w:r>
            <w:r w:rsidRPr="00B62CEB">
              <w:rPr>
                <w:rFonts w:cs="v5.0.0"/>
              </w:rPr>
              <w:t xml:space="preserve"> MHz</w:t>
            </w:r>
          </w:p>
        </w:tc>
        <w:tc>
          <w:tcPr>
            <w:tcW w:w="1276" w:type="dxa"/>
          </w:tcPr>
          <w:p w:rsidR="00262676" w:rsidRPr="00B62CEB" w:rsidRDefault="00262676">
            <w:pPr>
              <w:pStyle w:val="TAC"/>
              <w:rPr>
                <w:rFonts w:cs="v5.0.0"/>
              </w:rPr>
            </w:pPr>
            <w:r w:rsidRPr="00B62CEB">
              <w:rPr>
                <w:rFonts w:cs="v5.0.0"/>
              </w:rPr>
              <w:t>-41 dBm</w:t>
            </w:r>
          </w:p>
        </w:tc>
        <w:tc>
          <w:tcPr>
            <w:tcW w:w="1418" w:type="dxa"/>
          </w:tcPr>
          <w:p w:rsidR="00262676" w:rsidRPr="00B62CEB" w:rsidRDefault="00262676">
            <w:pPr>
              <w:pStyle w:val="TAC"/>
              <w:rPr>
                <w:rFonts w:cs="v5.0.0"/>
              </w:rPr>
            </w:pPr>
            <w:r w:rsidRPr="00B62CEB">
              <w:rPr>
                <w:rFonts w:cs="v5.0.0"/>
              </w:rPr>
              <w:t>300 kHz</w:t>
            </w:r>
          </w:p>
        </w:tc>
        <w:tc>
          <w:tcPr>
            <w:tcW w:w="1956" w:type="dxa"/>
          </w:tcPr>
          <w:p w:rsidR="00262676" w:rsidRPr="00B62CEB" w:rsidRDefault="00262676">
            <w:pPr>
              <w:pStyle w:val="TAC"/>
              <w:rPr>
                <w:rFonts w:cs="v5.0.0"/>
              </w:rPr>
            </w:pPr>
          </w:p>
        </w:tc>
      </w:tr>
    </w:tbl>
    <w:p w:rsidR="00262676" w:rsidRPr="00B62CEB" w:rsidRDefault="00262676">
      <w:pPr>
        <w:rPr>
          <w:rFonts w:cs="v5.0.0"/>
        </w:rPr>
      </w:pPr>
    </w:p>
    <w:p w:rsidR="00262676" w:rsidRPr="00B62CEB" w:rsidRDefault="00262676">
      <w:pPr>
        <w:pStyle w:val="Heading4"/>
        <w:rPr>
          <w:rFonts w:cs="v5.0.0"/>
        </w:rPr>
      </w:pPr>
      <w:bookmarkStart w:id="304" w:name="_Toc408307888"/>
      <w:r w:rsidRPr="00B62CEB">
        <w:rPr>
          <w:rFonts w:cs="v5.0.0"/>
        </w:rPr>
        <w:t>6.6.3.6</w:t>
      </w:r>
      <w:r w:rsidRPr="00B62CEB">
        <w:rPr>
          <w:rFonts w:cs="v5.0.0"/>
        </w:rPr>
        <w:tab/>
        <w:t>Co-existence with services in adjacent frequency bands</w:t>
      </w:r>
      <w:bookmarkEnd w:id="304"/>
    </w:p>
    <w:p w:rsidR="00262676" w:rsidRPr="00B62CEB" w:rsidRDefault="00262676">
      <w:pPr>
        <w:rPr>
          <w:rFonts w:cs="v5.0.0"/>
        </w:rPr>
      </w:pPr>
      <w:r w:rsidRPr="00B62CEB">
        <w:rPr>
          <w:rFonts w:cs="v5.0.0"/>
        </w:rPr>
        <w:t>This requirement may be applied for the protection in bands adjacent to bands I or VII as defined in clause 5.2</w:t>
      </w:r>
      <w:r w:rsidR="0014292C" w:rsidRPr="00B62CEB">
        <w:rPr>
          <w:rFonts w:cs="v5.0.0"/>
        </w:rPr>
        <w:t>,</w:t>
      </w:r>
      <w:r w:rsidRPr="00B62CEB">
        <w:rPr>
          <w:rFonts w:cs="v5.0.0"/>
        </w:rPr>
        <w:t xml:space="preserve"> in geographic areas in which both an adjacent band service and UTRA FDD are deployed.</w:t>
      </w:r>
    </w:p>
    <w:p w:rsidR="00262676" w:rsidRPr="00B62CEB" w:rsidRDefault="00262676">
      <w:pPr>
        <w:pStyle w:val="Heading5"/>
        <w:rPr>
          <w:rFonts w:cs="v5.0.0"/>
        </w:rPr>
      </w:pPr>
      <w:bookmarkStart w:id="305" w:name="_Toc408307889"/>
      <w:r w:rsidRPr="00B62CEB">
        <w:rPr>
          <w:rFonts w:cs="v5.0.0"/>
        </w:rPr>
        <w:t>6.6.3.6.1</w:t>
      </w:r>
      <w:r w:rsidRPr="00B62CEB">
        <w:rPr>
          <w:rFonts w:cs="v5.0.0"/>
        </w:rPr>
        <w:tab/>
        <w:t>Minimum requirement</w:t>
      </w:r>
      <w:bookmarkEnd w:id="305"/>
    </w:p>
    <w:p w:rsidR="00262676" w:rsidRPr="00B62CEB" w:rsidRDefault="00262676">
      <w:pPr>
        <w:keepNext/>
        <w:rPr>
          <w:rFonts w:cs="v5.0.0"/>
        </w:rPr>
      </w:pPr>
      <w:r w:rsidRPr="00B62CEB">
        <w:rPr>
          <w:rFonts w:cs="v5.0.0"/>
        </w:rPr>
        <w:t>The power of any spurious emission shall not exceed:</w:t>
      </w:r>
    </w:p>
    <w:p w:rsidR="00262676" w:rsidRPr="00B62CEB" w:rsidRDefault="00262676">
      <w:pPr>
        <w:pStyle w:val="TH"/>
        <w:rPr>
          <w:rFonts w:cs="v5.0.0"/>
        </w:rPr>
      </w:pPr>
      <w:r w:rsidRPr="00B62CEB">
        <w:rPr>
          <w:rFonts w:cs="v5.0.0"/>
        </w:rPr>
        <w:t>Table 6.16: BS spurious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B62CEB">
        <w:trPr>
          <w:cantSplit/>
          <w:jc w:val="center"/>
        </w:trPr>
        <w:tc>
          <w:tcPr>
            <w:tcW w:w="1247" w:type="dxa"/>
          </w:tcPr>
          <w:p w:rsidR="00262676" w:rsidRPr="00B62CEB" w:rsidRDefault="00262676">
            <w:pPr>
              <w:pStyle w:val="TAH"/>
            </w:pPr>
            <w:r w:rsidRPr="00B62CEB">
              <w:t>Operating Band</w:t>
            </w:r>
          </w:p>
        </w:tc>
        <w:tc>
          <w:tcPr>
            <w:tcW w:w="1984" w:type="dxa"/>
          </w:tcPr>
          <w:p w:rsidR="00262676" w:rsidRPr="00B62CEB" w:rsidRDefault="00262676">
            <w:pPr>
              <w:pStyle w:val="TAH"/>
            </w:pPr>
            <w:r w:rsidRPr="00B62CEB">
              <w:t>Band</w:t>
            </w:r>
          </w:p>
        </w:tc>
        <w:tc>
          <w:tcPr>
            <w:tcW w:w="3137" w:type="dxa"/>
          </w:tcPr>
          <w:p w:rsidR="00262676" w:rsidRPr="00B62CEB" w:rsidRDefault="00262676">
            <w:pPr>
              <w:pStyle w:val="TAH"/>
            </w:pPr>
            <w:r w:rsidRPr="00B62CEB">
              <w:t>Maximum Level</w:t>
            </w:r>
          </w:p>
        </w:tc>
        <w:tc>
          <w:tcPr>
            <w:tcW w:w="1642" w:type="dxa"/>
          </w:tcPr>
          <w:p w:rsidR="00262676" w:rsidRPr="00B62CEB" w:rsidRDefault="00262676">
            <w:pPr>
              <w:pStyle w:val="TAH"/>
            </w:pPr>
            <w:r w:rsidRPr="00B62CEB">
              <w:t>Measurement Bandwidth</w:t>
            </w:r>
          </w:p>
        </w:tc>
        <w:tc>
          <w:tcPr>
            <w:tcW w:w="1289" w:type="dxa"/>
          </w:tcPr>
          <w:p w:rsidR="00262676" w:rsidRPr="00B62CEB" w:rsidRDefault="00262676">
            <w:pPr>
              <w:pStyle w:val="TAH"/>
            </w:pPr>
            <w:r w:rsidRPr="00B62CEB">
              <w:t>Note</w:t>
            </w:r>
          </w:p>
        </w:tc>
      </w:tr>
      <w:tr w:rsidR="00262676" w:rsidRPr="00B62CEB">
        <w:trPr>
          <w:cantSplit/>
          <w:jc w:val="center"/>
        </w:trPr>
        <w:tc>
          <w:tcPr>
            <w:tcW w:w="1247" w:type="dxa"/>
            <w:vMerge w:val="restart"/>
          </w:tcPr>
          <w:p w:rsidR="00262676" w:rsidRPr="00B62CEB" w:rsidRDefault="00262676">
            <w:pPr>
              <w:pStyle w:val="TAC"/>
            </w:pPr>
            <w:r w:rsidRPr="00B62CEB">
              <w:t>I</w:t>
            </w:r>
          </w:p>
        </w:tc>
        <w:tc>
          <w:tcPr>
            <w:tcW w:w="1984" w:type="dxa"/>
          </w:tcPr>
          <w:p w:rsidR="00262676" w:rsidRPr="00B62CEB" w:rsidRDefault="00262676">
            <w:pPr>
              <w:pStyle w:val="TAC"/>
            </w:pPr>
            <w:r w:rsidRPr="00B62CEB">
              <w:t>2100-2105 MHz</w:t>
            </w:r>
          </w:p>
        </w:tc>
        <w:tc>
          <w:tcPr>
            <w:tcW w:w="3137" w:type="dxa"/>
          </w:tcPr>
          <w:p w:rsidR="00262676" w:rsidRPr="00B62CEB" w:rsidRDefault="00262676">
            <w:pPr>
              <w:pStyle w:val="TAC"/>
            </w:pPr>
            <w:r w:rsidRPr="00B62CEB">
              <w:t xml:space="preserve">-30 + 3.4 </w:t>
            </w:r>
            <w:r w:rsidRPr="00B62CEB">
              <w:sym w:font="Symbol" w:char="F0D7"/>
            </w:r>
            <w:r w:rsidRPr="00B62CEB">
              <w:t xml:space="preserve"> (f - 2100 MHz) dBm</w:t>
            </w:r>
          </w:p>
        </w:tc>
        <w:tc>
          <w:tcPr>
            <w:tcW w:w="1642" w:type="dxa"/>
          </w:tcPr>
          <w:p w:rsidR="00262676" w:rsidRPr="00B62CEB" w:rsidRDefault="00262676">
            <w:pPr>
              <w:pStyle w:val="TAC"/>
            </w:pPr>
            <w:r w:rsidRPr="00B62CEB">
              <w:t xml:space="preserve">1 MHz </w:t>
            </w:r>
          </w:p>
        </w:tc>
        <w:tc>
          <w:tcPr>
            <w:tcW w:w="1289" w:type="dxa"/>
          </w:tcPr>
          <w:p w:rsidR="00262676" w:rsidRPr="00B62CEB" w:rsidRDefault="00262676">
            <w:pPr>
              <w:pStyle w:val="TAC"/>
            </w:pPr>
          </w:p>
        </w:tc>
      </w:tr>
      <w:tr w:rsidR="00262676" w:rsidRPr="00B62CEB">
        <w:trPr>
          <w:cantSplit/>
          <w:jc w:val="center"/>
        </w:trPr>
        <w:tc>
          <w:tcPr>
            <w:tcW w:w="1247" w:type="dxa"/>
            <w:vMerge/>
          </w:tcPr>
          <w:p w:rsidR="00262676" w:rsidRPr="00B62CEB" w:rsidRDefault="00262676">
            <w:pPr>
              <w:pStyle w:val="TAC"/>
            </w:pPr>
          </w:p>
        </w:tc>
        <w:tc>
          <w:tcPr>
            <w:tcW w:w="1984" w:type="dxa"/>
          </w:tcPr>
          <w:p w:rsidR="00262676" w:rsidRPr="00B62CEB" w:rsidRDefault="00262676">
            <w:pPr>
              <w:pStyle w:val="TAC"/>
            </w:pPr>
            <w:r w:rsidRPr="00B62CEB">
              <w:t>2175-2180 MHz</w:t>
            </w:r>
          </w:p>
        </w:tc>
        <w:tc>
          <w:tcPr>
            <w:tcW w:w="3137" w:type="dxa"/>
          </w:tcPr>
          <w:p w:rsidR="00262676" w:rsidRPr="00B62CEB" w:rsidRDefault="00262676">
            <w:pPr>
              <w:pStyle w:val="TAC"/>
            </w:pPr>
            <w:r w:rsidRPr="00B62CEB">
              <w:t xml:space="preserve">-30 + 3.4 </w:t>
            </w:r>
            <w:r w:rsidRPr="00B62CEB">
              <w:sym w:font="Symbol" w:char="F0D7"/>
            </w:r>
            <w:r w:rsidRPr="00B62CEB">
              <w:t xml:space="preserve"> (2180 MHz - f) dBm</w:t>
            </w:r>
          </w:p>
        </w:tc>
        <w:tc>
          <w:tcPr>
            <w:tcW w:w="1642" w:type="dxa"/>
          </w:tcPr>
          <w:p w:rsidR="00262676" w:rsidRPr="00B62CEB" w:rsidRDefault="00262676">
            <w:pPr>
              <w:pStyle w:val="TAC"/>
            </w:pPr>
            <w:r w:rsidRPr="00B62CEB">
              <w:t>1 MHz</w:t>
            </w:r>
          </w:p>
        </w:tc>
        <w:tc>
          <w:tcPr>
            <w:tcW w:w="1289" w:type="dxa"/>
          </w:tcPr>
          <w:p w:rsidR="00262676" w:rsidRPr="00B62CEB" w:rsidRDefault="00262676">
            <w:pPr>
              <w:pStyle w:val="TAC"/>
            </w:pPr>
          </w:p>
        </w:tc>
      </w:tr>
      <w:tr w:rsidR="00262676" w:rsidRPr="00B62CEB">
        <w:trPr>
          <w:cantSplit/>
          <w:jc w:val="center"/>
        </w:trPr>
        <w:tc>
          <w:tcPr>
            <w:tcW w:w="1247" w:type="dxa"/>
            <w:tcBorders>
              <w:top w:val="single" w:sz="4" w:space="0" w:color="auto"/>
              <w:left w:val="single" w:sz="4" w:space="0" w:color="auto"/>
              <w:bottom w:val="nil"/>
              <w:right w:val="single" w:sz="4" w:space="0" w:color="auto"/>
            </w:tcBorders>
          </w:tcPr>
          <w:p w:rsidR="00262676" w:rsidRPr="00B62CEB" w:rsidRDefault="00262676">
            <w:pPr>
              <w:pStyle w:val="TAC"/>
            </w:pPr>
            <w:r w:rsidRPr="00B62CEB">
              <w:t>VII</w:t>
            </w:r>
          </w:p>
        </w:tc>
        <w:tc>
          <w:tcPr>
            <w:tcW w:w="1984" w:type="dxa"/>
            <w:tcBorders>
              <w:left w:val="single" w:sz="4" w:space="0" w:color="auto"/>
            </w:tcBorders>
          </w:tcPr>
          <w:p w:rsidR="00262676" w:rsidRPr="00B62CEB" w:rsidRDefault="00262676">
            <w:pPr>
              <w:pStyle w:val="TAC"/>
            </w:pPr>
            <w:r w:rsidRPr="00B62CEB">
              <w:t>2610-2615 MHz</w:t>
            </w:r>
          </w:p>
        </w:tc>
        <w:tc>
          <w:tcPr>
            <w:tcW w:w="3137" w:type="dxa"/>
          </w:tcPr>
          <w:p w:rsidR="00262676" w:rsidRPr="00B62CEB" w:rsidRDefault="00262676">
            <w:pPr>
              <w:pStyle w:val="TAC"/>
            </w:pPr>
            <w:r w:rsidRPr="00B62CEB">
              <w:t xml:space="preserve">-30 + 3.4 </w:t>
            </w:r>
            <w:r w:rsidRPr="00B62CEB">
              <w:sym w:font="Symbol" w:char="F0D7"/>
            </w:r>
            <w:r w:rsidRPr="00B62CEB">
              <w:t xml:space="preserve"> (f </w:t>
            </w:r>
            <w:r w:rsidRPr="00B62CEB">
              <w:noBreakHyphen/>
              <w:t xml:space="preserve"> 2610 MHz) dBm</w:t>
            </w:r>
          </w:p>
        </w:tc>
        <w:tc>
          <w:tcPr>
            <w:tcW w:w="1642" w:type="dxa"/>
          </w:tcPr>
          <w:p w:rsidR="00262676" w:rsidRPr="00B62CEB" w:rsidRDefault="00262676">
            <w:pPr>
              <w:pStyle w:val="TAC"/>
            </w:pPr>
            <w:r w:rsidRPr="00B62CEB">
              <w:t>1 MHz</w:t>
            </w:r>
          </w:p>
        </w:tc>
        <w:tc>
          <w:tcPr>
            <w:tcW w:w="1289" w:type="dxa"/>
          </w:tcPr>
          <w:p w:rsidR="00262676" w:rsidRPr="00B62CEB" w:rsidRDefault="00262676">
            <w:pPr>
              <w:pStyle w:val="TAC"/>
            </w:pPr>
          </w:p>
        </w:tc>
      </w:tr>
      <w:tr w:rsidR="00262676" w:rsidRPr="00B62CEB">
        <w:trPr>
          <w:cantSplit/>
          <w:jc w:val="center"/>
        </w:trPr>
        <w:tc>
          <w:tcPr>
            <w:tcW w:w="1247" w:type="dxa"/>
            <w:tcBorders>
              <w:top w:val="nil"/>
              <w:left w:val="single" w:sz="4" w:space="0" w:color="auto"/>
              <w:bottom w:val="single" w:sz="4" w:space="0" w:color="auto"/>
              <w:right w:val="single" w:sz="4" w:space="0" w:color="auto"/>
            </w:tcBorders>
          </w:tcPr>
          <w:p w:rsidR="00262676" w:rsidRPr="00B62CEB" w:rsidRDefault="00262676">
            <w:pPr>
              <w:pStyle w:val="TAC"/>
            </w:pPr>
          </w:p>
        </w:tc>
        <w:tc>
          <w:tcPr>
            <w:tcW w:w="1984" w:type="dxa"/>
            <w:tcBorders>
              <w:left w:val="single" w:sz="4" w:space="0" w:color="auto"/>
            </w:tcBorders>
          </w:tcPr>
          <w:p w:rsidR="00262676" w:rsidRPr="00B62CEB" w:rsidRDefault="00262676">
            <w:pPr>
              <w:pStyle w:val="TAC"/>
            </w:pPr>
            <w:r w:rsidRPr="00B62CEB">
              <w:t>2695-2700 MHz</w:t>
            </w:r>
          </w:p>
        </w:tc>
        <w:tc>
          <w:tcPr>
            <w:tcW w:w="3137" w:type="dxa"/>
          </w:tcPr>
          <w:p w:rsidR="00262676" w:rsidRPr="00B62CEB" w:rsidRDefault="00262676">
            <w:pPr>
              <w:pStyle w:val="TAC"/>
            </w:pPr>
            <w:r w:rsidRPr="00B62CEB">
              <w:t xml:space="preserve">-30 + 3.4 </w:t>
            </w:r>
            <w:r w:rsidRPr="00B62CEB">
              <w:sym w:font="Symbol" w:char="F0D7"/>
            </w:r>
            <w:r w:rsidRPr="00B62CEB">
              <w:t xml:space="preserve"> (2700 MHz - f) dBm</w:t>
            </w:r>
          </w:p>
        </w:tc>
        <w:tc>
          <w:tcPr>
            <w:tcW w:w="1642" w:type="dxa"/>
          </w:tcPr>
          <w:p w:rsidR="00262676" w:rsidRPr="00B62CEB" w:rsidRDefault="00262676">
            <w:pPr>
              <w:pStyle w:val="TAC"/>
            </w:pPr>
            <w:r w:rsidRPr="00B62CEB">
              <w:t>1 MHz</w:t>
            </w:r>
          </w:p>
        </w:tc>
        <w:tc>
          <w:tcPr>
            <w:tcW w:w="1289" w:type="dxa"/>
          </w:tcPr>
          <w:p w:rsidR="00262676" w:rsidRPr="00B62CEB" w:rsidRDefault="00262676">
            <w:pPr>
              <w:pStyle w:val="TAC"/>
            </w:pPr>
          </w:p>
        </w:tc>
      </w:tr>
    </w:tbl>
    <w:p w:rsidR="00262676" w:rsidRPr="00B62CEB" w:rsidRDefault="00262676">
      <w:pPr>
        <w:rPr>
          <w:rFonts w:cs="v5.0.0"/>
        </w:rPr>
      </w:pPr>
    </w:p>
    <w:p w:rsidR="00262676" w:rsidRPr="00B62CEB" w:rsidRDefault="00262676">
      <w:pPr>
        <w:pStyle w:val="NO"/>
      </w:pPr>
      <w:r w:rsidRPr="00B62CEB">
        <w:t>NOTE:</w:t>
      </w:r>
      <w:r w:rsidRPr="00B62CEB">
        <w:tab/>
        <w:t>This requirement for the frequency range 2610-2615 MHz may be applied to geographic areas in which both UTRA-TDD and UTRA-FDD are deployed.</w:t>
      </w:r>
    </w:p>
    <w:p w:rsidR="00262676" w:rsidRPr="00B62CEB" w:rsidRDefault="00262676">
      <w:pPr>
        <w:pStyle w:val="Heading4"/>
        <w:rPr>
          <w:rFonts w:cs="v5.0.0"/>
          <w:lang w:val="fi-FI"/>
        </w:rPr>
      </w:pPr>
      <w:bookmarkStart w:id="306" w:name="_Toc408307890"/>
      <w:r w:rsidRPr="00B62CEB">
        <w:rPr>
          <w:rFonts w:cs="v5.0.0"/>
          <w:lang w:val="fi-FI"/>
        </w:rPr>
        <w:lastRenderedPageBreak/>
        <w:t>6.6.3.7</w:t>
      </w:r>
      <w:r w:rsidRPr="00B62CEB">
        <w:rPr>
          <w:rFonts w:cs="v5.0.0"/>
          <w:lang w:val="fi-FI"/>
        </w:rPr>
        <w:tab/>
      </w:r>
      <w:r w:rsidR="00415DBE" w:rsidRPr="00B62CEB">
        <w:rPr>
          <w:rFonts w:cs="v5.0.0"/>
          <w:lang w:val="fi-FI"/>
        </w:rPr>
        <w:t>Void</w:t>
      </w:r>
      <w:bookmarkEnd w:id="306"/>
    </w:p>
    <w:p w:rsidR="00262676" w:rsidRPr="00B62CEB" w:rsidRDefault="00262676" w:rsidP="00415DBE">
      <w:pPr>
        <w:pStyle w:val="Heading5"/>
        <w:rPr>
          <w:lang w:val="fi-FI"/>
        </w:rPr>
      </w:pPr>
      <w:bookmarkStart w:id="307" w:name="_Toc408307891"/>
      <w:r w:rsidRPr="00B62CEB">
        <w:rPr>
          <w:lang w:val="fi-FI"/>
        </w:rPr>
        <w:t>6.6.3.7.1</w:t>
      </w:r>
      <w:r w:rsidRPr="00B62CEB">
        <w:rPr>
          <w:lang w:val="fi-FI"/>
        </w:rPr>
        <w:tab/>
      </w:r>
      <w:r w:rsidR="00415DBE" w:rsidRPr="00B62CEB">
        <w:rPr>
          <w:lang w:val="fi-FI"/>
        </w:rPr>
        <w:t>Void</w:t>
      </w:r>
      <w:bookmarkEnd w:id="307"/>
    </w:p>
    <w:p w:rsidR="00262676" w:rsidRPr="00B62CEB" w:rsidRDefault="00262676" w:rsidP="00415DBE">
      <w:pPr>
        <w:pStyle w:val="H6"/>
        <w:rPr>
          <w:lang w:val="fi-FI"/>
        </w:rPr>
      </w:pPr>
      <w:r w:rsidRPr="00B62CEB">
        <w:rPr>
          <w:lang w:val="fi-FI"/>
        </w:rPr>
        <w:t>6.6.3.7.1.1</w:t>
      </w:r>
      <w:r w:rsidR="00415DBE" w:rsidRPr="00B62CEB">
        <w:rPr>
          <w:lang w:val="fi-FI"/>
        </w:rPr>
        <w:tab/>
      </w:r>
      <w:r w:rsidRPr="00B62CEB">
        <w:rPr>
          <w:lang w:val="fi-FI"/>
        </w:rPr>
        <w:tab/>
      </w:r>
      <w:r w:rsidR="00415DBE" w:rsidRPr="00B62CEB">
        <w:rPr>
          <w:lang w:val="fi-FI"/>
        </w:rPr>
        <w:t>Void</w:t>
      </w:r>
    </w:p>
    <w:p w:rsidR="00262676" w:rsidRPr="00B62CEB" w:rsidRDefault="00262676">
      <w:pPr>
        <w:pStyle w:val="TH"/>
        <w:rPr>
          <w:rFonts w:cs="v5.0.0"/>
          <w:lang w:val="fi-FI"/>
        </w:rPr>
      </w:pPr>
      <w:r w:rsidRPr="00B62CEB">
        <w:rPr>
          <w:rFonts w:cs="v5.0.0"/>
          <w:lang w:val="fi-FI"/>
        </w:rPr>
        <w:t xml:space="preserve">Table 6.17: </w:t>
      </w:r>
      <w:r w:rsidR="00415DBE" w:rsidRPr="00B62CEB">
        <w:rPr>
          <w:rFonts w:cs="v5.0.0"/>
          <w:lang w:val="fi-FI"/>
        </w:rPr>
        <w:t>Void</w:t>
      </w:r>
    </w:p>
    <w:p w:rsidR="00262676" w:rsidRPr="00B62CEB" w:rsidRDefault="00262676">
      <w:pPr>
        <w:pStyle w:val="Heading5"/>
        <w:rPr>
          <w:rFonts w:cs="v5.0.0"/>
          <w:lang w:val="fi-FI"/>
        </w:rPr>
      </w:pPr>
      <w:bookmarkStart w:id="308" w:name="_Toc408307892"/>
      <w:r w:rsidRPr="00B62CEB">
        <w:rPr>
          <w:rFonts w:cs="v5.0.0"/>
          <w:lang w:val="fi-FI"/>
        </w:rPr>
        <w:t>6.6.3.7.2</w:t>
      </w:r>
      <w:r w:rsidRPr="00B62CEB">
        <w:rPr>
          <w:rFonts w:cs="v5.0.0"/>
          <w:lang w:val="fi-FI"/>
        </w:rPr>
        <w:tab/>
      </w:r>
      <w:r w:rsidR="00415DBE" w:rsidRPr="00B62CEB">
        <w:rPr>
          <w:rFonts w:cs="v5.0.0"/>
          <w:lang w:val="fi-FI"/>
        </w:rPr>
        <w:t>Void</w:t>
      </w:r>
      <w:bookmarkEnd w:id="308"/>
    </w:p>
    <w:p w:rsidR="00262676" w:rsidRPr="00B62CEB" w:rsidRDefault="00262676" w:rsidP="00D41F62">
      <w:pPr>
        <w:pStyle w:val="H6"/>
      </w:pPr>
      <w:r w:rsidRPr="00B62CEB">
        <w:t>6.6.3.7.2.1</w:t>
      </w:r>
      <w:r w:rsidRPr="00B62CEB">
        <w:tab/>
      </w:r>
      <w:r w:rsidR="00415DBE" w:rsidRPr="00B62CEB">
        <w:t>Void</w:t>
      </w:r>
    </w:p>
    <w:p w:rsidR="00262676" w:rsidRPr="00B62CEB" w:rsidRDefault="00262676">
      <w:pPr>
        <w:pStyle w:val="TH"/>
        <w:rPr>
          <w:rFonts w:cs="v5.0.0"/>
        </w:rPr>
      </w:pPr>
      <w:r w:rsidRPr="00B62CEB">
        <w:rPr>
          <w:rFonts w:cs="v5.0.0"/>
        </w:rPr>
        <w:t xml:space="preserve">Table 6.18: </w:t>
      </w:r>
      <w:r w:rsidR="00415DBE" w:rsidRPr="00B62CEB">
        <w:rPr>
          <w:rFonts w:cs="v5.0.0"/>
        </w:rPr>
        <w:t>Void</w:t>
      </w:r>
    </w:p>
    <w:p w:rsidR="00030CB5" w:rsidRPr="00B62CEB" w:rsidRDefault="00030CB5" w:rsidP="00415DBE">
      <w:pPr>
        <w:pStyle w:val="Heading4"/>
      </w:pPr>
      <w:bookmarkStart w:id="309" w:name="_Toc408307893"/>
      <w:r w:rsidRPr="00B62CEB">
        <w:t>6.6.3.8</w:t>
      </w:r>
      <w:r w:rsidRPr="00B62CEB">
        <w:tab/>
        <w:t>Protection of Public Safety Operations</w:t>
      </w:r>
      <w:bookmarkEnd w:id="309"/>
    </w:p>
    <w:p w:rsidR="00255573" w:rsidRPr="00B62CEB" w:rsidRDefault="00255573" w:rsidP="007979CC">
      <w:pPr>
        <w:pStyle w:val="Heading5"/>
      </w:pPr>
      <w:bookmarkStart w:id="310" w:name="_Toc408307894"/>
      <w:r w:rsidRPr="00B62CEB">
        <w:t>6.6.3.8.1</w:t>
      </w:r>
      <w:r w:rsidRPr="00B62CEB">
        <w:tab/>
        <w:t>Minimum Requirement</w:t>
      </w:r>
      <w:bookmarkEnd w:id="310"/>
    </w:p>
    <w:p w:rsidR="00334EA2" w:rsidRPr="00B62CEB" w:rsidRDefault="00334EA2" w:rsidP="00334EA2">
      <w:r w:rsidRPr="00B62CEB">
        <w:t>This requirement shall be applied to BS operating in Bands XIII and XIV to ensure that appropriate interference protection is provided to 700 MHz public safety operations.</w:t>
      </w:r>
      <w:r w:rsidRPr="00B62CEB">
        <w:rPr>
          <w:rFonts w:eastAsia="MS Mincho" w:cs="v3.8.0"/>
        </w:rPr>
        <w:t xml:space="preserve"> This requirement is also applicable </w:t>
      </w:r>
      <w:r w:rsidRPr="00B62CEB">
        <w:rPr>
          <w:rFonts w:cs="v3.8.0"/>
        </w:rPr>
        <w:t>at specified frequencies falling between 12.5 MHz below the first carrier frequency used and 12.5 MHz above the last carrier frequency used.</w:t>
      </w:r>
    </w:p>
    <w:p w:rsidR="00255573" w:rsidRPr="00B62CEB" w:rsidRDefault="00255573" w:rsidP="00334EA2">
      <w:r w:rsidRPr="00B62CEB">
        <w:t>The power of any spurious emission shall not exceed:</w:t>
      </w:r>
    </w:p>
    <w:p w:rsidR="00255573" w:rsidRPr="00B62CEB" w:rsidRDefault="00255573" w:rsidP="00255573">
      <w:pPr>
        <w:pStyle w:val="TH"/>
        <w:rPr>
          <w:rFonts w:cs="v5.0.0"/>
        </w:rPr>
      </w:pPr>
      <w:r w:rsidRPr="00B62CEB">
        <w:rPr>
          <w:rFonts w:cs="v5.0.0"/>
        </w:rPr>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B62CEB">
        <w:trPr>
          <w:cantSplit/>
          <w:jc w:val="center"/>
        </w:trPr>
        <w:tc>
          <w:tcPr>
            <w:tcW w:w="2376" w:type="dxa"/>
          </w:tcPr>
          <w:p w:rsidR="00255573" w:rsidRPr="00B62CEB" w:rsidRDefault="00255573" w:rsidP="00255573">
            <w:pPr>
              <w:pStyle w:val="TAH"/>
              <w:rPr>
                <w:rFonts w:cs="v5.0.0"/>
              </w:rPr>
            </w:pPr>
            <w:r w:rsidRPr="00B62CEB">
              <w:rPr>
                <w:rFonts w:cs="v5.0.0"/>
              </w:rPr>
              <w:t>Operating Band</w:t>
            </w:r>
          </w:p>
        </w:tc>
        <w:tc>
          <w:tcPr>
            <w:tcW w:w="2376" w:type="dxa"/>
          </w:tcPr>
          <w:p w:rsidR="00255573" w:rsidRPr="00B62CEB" w:rsidRDefault="00255573" w:rsidP="00255573">
            <w:pPr>
              <w:pStyle w:val="TAH"/>
              <w:rPr>
                <w:rFonts w:cs="v5.0.0"/>
              </w:rPr>
            </w:pPr>
            <w:r w:rsidRPr="00B62CEB">
              <w:rPr>
                <w:rFonts w:cs="v5.0.0"/>
              </w:rPr>
              <w:t>Band</w:t>
            </w:r>
          </w:p>
        </w:tc>
        <w:tc>
          <w:tcPr>
            <w:tcW w:w="1276" w:type="dxa"/>
          </w:tcPr>
          <w:p w:rsidR="00255573" w:rsidRPr="00B62CEB" w:rsidRDefault="00255573" w:rsidP="00255573">
            <w:pPr>
              <w:pStyle w:val="TAH"/>
              <w:rPr>
                <w:rFonts w:cs="v5.0.0"/>
              </w:rPr>
            </w:pPr>
            <w:r w:rsidRPr="00B62CEB">
              <w:rPr>
                <w:rFonts w:cs="v5.0.0"/>
              </w:rPr>
              <w:t>Maximum Level</w:t>
            </w:r>
          </w:p>
        </w:tc>
        <w:tc>
          <w:tcPr>
            <w:tcW w:w="1418" w:type="dxa"/>
          </w:tcPr>
          <w:p w:rsidR="00255573" w:rsidRPr="00B62CEB" w:rsidRDefault="00255573" w:rsidP="00255573">
            <w:pPr>
              <w:pStyle w:val="TAH"/>
              <w:rPr>
                <w:rFonts w:cs="v5.0.0"/>
              </w:rPr>
            </w:pPr>
            <w:r w:rsidRPr="00B62CEB">
              <w:rPr>
                <w:rFonts w:cs="v5.0.0"/>
              </w:rPr>
              <w:t>Measurement Bandwidth</w:t>
            </w:r>
          </w:p>
        </w:tc>
        <w:tc>
          <w:tcPr>
            <w:tcW w:w="1956" w:type="dxa"/>
          </w:tcPr>
          <w:p w:rsidR="00255573" w:rsidRPr="00B62CEB" w:rsidRDefault="00255573" w:rsidP="00255573">
            <w:pPr>
              <w:pStyle w:val="TAH"/>
              <w:rPr>
                <w:rFonts w:cs="v5.0.0"/>
              </w:rPr>
            </w:pPr>
            <w:r w:rsidRPr="00B62CEB">
              <w:rPr>
                <w:rFonts w:cs="v5.0.0"/>
              </w:rPr>
              <w:t>Note</w:t>
            </w:r>
          </w:p>
        </w:tc>
      </w:tr>
      <w:tr w:rsidR="00255573" w:rsidRPr="00B62CEB">
        <w:trPr>
          <w:cantSplit/>
          <w:jc w:val="center"/>
        </w:trPr>
        <w:tc>
          <w:tcPr>
            <w:tcW w:w="2376" w:type="dxa"/>
          </w:tcPr>
          <w:p w:rsidR="00255573" w:rsidRPr="00B62CEB" w:rsidRDefault="00255573" w:rsidP="00255573">
            <w:pPr>
              <w:pStyle w:val="TAC"/>
              <w:rPr>
                <w:rFonts w:cs="v5.0.0"/>
              </w:rPr>
            </w:pPr>
            <w:r w:rsidRPr="00B62CEB">
              <w:rPr>
                <w:rFonts w:cs="v5.0.0"/>
              </w:rPr>
              <w:t>XIII</w:t>
            </w:r>
          </w:p>
        </w:tc>
        <w:tc>
          <w:tcPr>
            <w:tcW w:w="2376" w:type="dxa"/>
          </w:tcPr>
          <w:p w:rsidR="00255573" w:rsidRPr="00B62CEB" w:rsidRDefault="00255573" w:rsidP="00255573">
            <w:pPr>
              <w:pStyle w:val="TAC"/>
              <w:rPr>
                <w:rFonts w:cs="v5.0.0"/>
              </w:rPr>
            </w:pPr>
            <w:r w:rsidRPr="00B62CEB">
              <w:rPr>
                <w:rFonts w:cs="v5.0.0"/>
              </w:rPr>
              <w:t>763 - 775 MHz</w:t>
            </w:r>
          </w:p>
        </w:tc>
        <w:tc>
          <w:tcPr>
            <w:tcW w:w="1276" w:type="dxa"/>
          </w:tcPr>
          <w:p w:rsidR="00255573" w:rsidRPr="00B62CEB" w:rsidRDefault="00255573" w:rsidP="00255573">
            <w:pPr>
              <w:pStyle w:val="TAC"/>
              <w:rPr>
                <w:rFonts w:cs="v5.0.0"/>
              </w:rPr>
            </w:pPr>
            <w:r w:rsidRPr="00B62CEB">
              <w:rPr>
                <w:rFonts w:cs="v5.0.0"/>
              </w:rPr>
              <w:t>-46 dBm</w:t>
            </w:r>
          </w:p>
        </w:tc>
        <w:tc>
          <w:tcPr>
            <w:tcW w:w="1418" w:type="dxa"/>
          </w:tcPr>
          <w:p w:rsidR="00255573" w:rsidRPr="00B62CEB" w:rsidRDefault="00255573" w:rsidP="00255573">
            <w:pPr>
              <w:pStyle w:val="TAC"/>
              <w:rPr>
                <w:rFonts w:cs="v5.0.0"/>
              </w:rPr>
            </w:pPr>
            <w:r w:rsidRPr="00B62CEB">
              <w:rPr>
                <w:rFonts w:cs="v5.0.0"/>
              </w:rPr>
              <w:t>6.25 kHz</w:t>
            </w:r>
          </w:p>
        </w:tc>
        <w:tc>
          <w:tcPr>
            <w:tcW w:w="1956" w:type="dxa"/>
          </w:tcPr>
          <w:p w:rsidR="00255573" w:rsidRPr="00B62CEB" w:rsidRDefault="00255573" w:rsidP="00255573">
            <w:pPr>
              <w:pStyle w:val="TAC"/>
              <w:rPr>
                <w:rFonts w:cs="v5.0.0"/>
              </w:rPr>
            </w:pPr>
          </w:p>
        </w:tc>
      </w:tr>
      <w:tr w:rsidR="00255573" w:rsidRPr="00B62CEB">
        <w:trPr>
          <w:cantSplit/>
          <w:jc w:val="center"/>
        </w:trPr>
        <w:tc>
          <w:tcPr>
            <w:tcW w:w="2376" w:type="dxa"/>
          </w:tcPr>
          <w:p w:rsidR="00255573" w:rsidRPr="00B62CEB" w:rsidRDefault="00255573" w:rsidP="00255573">
            <w:pPr>
              <w:pStyle w:val="TAC"/>
              <w:rPr>
                <w:rFonts w:cs="v5.0.0"/>
              </w:rPr>
            </w:pPr>
            <w:r w:rsidRPr="00B62CEB">
              <w:rPr>
                <w:rFonts w:cs="v5.0.0"/>
              </w:rPr>
              <w:t>XIII</w:t>
            </w:r>
          </w:p>
        </w:tc>
        <w:tc>
          <w:tcPr>
            <w:tcW w:w="2376" w:type="dxa"/>
          </w:tcPr>
          <w:p w:rsidR="00255573" w:rsidRPr="00B62CEB" w:rsidRDefault="00255573" w:rsidP="00255573">
            <w:pPr>
              <w:pStyle w:val="TAC"/>
              <w:rPr>
                <w:rFonts w:cs="v5.0.0"/>
              </w:rPr>
            </w:pPr>
            <w:r w:rsidRPr="00B62CEB">
              <w:rPr>
                <w:rFonts w:cs="v5.0.0"/>
              </w:rPr>
              <w:t>793 - 805 MHz</w:t>
            </w:r>
          </w:p>
        </w:tc>
        <w:tc>
          <w:tcPr>
            <w:tcW w:w="1276" w:type="dxa"/>
          </w:tcPr>
          <w:p w:rsidR="00255573" w:rsidRPr="00B62CEB" w:rsidRDefault="00255573" w:rsidP="00255573">
            <w:pPr>
              <w:pStyle w:val="TAC"/>
              <w:rPr>
                <w:rFonts w:cs="v5.0.0"/>
              </w:rPr>
            </w:pPr>
            <w:r w:rsidRPr="00B62CEB">
              <w:rPr>
                <w:rFonts w:cs="v5.0.0"/>
              </w:rPr>
              <w:t>-46 dBm</w:t>
            </w:r>
          </w:p>
        </w:tc>
        <w:tc>
          <w:tcPr>
            <w:tcW w:w="1418" w:type="dxa"/>
          </w:tcPr>
          <w:p w:rsidR="00255573" w:rsidRPr="00B62CEB" w:rsidRDefault="00255573" w:rsidP="00255573">
            <w:pPr>
              <w:pStyle w:val="TAC"/>
              <w:rPr>
                <w:rFonts w:cs="v5.0.0"/>
              </w:rPr>
            </w:pPr>
            <w:r w:rsidRPr="00B62CEB">
              <w:rPr>
                <w:rFonts w:cs="v5.0.0"/>
              </w:rPr>
              <w:t>6.25 kHz</w:t>
            </w:r>
          </w:p>
        </w:tc>
        <w:tc>
          <w:tcPr>
            <w:tcW w:w="1956" w:type="dxa"/>
          </w:tcPr>
          <w:p w:rsidR="00255573" w:rsidRPr="00B62CEB" w:rsidRDefault="00255573" w:rsidP="00255573">
            <w:pPr>
              <w:pStyle w:val="TAC"/>
              <w:rPr>
                <w:rFonts w:cs="v5.0.0"/>
              </w:rPr>
            </w:pPr>
          </w:p>
        </w:tc>
      </w:tr>
      <w:tr w:rsidR="00255573" w:rsidRPr="00B62CEB">
        <w:trPr>
          <w:cantSplit/>
          <w:jc w:val="center"/>
        </w:trPr>
        <w:tc>
          <w:tcPr>
            <w:tcW w:w="2376" w:type="dxa"/>
          </w:tcPr>
          <w:p w:rsidR="00255573" w:rsidRPr="00B62CEB" w:rsidRDefault="00255573" w:rsidP="00255573">
            <w:pPr>
              <w:pStyle w:val="TAC"/>
              <w:rPr>
                <w:rFonts w:cs="v5.0.0"/>
              </w:rPr>
            </w:pPr>
            <w:r w:rsidRPr="00B62CEB">
              <w:rPr>
                <w:rFonts w:cs="v5.0.0"/>
              </w:rPr>
              <w:t>XIV</w:t>
            </w:r>
          </w:p>
        </w:tc>
        <w:tc>
          <w:tcPr>
            <w:tcW w:w="2376" w:type="dxa"/>
          </w:tcPr>
          <w:p w:rsidR="00255573" w:rsidRPr="00B62CEB" w:rsidRDefault="00255573" w:rsidP="00255573">
            <w:pPr>
              <w:pStyle w:val="TAC"/>
              <w:rPr>
                <w:rFonts w:cs="v5.0.0"/>
              </w:rPr>
            </w:pPr>
            <w:r w:rsidRPr="00B62CEB">
              <w:rPr>
                <w:rFonts w:cs="v5.0.0"/>
              </w:rPr>
              <w:t>769 - 775 MHz</w:t>
            </w:r>
          </w:p>
        </w:tc>
        <w:tc>
          <w:tcPr>
            <w:tcW w:w="1276" w:type="dxa"/>
          </w:tcPr>
          <w:p w:rsidR="00255573" w:rsidRPr="00B62CEB" w:rsidRDefault="00255573" w:rsidP="00255573">
            <w:pPr>
              <w:pStyle w:val="TAC"/>
              <w:rPr>
                <w:rFonts w:cs="v5.0.0"/>
              </w:rPr>
            </w:pPr>
            <w:r w:rsidRPr="00B62CEB">
              <w:rPr>
                <w:rFonts w:cs="v5.0.0"/>
              </w:rPr>
              <w:t>-46 dBm</w:t>
            </w:r>
          </w:p>
        </w:tc>
        <w:tc>
          <w:tcPr>
            <w:tcW w:w="1418" w:type="dxa"/>
          </w:tcPr>
          <w:p w:rsidR="00255573" w:rsidRPr="00B62CEB" w:rsidRDefault="00255573" w:rsidP="00255573">
            <w:pPr>
              <w:pStyle w:val="TAC"/>
              <w:rPr>
                <w:rFonts w:cs="v5.0.0"/>
              </w:rPr>
            </w:pPr>
            <w:r w:rsidRPr="00B62CEB">
              <w:rPr>
                <w:rFonts w:cs="v5.0.0"/>
              </w:rPr>
              <w:t>6.25 kHz</w:t>
            </w:r>
          </w:p>
        </w:tc>
        <w:tc>
          <w:tcPr>
            <w:tcW w:w="1956" w:type="dxa"/>
          </w:tcPr>
          <w:p w:rsidR="00255573" w:rsidRPr="00B62CEB" w:rsidRDefault="00255573" w:rsidP="00255573">
            <w:pPr>
              <w:pStyle w:val="TAC"/>
              <w:rPr>
                <w:rFonts w:cs="v5.0.0"/>
              </w:rPr>
            </w:pPr>
          </w:p>
        </w:tc>
      </w:tr>
      <w:tr w:rsidR="00255573" w:rsidRPr="00B62CEB">
        <w:trPr>
          <w:cantSplit/>
          <w:jc w:val="center"/>
        </w:trPr>
        <w:tc>
          <w:tcPr>
            <w:tcW w:w="2376" w:type="dxa"/>
          </w:tcPr>
          <w:p w:rsidR="00255573" w:rsidRPr="00B62CEB" w:rsidRDefault="00255573" w:rsidP="00255573">
            <w:pPr>
              <w:pStyle w:val="TAC"/>
              <w:rPr>
                <w:rFonts w:cs="v5.0.0"/>
              </w:rPr>
            </w:pPr>
            <w:r w:rsidRPr="00B62CEB">
              <w:rPr>
                <w:rFonts w:cs="v5.0.0"/>
              </w:rPr>
              <w:t>XIV</w:t>
            </w:r>
          </w:p>
        </w:tc>
        <w:tc>
          <w:tcPr>
            <w:tcW w:w="2376" w:type="dxa"/>
          </w:tcPr>
          <w:p w:rsidR="00255573" w:rsidRPr="00B62CEB" w:rsidRDefault="00255573" w:rsidP="00255573">
            <w:pPr>
              <w:pStyle w:val="TAC"/>
              <w:rPr>
                <w:rFonts w:cs="v5.0.0"/>
              </w:rPr>
            </w:pPr>
            <w:r w:rsidRPr="00B62CEB">
              <w:rPr>
                <w:rFonts w:cs="v5.0.0"/>
              </w:rPr>
              <w:t>799 - 805 MHz</w:t>
            </w:r>
          </w:p>
        </w:tc>
        <w:tc>
          <w:tcPr>
            <w:tcW w:w="1276" w:type="dxa"/>
          </w:tcPr>
          <w:p w:rsidR="00255573" w:rsidRPr="00B62CEB" w:rsidRDefault="00255573" w:rsidP="00255573">
            <w:pPr>
              <w:pStyle w:val="TAC"/>
              <w:rPr>
                <w:rFonts w:cs="v5.0.0"/>
              </w:rPr>
            </w:pPr>
            <w:r w:rsidRPr="00B62CEB">
              <w:rPr>
                <w:rFonts w:cs="v5.0.0"/>
              </w:rPr>
              <w:t>-46 dBm</w:t>
            </w:r>
          </w:p>
        </w:tc>
        <w:tc>
          <w:tcPr>
            <w:tcW w:w="1418" w:type="dxa"/>
          </w:tcPr>
          <w:p w:rsidR="00255573" w:rsidRPr="00B62CEB" w:rsidRDefault="00255573" w:rsidP="00255573">
            <w:pPr>
              <w:pStyle w:val="TAC"/>
              <w:rPr>
                <w:rFonts w:cs="v5.0.0"/>
              </w:rPr>
            </w:pPr>
            <w:r w:rsidRPr="00B62CEB">
              <w:rPr>
                <w:rFonts w:cs="v5.0.0"/>
              </w:rPr>
              <w:t>6.25 kHz</w:t>
            </w:r>
          </w:p>
        </w:tc>
        <w:tc>
          <w:tcPr>
            <w:tcW w:w="1956" w:type="dxa"/>
          </w:tcPr>
          <w:p w:rsidR="00255573" w:rsidRPr="00B62CEB" w:rsidRDefault="00255573" w:rsidP="00255573">
            <w:pPr>
              <w:pStyle w:val="TAC"/>
              <w:rPr>
                <w:rFonts w:cs="v5.0.0"/>
              </w:rPr>
            </w:pPr>
          </w:p>
        </w:tc>
      </w:tr>
    </w:tbl>
    <w:p w:rsidR="00255573" w:rsidRPr="00B62CEB" w:rsidRDefault="00255573" w:rsidP="00A802F7"/>
    <w:p w:rsidR="00334EA2" w:rsidRPr="00B62CEB" w:rsidRDefault="00334EA2" w:rsidP="00334EA2">
      <w:r w:rsidRPr="00B62CEB">
        <w:t>This requirement shall be applied to BS operating in Bands XXVI to ensure that appropriate interference protection is provided to 800 MHz public safety operations.</w:t>
      </w:r>
      <w:r w:rsidRPr="00B62CEB">
        <w:rPr>
          <w:rFonts w:eastAsia="MS Mincho" w:cs="v3.8.0"/>
        </w:rPr>
        <w:t xml:space="preserve"> This requirement is also applicable </w:t>
      </w:r>
      <w:r w:rsidRPr="00B62CEB">
        <w:rPr>
          <w:rFonts w:cs="v3.8.0"/>
        </w:rPr>
        <w:t>at specified frequencies falling between 12.5 MHz below the first carrier frequency used and 12.5 MHz above the last carrier frequency used.</w:t>
      </w:r>
    </w:p>
    <w:p w:rsidR="00334EA2" w:rsidRPr="00B62CEB" w:rsidRDefault="00334EA2" w:rsidP="00334EA2">
      <w:r w:rsidRPr="00B62CEB">
        <w:t>The power of any spurious emission shall not exceed:</w:t>
      </w:r>
    </w:p>
    <w:p w:rsidR="00334EA2" w:rsidRPr="00B62CEB" w:rsidRDefault="00334EA2" w:rsidP="00334EA2">
      <w:pPr>
        <w:pStyle w:val="TH"/>
      </w:pPr>
      <w:r w:rsidRPr="00B62CEB">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B62CEB">
        <w:trPr>
          <w:cantSplit/>
          <w:jc w:val="center"/>
        </w:trPr>
        <w:tc>
          <w:tcPr>
            <w:tcW w:w="2376" w:type="dxa"/>
          </w:tcPr>
          <w:p w:rsidR="00334EA2" w:rsidRPr="00B62CEB" w:rsidRDefault="00334EA2" w:rsidP="009E179B">
            <w:pPr>
              <w:pStyle w:val="TAH"/>
              <w:rPr>
                <w:rFonts w:cs="v5.0.0"/>
              </w:rPr>
            </w:pPr>
            <w:r w:rsidRPr="00B62CEB">
              <w:rPr>
                <w:rFonts w:cs="v5.0.0"/>
              </w:rPr>
              <w:t>Operating Band</w:t>
            </w:r>
          </w:p>
        </w:tc>
        <w:tc>
          <w:tcPr>
            <w:tcW w:w="2376" w:type="dxa"/>
          </w:tcPr>
          <w:p w:rsidR="00334EA2" w:rsidRPr="00B62CEB" w:rsidRDefault="00334EA2" w:rsidP="009E179B">
            <w:pPr>
              <w:pStyle w:val="TAH"/>
              <w:rPr>
                <w:rFonts w:cs="v5.0.0"/>
              </w:rPr>
            </w:pPr>
            <w:r w:rsidRPr="00B62CEB">
              <w:rPr>
                <w:rFonts w:cs="v5.0.0"/>
              </w:rPr>
              <w:t>Band</w:t>
            </w:r>
          </w:p>
        </w:tc>
        <w:tc>
          <w:tcPr>
            <w:tcW w:w="1276" w:type="dxa"/>
          </w:tcPr>
          <w:p w:rsidR="00334EA2" w:rsidRPr="00B62CEB" w:rsidRDefault="00334EA2" w:rsidP="009E179B">
            <w:pPr>
              <w:pStyle w:val="TAH"/>
              <w:rPr>
                <w:rFonts w:cs="v5.0.0"/>
              </w:rPr>
            </w:pPr>
            <w:r w:rsidRPr="00B62CEB">
              <w:rPr>
                <w:rFonts w:cs="v5.0.0"/>
              </w:rPr>
              <w:t>Maximum Level</w:t>
            </w:r>
          </w:p>
        </w:tc>
        <w:tc>
          <w:tcPr>
            <w:tcW w:w="1418" w:type="dxa"/>
          </w:tcPr>
          <w:p w:rsidR="00334EA2" w:rsidRPr="00B62CEB" w:rsidRDefault="00334EA2" w:rsidP="009E179B">
            <w:pPr>
              <w:pStyle w:val="TAH"/>
              <w:rPr>
                <w:rFonts w:cs="v5.0.0"/>
              </w:rPr>
            </w:pPr>
            <w:r w:rsidRPr="00B62CEB">
              <w:rPr>
                <w:rFonts w:cs="v5.0.0"/>
              </w:rPr>
              <w:t>Measurement Bandwidth</w:t>
            </w:r>
          </w:p>
        </w:tc>
        <w:tc>
          <w:tcPr>
            <w:tcW w:w="1956" w:type="dxa"/>
          </w:tcPr>
          <w:p w:rsidR="00334EA2" w:rsidRPr="00B62CEB" w:rsidRDefault="00334EA2" w:rsidP="009E179B">
            <w:pPr>
              <w:pStyle w:val="TAH"/>
              <w:rPr>
                <w:rFonts w:cs="v5.0.0"/>
              </w:rPr>
            </w:pPr>
            <w:r w:rsidRPr="00B62CEB">
              <w:rPr>
                <w:rFonts w:cs="v5.0.0"/>
              </w:rPr>
              <w:t>Note</w:t>
            </w:r>
          </w:p>
        </w:tc>
      </w:tr>
      <w:tr w:rsidR="00334EA2" w:rsidRPr="00B62CEB">
        <w:trPr>
          <w:cantSplit/>
          <w:jc w:val="center"/>
        </w:trPr>
        <w:tc>
          <w:tcPr>
            <w:tcW w:w="2376" w:type="dxa"/>
          </w:tcPr>
          <w:p w:rsidR="00334EA2" w:rsidRPr="00B62CEB" w:rsidRDefault="00334EA2" w:rsidP="009E179B">
            <w:pPr>
              <w:pStyle w:val="TAC"/>
              <w:rPr>
                <w:rFonts w:cs="v5.0.0"/>
              </w:rPr>
            </w:pPr>
            <w:r w:rsidRPr="00B62CEB">
              <w:rPr>
                <w:rFonts w:cs="v5.0.0"/>
              </w:rPr>
              <w:t>XXVI</w:t>
            </w:r>
          </w:p>
        </w:tc>
        <w:tc>
          <w:tcPr>
            <w:tcW w:w="2376" w:type="dxa"/>
          </w:tcPr>
          <w:p w:rsidR="00334EA2" w:rsidRPr="00B62CEB" w:rsidRDefault="00334EA2" w:rsidP="009E179B">
            <w:pPr>
              <w:pStyle w:val="TAC"/>
              <w:rPr>
                <w:rFonts w:cs="v5.0.0"/>
              </w:rPr>
            </w:pPr>
            <w:r w:rsidRPr="00B62CEB">
              <w:rPr>
                <w:rFonts w:cs="v5.0.0"/>
              </w:rPr>
              <w:t>851 - 859 MHz</w:t>
            </w:r>
          </w:p>
        </w:tc>
        <w:tc>
          <w:tcPr>
            <w:tcW w:w="1276" w:type="dxa"/>
          </w:tcPr>
          <w:p w:rsidR="00334EA2" w:rsidRPr="00B62CEB" w:rsidRDefault="00334EA2" w:rsidP="009E179B">
            <w:pPr>
              <w:pStyle w:val="TAC"/>
              <w:rPr>
                <w:rFonts w:cs="v5.0.0"/>
              </w:rPr>
            </w:pPr>
            <w:r w:rsidRPr="00B62CEB">
              <w:rPr>
                <w:rFonts w:cs="v5.0.0"/>
              </w:rPr>
              <w:t>-13 dBm</w:t>
            </w:r>
          </w:p>
        </w:tc>
        <w:tc>
          <w:tcPr>
            <w:tcW w:w="1418" w:type="dxa"/>
          </w:tcPr>
          <w:p w:rsidR="00334EA2" w:rsidRPr="00B62CEB" w:rsidRDefault="00334EA2" w:rsidP="009E179B">
            <w:pPr>
              <w:pStyle w:val="TAC"/>
              <w:rPr>
                <w:rFonts w:cs="v5.0.0"/>
              </w:rPr>
            </w:pPr>
            <w:r w:rsidRPr="00B62CEB">
              <w:rPr>
                <w:rFonts w:cs="v5.0.0"/>
              </w:rPr>
              <w:t>100 kHz</w:t>
            </w:r>
          </w:p>
        </w:tc>
        <w:tc>
          <w:tcPr>
            <w:tcW w:w="1956" w:type="dxa"/>
          </w:tcPr>
          <w:p w:rsidR="00334EA2" w:rsidRPr="00B62CEB" w:rsidRDefault="00334EA2" w:rsidP="009E179B">
            <w:pPr>
              <w:pStyle w:val="TAC"/>
              <w:rPr>
                <w:rFonts w:cs="v5.0.0"/>
              </w:rPr>
            </w:pPr>
            <w:r w:rsidRPr="00B62CEB">
              <w:rPr>
                <w:rFonts w:cs="v5.0.0"/>
              </w:rPr>
              <w:t>Applicable for offsets &gt; 37.5kHz from the channel edge</w:t>
            </w:r>
          </w:p>
        </w:tc>
      </w:tr>
    </w:tbl>
    <w:p w:rsidR="00A802F7" w:rsidRPr="00B62CEB" w:rsidRDefault="00A802F7" w:rsidP="00A802F7"/>
    <w:p w:rsidR="00C10CE4" w:rsidRPr="00B62CEB" w:rsidRDefault="00C10CE4" w:rsidP="007979CC">
      <w:pPr>
        <w:pStyle w:val="Heading4"/>
      </w:pPr>
      <w:bookmarkStart w:id="311" w:name="_Toc408307895"/>
      <w:r w:rsidRPr="00B62CEB">
        <w:t>6.6.3.9</w:t>
      </w:r>
      <w:r w:rsidRPr="00B62CEB">
        <w:tab/>
        <w:t>Co-existence with Home BS operating in other bands</w:t>
      </w:r>
      <w:bookmarkEnd w:id="311"/>
    </w:p>
    <w:p w:rsidR="00C10CE4" w:rsidRPr="00B62CEB" w:rsidRDefault="00C10CE4" w:rsidP="00C10CE4">
      <w:pPr>
        <w:rPr>
          <w:rFonts w:cs="v5.0.0"/>
        </w:rPr>
      </w:pPr>
      <w:r w:rsidRPr="00B62CEB">
        <w:rPr>
          <w:rFonts w:cs="v5.0.0"/>
        </w:rPr>
        <w:t xml:space="preserve">These requirements may be applied for the protection of Home BS receivers operating in other </w:t>
      </w:r>
      <w:r w:rsidRPr="00B62CEB">
        <w:t>bands</w:t>
      </w:r>
      <w:r w:rsidRPr="00B62CEB">
        <w:rPr>
          <w:rFonts w:cs="v5.0.0"/>
        </w:rPr>
        <w:t>. These requirements are only applicable to Home BS.</w:t>
      </w:r>
    </w:p>
    <w:p w:rsidR="00C10CE4" w:rsidRPr="00B62CEB" w:rsidRDefault="00C10CE4" w:rsidP="007979CC">
      <w:pPr>
        <w:pStyle w:val="Heading5"/>
      </w:pPr>
      <w:bookmarkStart w:id="312" w:name="_Toc408307896"/>
      <w:r w:rsidRPr="00B62CEB">
        <w:lastRenderedPageBreak/>
        <w:t>6.6.3.9.1</w:t>
      </w:r>
      <w:r w:rsidRPr="00B62CEB">
        <w:tab/>
        <w:t>Minimum Requirements</w:t>
      </w:r>
      <w:bookmarkEnd w:id="312"/>
    </w:p>
    <w:p w:rsidR="00C10CE4" w:rsidRPr="00B62CEB" w:rsidRDefault="00C10CE4" w:rsidP="00C10CE4">
      <w:pPr>
        <w:keepNext/>
      </w:pPr>
      <w:r w:rsidRPr="00B62CEB">
        <w:t>The power of any spurious emission shall not exceed the limits of Table 6.20 for a Home BS where requirements for co-existence with a Home BS type listed in the first column apply.</w:t>
      </w:r>
    </w:p>
    <w:p w:rsidR="00C10CE4" w:rsidRPr="00B62CEB" w:rsidRDefault="00C10CE4" w:rsidP="00FA5E94">
      <w:pPr>
        <w:pStyle w:val="TH"/>
      </w:pPr>
      <w:r w:rsidRPr="00B62CEB">
        <w:t>Table 6.20: Home BS Spurious emissions limits for co-existence with Home BS operating in other bands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B62CEB">
        <w:trPr>
          <w:cantSplit/>
          <w:jc w:val="center"/>
        </w:trPr>
        <w:tc>
          <w:tcPr>
            <w:tcW w:w="2291" w:type="dxa"/>
          </w:tcPr>
          <w:p w:rsidR="00C10CE4" w:rsidRPr="00B62CEB" w:rsidRDefault="00C10CE4" w:rsidP="00CC2B7F">
            <w:pPr>
              <w:pStyle w:val="TAH"/>
            </w:pPr>
            <w:r w:rsidRPr="00B62CEB">
              <w:t>Type of Home BS</w:t>
            </w:r>
          </w:p>
        </w:tc>
        <w:tc>
          <w:tcPr>
            <w:tcW w:w="2291" w:type="dxa"/>
          </w:tcPr>
          <w:p w:rsidR="00C10CE4" w:rsidRPr="00B62CEB" w:rsidRDefault="00C10CE4" w:rsidP="00CC2B7F">
            <w:pPr>
              <w:pStyle w:val="TAH"/>
            </w:pPr>
            <w:r w:rsidRPr="00B62CEB">
              <w:t>Band for co-existence requirement</w:t>
            </w:r>
          </w:p>
        </w:tc>
        <w:tc>
          <w:tcPr>
            <w:tcW w:w="1235" w:type="dxa"/>
          </w:tcPr>
          <w:p w:rsidR="00C10CE4" w:rsidRPr="00B62CEB" w:rsidRDefault="00C10CE4" w:rsidP="00CC2B7F">
            <w:pPr>
              <w:pStyle w:val="TAH"/>
            </w:pPr>
            <w:r w:rsidRPr="00B62CEB">
              <w:t>Maximum Level</w:t>
            </w:r>
          </w:p>
        </w:tc>
        <w:tc>
          <w:tcPr>
            <w:tcW w:w="1414" w:type="dxa"/>
          </w:tcPr>
          <w:p w:rsidR="00C10CE4" w:rsidRPr="00B62CEB" w:rsidRDefault="00C10CE4" w:rsidP="00CC2B7F">
            <w:pPr>
              <w:pStyle w:val="TAH"/>
            </w:pPr>
            <w:r w:rsidRPr="00B62CEB">
              <w:t>Measurement Bandwidth</w:t>
            </w:r>
          </w:p>
        </w:tc>
        <w:tc>
          <w:tcPr>
            <w:tcW w:w="1845" w:type="dxa"/>
          </w:tcPr>
          <w:p w:rsidR="00C10CE4" w:rsidRPr="00B62CEB" w:rsidRDefault="00C10CE4" w:rsidP="00CC2B7F">
            <w:pPr>
              <w:pStyle w:val="TAH"/>
            </w:pPr>
            <w:r w:rsidRPr="00B62CEB">
              <w:t>Note</w:t>
            </w: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I</w:t>
            </w:r>
            <w:r w:rsidR="00415DBE" w:rsidRPr="00B62CEB">
              <w:rPr>
                <w:lang w:val="sv-SE"/>
              </w:rPr>
              <w:t xml:space="preserve"> or E-UTRA Band 1</w:t>
            </w:r>
          </w:p>
        </w:tc>
        <w:tc>
          <w:tcPr>
            <w:tcW w:w="2291" w:type="dxa"/>
          </w:tcPr>
          <w:p w:rsidR="00C10CE4" w:rsidRPr="00B62CEB" w:rsidRDefault="00C10CE4" w:rsidP="00CC2B7F">
            <w:pPr>
              <w:pStyle w:val="TAC"/>
            </w:pPr>
            <w:r w:rsidRPr="00B62CEB">
              <w:t>1920 - 1980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II</w:t>
            </w:r>
            <w:r w:rsidR="00415DBE" w:rsidRPr="00B62CEB">
              <w:rPr>
                <w:lang w:val="sv-SE"/>
              </w:rPr>
              <w:t xml:space="preserve"> or E-UTRA Band 2</w:t>
            </w:r>
          </w:p>
        </w:tc>
        <w:tc>
          <w:tcPr>
            <w:tcW w:w="2291" w:type="dxa"/>
          </w:tcPr>
          <w:p w:rsidR="00C10CE4" w:rsidRPr="00B62CEB" w:rsidRDefault="00C10CE4" w:rsidP="00CC2B7F">
            <w:pPr>
              <w:pStyle w:val="TAC"/>
            </w:pPr>
            <w:r w:rsidRPr="00B62CEB">
              <w:t>1850 - 1910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III</w:t>
            </w:r>
            <w:r w:rsidR="00415DBE" w:rsidRPr="00B62CEB">
              <w:rPr>
                <w:lang w:val="sv-SE"/>
              </w:rPr>
              <w:t xml:space="preserve"> or E-UTRA Band 3</w:t>
            </w:r>
          </w:p>
        </w:tc>
        <w:tc>
          <w:tcPr>
            <w:tcW w:w="2291" w:type="dxa"/>
          </w:tcPr>
          <w:p w:rsidR="00C10CE4" w:rsidRPr="00B62CEB" w:rsidRDefault="00C10CE4" w:rsidP="00CC2B7F">
            <w:pPr>
              <w:pStyle w:val="TAC"/>
            </w:pPr>
            <w:r w:rsidRPr="00B62CEB">
              <w:t>1710 - 1785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IV</w:t>
            </w:r>
            <w:r w:rsidR="00415DBE" w:rsidRPr="00B62CEB">
              <w:rPr>
                <w:lang w:val="sv-SE"/>
              </w:rPr>
              <w:t xml:space="preserve"> or E-UTRA Band 4</w:t>
            </w:r>
          </w:p>
        </w:tc>
        <w:tc>
          <w:tcPr>
            <w:tcW w:w="2291" w:type="dxa"/>
          </w:tcPr>
          <w:p w:rsidR="00C10CE4" w:rsidRPr="00B62CEB" w:rsidRDefault="00C10CE4" w:rsidP="00CC2B7F">
            <w:pPr>
              <w:pStyle w:val="TAC"/>
            </w:pPr>
            <w:r w:rsidRPr="00B62CEB">
              <w:t>1710 - 1755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V</w:t>
            </w:r>
            <w:r w:rsidR="00415DBE" w:rsidRPr="00B62CEB">
              <w:rPr>
                <w:lang w:val="sv-SE"/>
              </w:rPr>
              <w:t xml:space="preserve"> or E-UTRA Band 5</w:t>
            </w:r>
          </w:p>
        </w:tc>
        <w:tc>
          <w:tcPr>
            <w:tcW w:w="2291" w:type="dxa"/>
          </w:tcPr>
          <w:p w:rsidR="00C10CE4" w:rsidRPr="00B62CEB" w:rsidRDefault="00C10CE4" w:rsidP="00CC2B7F">
            <w:pPr>
              <w:pStyle w:val="TAC"/>
            </w:pPr>
            <w:r w:rsidRPr="00B62CEB">
              <w:t>824 - 849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VI</w:t>
            </w:r>
            <w:r w:rsidR="00044D97" w:rsidRPr="00B62CEB">
              <w:rPr>
                <w:lang w:val="sv-SE"/>
              </w:rPr>
              <w:t xml:space="preserve"> or XIX</w:t>
            </w:r>
            <w:r w:rsidR="00415DBE" w:rsidRPr="00B62CEB">
              <w:rPr>
                <w:lang w:val="sv-SE"/>
              </w:rPr>
              <w:t xml:space="preserve"> or E-UTRA Band 6, 19</w:t>
            </w:r>
          </w:p>
        </w:tc>
        <w:tc>
          <w:tcPr>
            <w:tcW w:w="2291" w:type="dxa"/>
          </w:tcPr>
          <w:p w:rsidR="00C10CE4" w:rsidRPr="00B62CEB" w:rsidRDefault="00C10CE4" w:rsidP="00CC2B7F">
            <w:pPr>
              <w:pStyle w:val="TAC"/>
            </w:pPr>
            <w:r w:rsidRPr="00B62CEB">
              <w:t xml:space="preserve">815 - </w:t>
            </w:r>
            <w:r w:rsidR="00CA10E1" w:rsidRPr="00B62CEB">
              <w:rPr>
                <w:rFonts w:hint="eastAsia"/>
              </w:rPr>
              <w:t>845</w:t>
            </w:r>
            <w:r w:rsidRPr="00B62CEB">
              <w:t xml:space="preserve"> MHz </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VII</w:t>
            </w:r>
            <w:r w:rsidR="00415DBE" w:rsidRPr="00B62CEB">
              <w:rPr>
                <w:lang w:val="sv-SE"/>
              </w:rPr>
              <w:t xml:space="preserve"> or E-UTRA Band 7</w:t>
            </w:r>
          </w:p>
        </w:tc>
        <w:tc>
          <w:tcPr>
            <w:tcW w:w="2291" w:type="dxa"/>
          </w:tcPr>
          <w:p w:rsidR="00C10CE4" w:rsidRPr="00B62CEB" w:rsidRDefault="00C10CE4" w:rsidP="00CC2B7F">
            <w:pPr>
              <w:pStyle w:val="TAC"/>
            </w:pPr>
            <w:r w:rsidRPr="00B62CEB">
              <w:t>2500 - 2570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 xml:space="preserve">100 </w:t>
            </w:r>
            <w:r w:rsidR="00983676" w:rsidRPr="00B62CEB">
              <w:t>kHz</w:t>
            </w:r>
          </w:p>
        </w:tc>
        <w:tc>
          <w:tcPr>
            <w:tcW w:w="1845" w:type="dxa"/>
          </w:tcPr>
          <w:p w:rsidR="00C10CE4" w:rsidRPr="00B62CEB" w:rsidRDefault="00C10CE4" w:rsidP="00CC2B7F">
            <w:pPr>
              <w:pStyle w:val="TAC"/>
            </w:pPr>
          </w:p>
        </w:tc>
      </w:tr>
      <w:tr w:rsidR="00C10CE4" w:rsidRPr="00B62CEB">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B62CEB" w:rsidRDefault="00C10CE4" w:rsidP="00CC2B7F">
            <w:pPr>
              <w:pStyle w:val="TAC"/>
              <w:rPr>
                <w:lang w:val="sv-SE"/>
              </w:rPr>
            </w:pPr>
            <w:r w:rsidRPr="00B62CEB">
              <w:rPr>
                <w:lang w:val="sv-SE"/>
              </w:rPr>
              <w:t>UTRA FDD Band VIII</w:t>
            </w:r>
            <w:r w:rsidR="00415DBE" w:rsidRPr="00B62CEB">
              <w:rPr>
                <w:lang w:val="sv-SE"/>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B62CEB" w:rsidRDefault="00C10CE4" w:rsidP="00CC2B7F">
            <w:pPr>
              <w:pStyle w:val="TAC"/>
            </w:pPr>
            <w:r w:rsidRPr="00B62CEB">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B62CEB" w:rsidRDefault="003522A3" w:rsidP="00CC2B7F">
            <w:pPr>
              <w:pStyle w:val="TAC"/>
            </w:pPr>
            <w:r w:rsidRPr="00B62CEB">
              <w:t>-71</w:t>
            </w:r>
            <w:r w:rsidR="00C10CE4" w:rsidRPr="00B62CEB">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B62CEB" w:rsidRDefault="00C10CE4" w:rsidP="00CC2B7F">
            <w:pPr>
              <w:pStyle w:val="TAC"/>
            </w:pPr>
            <w:r w:rsidRPr="00B62CEB">
              <w:t xml:space="preserve">100 </w:t>
            </w:r>
            <w:r w:rsidR="00983676" w:rsidRPr="00B62CEB">
              <w:t>kHz</w:t>
            </w:r>
          </w:p>
        </w:tc>
        <w:tc>
          <w:tcPr>
            <w:tcW w:w="1845" w:type="dxa"/>
            <w:tcBorders>
              <w:top w:val="single" w:sz="4" w:space="0" w:color="auto"/>
              <w:left w:val="single" w:sz="4" w:space="0" w:color="auto"/>
              <w:bottom w:val="single" w:sz="4" w:space="0" w:color="auto"/>
              <w:right w:val="single" w:sz="4" w:space="0" w:color="auto"/>
            </w:tcBorders>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IX</w:t>
            </w:r>
            <w:r w:rsidR="00415DBE" w:rsidRPr="00B62CEB">
              <w:rPr>
                <w:lang w:val="sv-SE"/>
              </w:rPr>
              <w:t xml:space="preserve"> or E-UTRA Band 9</w:t>
            </w:r>
          </w:p>
        </w:tc>
        <w:tc>
          <w:tcPr>
            <w:tcW w:w="2291" w:type="dxa"/>
          </w:tcPr>
          <w:p w:rsidR="00C10CE4" w:rsidRPr="00B62CEB" w:rsidRDefault="00C10CE4" w:rsidP="00CC2B7F">
            <w:pPr>
              <w:pStyle w:val="TAC"/>
            </w:pPr>
            <w:r w:rsidRPr="00B62CEB">
              <w:t>1749.9 - 1784.9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 xml:space="preserve">100 </w:t>
            </w:r>
            <w:r w:rsidR="00983676" w:rsidRPr="00B62CEB">
              <w:t>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X</w:t>
            </w:r>
            <w:r w:rsidR="00415DBE" w:rsidRPr="00B62CEB">
              <w:rPr>
                <w:lang w:val="sv-SE"/>
              </w:rPr>
              <w:t xml:space="preserve"> or E-UTRA Band 10</w:t>
            </w:r>
          </w:p>
        </w:tc>
        <w:tc>
          <w:tcPr>
            <w:tcW w:w="2291" w:type="dxa"/>
          </w:tcPr>
          <w:p w:rsidR="00C10CE4" w:rsidRPr="00B62CEB" w:rsidRDefault="00C10CE4" w:rsidP="00CC2B7F">
            <w:pPr>
              <w:pStyle w:val="TAC"/>
            </w:pPr>
            <w:r w:rsidRPr="00B62CEB">
              <w:t>1710 - 1770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XI</w:t>
            </w:r>
            <w:r w:rsidR="00415DBE" w:rsidRPr="00B62CEB">
              <w:rPr>
                <w:lang w:val="sv-SE"/>
              </w:rPr>
              <w:t xml:space="preserve"> or E-UTRA Band 11</w:t>
            </w:r>
          </w:p>
        </w:tc>
        <w:tc>
          <w:tcPr>
            <w:tcW w:w="2291" w:type="dxa"/>
          </w:tcPr>
          <w:p w:rsidR="00C10CE4" w:rsidRPr="00B62CEB" w:rsidRDefault="00C10CE4" w:rsidP="00CC2B7F">
            <w:pPr>
              <w:pStyle w:val="TAC"/>
            </w:pPr>
            <w:r w:rsidRPr="00B62CEB">
              <w:t xml:space="preserve">1427.9 - </w:t>
            </w:r>
            <w:r w:rsidR="005E5188" w:rsidRPr="00B62CEB">
              <w:t>1447.9</w:t>
            </w:r>
            <w:r w:rsidRPr="00B62CEB">
              <w:t xml:space="preserve">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XII</w:t>
            </w:r>
            <w:r w:rsidR="00415DBE" w:rsidRPr="00B62CEB">
              <w:rPr>
                <w:lang w:val="sv-SE"/>
              </w:rPr>
              <w:t xml:space="preserve"> or E-UTRA Band 12</w:t>
            </w:r>
          </w:p>
        </w:tc>
        <w:tc>
          <w:tcPr>
            <w:tcW w:w="2291" w:type="dxa"/>
          </w:tcPr>
          <w:p w:rsidR="00C10CE4" w:rsidRPr="00B62CEB" w:rsidRDefault="00C10CE4" w:rsidP="00CC2B7F">
            <w:pPr>
              <w:pStyle w:val="TAC"/>
            </w:pPr>
            <w:r w:rsidRPr="00B62CEB">
              <w:t>69</w:t>
            </w:r>
            <w:r w:rsidR="00FF273E" w:rsidRPr="00B62CEB">
              <w:t>9</w:t>
            </w:r>
            <w:r w:rsidRPr="00B62CEB">
              <w:t xml:space="preserve"> - 716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 xml:space="preserve">100 </w:t>
            </w:r>
            <w:r w:rsidR="00983676" w:rsidRPr="00B62CEB">
              <w:t>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XIII</w:t>
            </w:r>
            <w:r w:rsidR="00415DBE" w:rsidRPr="00B62CEB">
              <w:rPr>
                <w:lang w:val="sv-SE"/>
              </w:rPr>
              <w:t xml:space="preserve"> or E-UTRA Band 13</w:t>
            </w:r>
          </w:p>
        </w:tc>
        <w:tc>
          <w:tcPr>
            <w:tcW w:w="2291" w:type="dxa"/>
          </w:tcPr>
          <w:p w:rsidR="00C10CE4" w:rsidRPr="00B62CEB" w:rsidRDefault="00C10CE4" w:rsidP="00CC2B7F">
            <w:pPr>
              <w:pStyle w:val="TAC"/>
            </w:pPr>
            <w:r w:rsidRPr="00B62CEB">
              <w:t>777 - 787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C10CE4" w:rsidRPr="00B62CEB">
        <w:trPr>
          <w:cantSplit/>
          <w:jc w:val="center"/>
        </w:trPr>
        <w:tc>
          <w:tcPr>
            <w:tcW w:w="2291" w:type="dxa"/>
          </w:tcPr>
          <w:p w:rsidR="00C10CE4" w:rsidRPr="00B62CEB" w:rsidRDefault="00C10CE4" w:rsidP="00CC2B7F">
            <w:pPr>
              <w:pStyle w:val="TAC"/>
              <w:rPr>
                <w:lang w:val="sv-SE"/>
              </w:rPr>
            </w:pPr>
            <w:r w:rsidRPr="00B62CEB">
              <w:rPr>
                <w:lang w:val="sv-SE"/>
              </w:rPr>
              <w:t>UTRA FDD Band XIV</w:t>
            </w:r>
            <w:r w:rsidR="00415DBE" w:rsidRPr="00B62CEB">
              <w:rPr>
                <w:lang w:val="sv-SE"/>
              </w:rPr>
              <w:t xml:space="preserve"> or E-UTRA Band 14</w:t>
            </w:r>
          </w:p>
        </w:tc>
        <w:tc>
          <w:tcPr>
            <w:tcW w:w="2291" w:type="dxa"/>
          </w:tcPr>
          <w:p w:rsidR="00C10CE4" w:rsidRPr="00B62CEB" w:rsidRDefault="00C10CE4" w:rsidP="00CC2B7F">
            <w:pPr>
              <w:pStyle w:val="TAC"/>
            </w:pPr>
            <w:r w:rsidRPr="00B62CEB">
              <w:t>788 - 798 MHz</w:t>
            </w:r>
          </w:p>
        </w:tc>
        <w:tc>
          <w:tcPr>
            <w:tcW w:w="1235" w:type="dxa"/>
          </w:tcPr>
          <w:p w:rsidR="00C10CE4" w:rsidRPr="00B62CEB" w:rsidRDefault="003522A3" w:rsidP="00CC2B7F">
            <w:pPr>
              <w:pStyle w:val="TAC"/>
            </w:pPr>
            <w:r w:rsidRPr="00B62CEB">
              <w:t>-71</w:t>
            </w:r>
            <w:r w:rsidR="00C10CE4" w:rsidRPr="00B62CEB">
              <w:t xml:space="preserve"> dBm</w:t>
            </w:r>
          </w:p>
        </w:tc>
        <w:tc>
          <w:tcPr>
            <w:tcW w:w="1414" w:type="dxa"/>
          </w:tcPr>
          <w:p w:rsidR="00C10CE4" w:rsidRPr="00B62CEB" w:rsidRDefault="00C10CE4" w:rsidP="00CC2B7F">
            <w:pPr>
              <w:pStyle w:val="TAC"/>
            </w:pPr>
            <w:r w:rsidRPr="00B62CEB">
              <w:t>100 kHz</w:t>
            </w:r>
          </w:p>
        </w:tc>
        <w:tc>
          <w:tcPr>
            <w:tcW w:w="1845" w:type="dxa"/>
          </w:tcPr>
          <w:p w:rsidR="00C10CE4" w:rsidRPr="00B62CEB" w:rsidRDefault="00C10CE4" w:rsidP="00CC2B7F">
            <w:pPr>
              <w:pStyle w:val="TAC"/>
            </w:pPr>
          </w:p>
        </w:tc>
      </w:tr>
      <w:tr w:rsidR="003D2445" w:rsidRPr="00B62CEB">
        <w:trPr>
          <w:cantSplit/>
          <w:jc w:val="center"/>
        </w:trPr>
        <w:tc>
          <w:tcPr>
            <w:tcW w:w="2291" w:type="dxa"/>
          </w:tcPr>
          <w:p w:rsidR="003D2445" w:rsidRPr="00B62CEB" w:rsidRDefault="003D2445" w:rsidP="00CC2B7F">
            <w:pPr>
              <w:pStyle w:val="TAC"/>
              <w:rPr>
                <w:lang w:val="sv-SE"/>
              </w:rPr>
            </w:pPr>
            <w:r w:rsidRPr="00B62CEB">
              <w:t>E-UTRA Band 17</w:t>
            </w:r>
          </w:p>
        </w:tc>
        <w:tc>
          <w:tcPr>
            <w:tcW w:w="2291" w:type="dxa"/>
          </w:tcPr>
          <w:p w:rsidR="003D2445" w:rsidRPr="00B62CEB" w:rsidRDefault="003D2445" w:rsidP="00CC2B7F">
            <w:pPr>
              <w:pStyle w:val="TAC"/>
            </w:pPr>
            <w:r w:rsidRPr="00B62CEB">
              <w:t>704 - 716 MHz</w:t>
            </w:r>
          </w:p>
        </w:tc>
        <w:tc>
          <w:tcPr>
            <w:tcW w:w="1235" w:type="dxa"/>
          </w:tcPr>
          <w:p w:rsidR="003D2445" w:rsidRPr="00B62CEB" w:rsidRDefault="003D2445" w:rsidP="00CC2B7F">
            <w:pPr>
              <w:pStyle w:val="TAC"/>
            </w:pPr>
            <w:r w:rsidRPr="00B62CEB">
              <w:t>-71 dBm</w:t>
            </w:r>
          </w:p>
        </w:tc>
        <w:tc>
          <w:tcPr>
            <w:tcW w:w="1414" w:type="dxa"/>
          </w:tcPr>
          <w:p w:rsidR="003D2445" w:rsidRPr="00B62CEB" w:rsidRDefault="003D2445" w:rsidP="00CC2B7F">
            <w:pPr>
              <w:pStyle w:val="TAC"/>
            </w:pPr>
            <w:r w:rsidRPr="00B62CEB">
              <w:t>100 kHz</w:t>
            </w:r>
          </w:p>
        </w:tc>
        <w:tc>
          <w:tcPr>
            <w:tcW w:w="1845" w:type="dxa"/>
          </w:tcPr>
          <w:p w:rsidR="003D2445" w:rsidRPr="00B62CEB" w:rsidRDefault="003D2445" w:rsidP="00CC2B7F">
            <w:pPr>
              <w:pStyle w:val="TAC"/>
            </w:pPr>
          </w:p>
        </w:tc>
      </w:tr>
      <w:tr w:rsidR="00092FFE" w:rsidRPr="00B62CEB">
        <w:trPr>
          <w:cantSplit/>
          <w:jc w:val="center"/>
        </w:trPr>
        <w:tc>
          <w:tcPr>
            <w:tcW w:w="2291" w:type="dxa"/>
          </w:tcPr>
          <w:p w:rsidR="00092FFE" w:rsidRPr="00B62CEB" w:rsidRDefault="00092FFE" w:rsidP="00CC2B7F">
            <w:pPr>
              <w:pStyle w:val="TAC"/>
              <w:rPr>
                <w:lang w:val="sv-SE"/>
              </w:rPr>
            </w:pPr>
            <w:r w:rsidRPr="00B62CEB">
              <w:rPr>
                <w:lang w:val="sv-SE"/>
              </w:rPr>
              <w:t>UTRA FDD Band XX</w:t>
            </w:r>
            <w:r w:rsidR="00415DBE" w:rsidRPr="00B62CEB">
              <w:rPr>
                <w:lang w:val="sv-SE"/>
              </w:rPr>
              <w:t xml:space="preserve"> or E-UTRA Band 20</w:t>
            </w:r>
          </w:p>
        </w:tc>
        <w:tc>
          <w:tcPr>
            <w:tcW w:w="2291" w:type="dxa"/>
          </w:tcPr>
          <w:p w:rsidR="00092FFE" w:rsidRPr="00B62CEB" w:rsidRDefault="00092FFE" w:rsidP="00CC2B7F">
            <w:pPr>
              <w:pStyle w:val="TAC"/>
            </w:pPr>
            <w:r w:rsidRPr="00B62CEB">
              <w:t>832 - 862 MHz</w:t>
            </w:r>
          </w:p>
        </w:tc>
        <w:tc>
          <w:tcPr>
            <w:tcW w:w="1235" w:type="dxa"/>
          </w:tcPr>
          <w:p w:rsidR="00092FFE" w:rsidRPr="00B62CEB" w:rsidRDefault="003522A3" w:rsidP="00CC2B7F">
            <w:pPr>
              <w:pStyle w:val="TAC"/>
            </w:pPr>
            <w:r w:rsidRPr="00B62CEB">
              <w:t>-71</w:t>
            </w:r>
            <w:r w:rsidR="00092FFE" w:rsidRPr="00B62CEB">
              <w:t xml:space="preserve"> dBm</w:t>
            </w:r>
          </w:p>
        </w:tc>
        <w:tc>
          <w:tcPr>
            <w:tcW w:w="1414" w:type="dxa"/>
          </w:tcPr>
          <w:p w:rsidR="00092FFE" w:rsidRPr="00B62CEB" w:rsidRDefault="00092FFE" w:rsidP="00CC2B7F">
            <w:pPr>
              <w:pStyle w:val="TAC"/>
            </w:pPr>
            <w:r w:rsidRPr="00B62CEB">
              <w:t>100 kHz</w:t>
            </w:r>
          </w:p>
        </w:tc>
        <w:tc>
          <w:tcPr>
            <w:tcW w:w="1845" w:type="dxa"/>
          </w:tcPr>
          <w:p w:rsidR="00092FFE" w:rsidRPr="00B62CEB" w:rsidRDefault="00092FFE" w:rsidP="00CC2B7F">
            <w:pPr>
              <w:pStyle w:val="TAC"/>
            </w:pPr>
          </w:p>
        </w:tc>
      </w:tr>
      <w:tr w:rsidR="005E5188" w:rsidRPr="00B62CEB">
        <w:trPr>
          <w:cantSplit/>
          <w:jc w:val="center"/>
        </w:trPr>
        <w:tc>
          <w:tcPr>
            <w:tcW w:w="2291" w:type="dxa"/>
          </w:tcPr>
          <w:p w:rsidR="005E5188" w:rsidRPr="00B62CEB" w:rsidRDefault="005E5188" w:rsidP="00CC2B7F">
            <w:pPr>
              <w:pStyle w:val="TAC"/>
              <w:rPr>
                <w:lang w:val="sv-SE"/>
              </w:rPr>
            </w:pPr>
            <w:r w:rsidRPr="00B62CEB">
              <w:rPr>
                <w:lang w:val="sv-SE"/>
              </w:rPr>
              <w:t>UTRA FDD Band XXI</w:t>
            </w:r>
            <w:r w:rsidR="00415DBE" w:rsidRPr="00B62CEB">
              <w:rPr>
                <w:lang w:val="sv-SE"/>
              </w:rPr>
              <w:t xml:space="preserve"> or E-UTRA Band 21</w:t>
            </w:r>
          </w:p>
        </w:tc>
        <w:tc>
          <w:tcPr>
            <w:tcW w:w="2291" w:type="dxa"/>
          </w:tcPr>
          <w:p w:rsidR="005E5188" w:rsidRPr="00B62CEB" w:rsidRDefault="005E5188" w:rsidP="00CC2B7F">
            <w:pPr>
              <w:pStyle w:val="TAC"/>
            </w:pPr>
            <w:r w:rsidRPr="00B62CEB">
              <w:t>1447.9 - 1462.9 MHz</w:t>
            </w:r>
          </w:p>
        </w:tc>
        <w:tc>
          <w:tcPr>
            <w:tcW w:w="1235" w:type="dxa"/>
          </w:tcPr>
          <w:p w:rsidR="005E5188" w:rsidRPr="00B62CEB" w:rsidRDefault="003522A3" w:rsidP="00CC2B7F">
            <w:pPr>
              <w:pStyle w:val="TAC"/>
            </w:pPr>
            <w:r w:rsidRPr="00B62CEB">
              <w:t>-71</w:t>
            </w:r>
            <w:r w:rsidR="005E5188" w:rsidRPr="00B62CEB">
              <w:t xml:space="preserve"> dBm</w:t>
            </w:r>
          </w:p>
        </w:tc>
        <w:tc>
          <w:tcPr>
            <w:tcW w:w="1414" w:type="dxa"/>
          </w:tcPr>
          <w:p w:rsidR="005E5188" w:rsidRPr="00B62CEB" w:rsidRDefault="005E5188" w:rsidP="00CC2B7F">
            <w:pPr>
              <w:pStyle w:val="TAC"/>
            </w:pPr>
            <w:r w:rsidRPr="00B62CEB">
              <w:t>100 kHz</w:t>
            </w:r>
          </w:p>
        </w:tc>
        <w:tc>
          <w:tcPr>
            <w:tcW w:w="1845" w:type="dxa"/>
          </w:tcPr>
          <w:p w:rsidR="005E5188" w:rsidRPr="00B62CEB" w:rsidRDefault="005E5188" w:rsidP="00CC2B7F">
            <w:pPr>
              <w:pStyle w:val="TAC"/>
            </w:pPr>
          </w:p>
        </w:tc>
      </w:tr>
      <w:tr w:rsidR="00696B6D" w:rsidRPr="00B62CEB">
        <w:trPr>
          <w:cantSplit/>
          <w:jc w:val="center"/>
        </w:trPr>
        <w:tc>
          <w:tcPr>
            <w:tcW w:w="2291" w:type="dxa"/>
          </w:tcPr>
          <w:p w:rsidR="00696B6D" w:rsidRPr="00B62CEB" w:rsidRDefault="00696B6D" w:rsidP="00CC2B7F">
            <w:pPr>
              <w:pStyle w:val="TAC"/>
              <w:rPr>
                <w:lang w:val="sv-SE"/>
              </w:rPr>
            </w:pPr>
            <w:r w:rsidRPr="00B62CEB">
              <w:rPr>
                <w:lang w:val="sv-SE"/>
              </w:rPr>
              <w:t>UTRA FDD Band XXII or E-UTRA Band 22</w:t>
            </w:r>
          </w:p>
        </w:tc>
        <w:tc>
          <w:tcPr>
            <w:tcW w:w="2291" w:type="dxa"/>
          </w:tcPr>
          <w:p w:rsidR="00696B6D" w:rsidRPr="00B62CEB" w:rsidRDefault="00696B6D" w:rsidP="00CC2B7F">
            <w:pPr>
              <w:pStyle w:val="TAC"/>
              <w:rPr>
                <w:lang w:val="sv-SE"/>
              </w:rPr>
            </w:pPr>
            <w:r w:rsidRPr="00B62CEB">
              <w:t>3410 - 3490 MHz</w:t>
            </w:r>
          </w:p>
        </w:tc>
        <w:tc>
          <w:tcPr>
            <w:tcW w:w="1235" w:type="dxa"/>
          </w:tcPr>
          <w:p w:rsidR="00696B6D" w:rsidRPr="00B62CEB" w:rsidRDefault="00696B6D" w:rsidP="00CC2B7F">
            <w:pPr>
              <w:pStyle w:val="TAC"/>
              <w:rPr>
                <w:lang w:val="sv-SE"/>
              </w:rPr>
            </w:pPr>
            <w:r w:rsidRPr="00B62CEB">
              <w:t>-71 dBm</w:t>
            </w:r>
          </w:p>
        </w:tc>
        <w:tc>
          <w:tcPr>
            <w:tcW w:w="1414" w:type="dxa"/>
          </w:tcPr>
          <w:p w:rsidR="00696B6D" w:rsidRPr="00B62CEB" w:rsidRDefault="00696B6D" w:rsidP="00CC2B7F">
            <w:pPr>
              <w:pStyle w:val="TAC"/>
              <w:rPr>
                <w:lang w:val="sv-SE"/>
              </w:rPr>
            </w:pPr>
            <w:r w:rsidRPr="00B62CEB">
              <w:t>100 kHz</w:t>
            </w:r>
          </w:p>
        </w:tc>
        <w:tc>
          <w:tcPr>
            <w:tcW w:w="1845" w:type="dxa"/>
          </w:tcPr>
          <w:p w:rsidR="00696B6D" w:rsidRPr="00B62CEB" w:rsidRDefault="00696B6D" w:rsidP="00CC2B7F">
            <w:pPr>
              <w:pStyle w:val="TAC"/>
              <w:rPr>
                <w:lang w:val="sv-SE"/>
              </w:rPr>
            </w:pPr>
          </w:p>
        </w:tc>
      </w:tr>
      <w:tr w:rsidR="00806ADB" w:rsidRPr="00B62CEB">
        <w:trPr>
          <w:cantSplit/>
          <w:jc w:val="center"/>
        </w:trPr>
        <w:tc>
          <w:tcPr>
            <w:tcW w:w="2291" w:type="dxa"/>
          </w:tcPr>
          <w:p w:rsidR="00806ADB" w:rsidRPr="00B62CEB" w:rsidRDefault="00806ADB" w:rsidP="00CC2B7F">
            <w:pPr>
              <w:pStyle w:val="TAC"/>
              <w:rPr>
                <w:lang w:val="sv-SE"/>
              </w:rPr>
            </w:pPr>
            <w:r w:rsidRPr="00B62CEB">
              <w:t>E-UTRA FDD Band 23</w:t>
            </w:r>
          </w:p>
        </w:tc>
        <w:tc>
          <w:tcPr>
            <w:tcW w:w="2291" w:type="dxa"/>
          </w:tcPr>
          <w:p w:rsidR="00806ADB" w:rsidRPr="00B62CEB" w:rsidRDefault="00806ADB" w:rsidP="00CC2B7F">
            <w:pPr>
              <w:pStyle w:val="TAC"/>
            </w:pPr>
            <w:r w:rsidRPr="00B62CEB">
              <w:t>2000 - 2020 MHz</w:t>
            </w:r>
          </w:p>
        </w:tc>
        <w:tc>
          <w:tcPr>
            <w:tcW w:w="1235" w:type="dxa"/>
          </w:tcPr>
          <w:p w:rsidR="00806ADB" w:rsidRPr="00B62CEB" w:rsidRDefault="00806ADB" w:rsidP="00CC2B7F">
            <w:pPr>
              <w:pStyle w:val="TAC"/>
            </w:pPr>
            <w:r w:rsidRPr="00B62CEB">
              <w:t>TBD</w:t>
            </w:r>
          </w:p>
        </w:tc>
        <w:tc>
          <w:tcPr>
            <w:tcW w:w="1414" w:type="dxa"/>
          </w:tcPr>
          <w:p w:rsidR="00806ADB" w:rsidRPr="00B62CEB" w:rsidRDefault="00806ADB" w:rsidP="00CC2B7F">
            <w:pPr>
              <w:pStyle w:val="TAC"/>
            </w:pPr>
            <w:r w:rsidRPr="00B62CEB">
              <w:t>TBD</w:t>
            </w:r>
          </w:p>
        </w:tc>
        <w:tc>
          <w:tcPr>
            <w:tcW w:w="1845" w:type="dxa"/>
          </w:tcPr>
          <w:p w:rsidR="00806ADB" w:rsidRPr="00B62CEB" w:rsidRDefault="00806ADB" w:rsidP="00CC2B7F">
            <w:pPr>
              <w:pStyle w:val="TAC"/>
              <w:rPr>
                <w:lang w:val="sv-SE"/>
              </w:rPr>
            </w:pPr>
          </w:p>
        </w:tc>
      </w:tr>
      <w:tr w:rsidR="00F34C80" w:rsidRPr="00B62CEB">
        <w:trPr>
          <w:cantSplit/>
          <w:jc w:val="center"/>
        </w:trPr>
        <w:tc>
          <w:tcPr>
            <w:tcW w:w="2291" w:type="dxa"/>
          </w:tcPr>
          <w:p w:rsidR="00F34C80" w:rsidRPr="00B62CEB" w:rsidRDefault="00F34C80" w:rsidP="00A24467">
            <w:pPr>
              <w:pStyle w:val="TAC"/>
            </w:pPr>
            <w:r w:rsidRPr="00B62CEB">
              <w:t>E-UTRA FDD Band 24</w:t>
            </w:r>
          </w:p>
        </w:tc>
        <w:tc>
          <w:tcPr>
            <w:tcW w:w="2291" w:type="dxa"/>
          </w:tcPr>
          <w:p w:rsidR="00F34C80" w:rsidRPr="00B62CEB" w:rsidRDefault="00F34C80" w:rsidP="00A24467">
            <w:pPr>
              <w:pStyle w:val="TAC"/>
            </w:pPr>
            <w:r w:rsidRPr="00B62CEB">
              <w:t>1626.5 – 1660.5 MHz</w:t>
            </w:r>
          </w:p>
        </w:tc>
        <w:tc>
          <w:tcPr>
            <w:tcW w:w="1235" w:type="dxa"/>
          </w:tcPr>
          <w:p w:rsidR="00F34C80" w:rsidRPr="00B62CEB" w:rsidRDefault="00F34C80" w:rsidP="00A24467">
            <w:pPr>
              <w:pStyle w:val="TAC"/>
            </w:pPr>
            <w:r w:rsidRPr="00B62CEB">
              <w:t>-71 dBm</w:t>
            </w:r>
          </w:p>
        </w:tc>
        <w:tc>
          <w:tcPr>
            <w:tcW w:w="1414" w:type="dxa"/>
          </w:tcPr>
          <w:p w:rsidR="00F34C80" w:rsidRPr="00B62CEB" w:rsidRDefault="00F34C80" w:rsidP="00A24467">
            <w:pPr>
              <w:pStyle w:val="TAC"/>
            </w:pPr>
            <w:r w:rsidRPr="00B62CEB">
              <w:t>100 kHz</w:t>
            </w:r>
          </w:p>
        </w:tc>
        <w:tc>
          <w:tcPr>
            <w:tcW w:w="1845" w:type="dxa"/>
          </w:tcPr>
          <w:p w:rsidR="00F34C80" w:rsidRPr="00B62CEB" w:rsidRDefault="00F34C80" w:rsidP="00A24467">
            <w:pPr>
              <w:pStyle w:val="TAC"/>
            </w:pPr>
          </w:p>
        </w:tc>
      </w:tr>
      <w:tr w:rsidR="003842BA" w:rsidRPr="00B62CEB">
        <w:trPr>
          <w:cantSplit/>
          <w:jc w:val="center"/>
        </w:trPr>
        <w:tc>
          <w:tcPr>
            <w:tcW w:w="2291" w:type="dxa"/>
          </w:tcPr>
          <w:p w:rsidR="003842BA" w:rsidRPr="00B62CEB" w:rsidRDefault="003842BA" w:rsidP="00A24467">
            <w:pPr>
              <w:pStyle w:val="TAC"/>
              <w:rPr>
                <w:lang w:val="sv-SE"/>
              </w:rPr>
            </w:pPr>
            <w:r w:rsidRPr="00B62CEB">
              <w:rPr>
                <w:lang w:val="sv-SE"/>
              </w:rPr>
              <w:t>UTRA FDD Band</w:t>
            </w:r>
            <w:r w:rsidRPr="00B62CEB">
              <w:rPr>
                <w:rFonts w:hint="eastAsia"/>
                <w:lang w:val="sv-SE" w:eastAsia="zh-CN"/>
              </w:rPr>
              <w:t xml:space="preserve"> XXV</w:t>
            </w:r>
            <w:r w:rsidRPr="00B62CEB">
              <w:rPr>
                <w:rFonts w:cs="v5.0.0" w:hint="eastAsia"/>
                <w:lang w:val="sv-SE" w:eastAsia="zh-CN"/>
              </w:rPr>
              <w:t xml:space="preserve"> or E-UTRA Band 25</w:t>
            </w:r>
          </w:p>
        </w:tc>
        <w:tc>
          <w:tcPr>
            <w:tcW w:w="2291" w:type="dxa"/>
          </w:tcPr>
          <w:p w:rsidR="003842BA" w:rsidRPr="00B62CEB" w:rsidRDefault="003842BA" w:rsidP="00A24467">
            <w:pPr>
              <w:pStyle w:val="TAC"/>
              <w:rPr>
                <w:lang w:val="sv-SE"/>
              </w:rPr>
            </w:pPr>
            <w:r w:rsidRPr="00B62CEB">
              <w:t>1850-191</w:t>
            </w:r>
            <w:r w:rsidRPr="00B62CEB">
              <w:rPr>
                <w:rFonts w:hint="eastAsia"/>
                <w:lang w:eastAsia="zh-CN"/>
              </w:rPr>
              <w:t>5</w:t>
            </w:r>
            <w:r w:rsidRPr="00B62CEB">
              <w:t xml:space="preserve"> MHz</w:t>
            </w:r>
          </w:p>
        </w:tc>
        <w:tc>
          <w:tcPr>
            <w:tcW w:w="1235" w:type="dxa"/>
          </w:tcPr>
          <w:p w:rsidR="003842BA" w:rsidRPr="00B62CEB" w:rsidRDefault="003842BA" w:rsidP="00A24467">
            <w:pPr>
              <w:pStyle w:val="TAC"/>
              <w:rPr>
                <w:lang w:val="sv-SE"/>
              </w:rPr>
            </w:pPr>
            <w:r w:rsidRPr="00B62CEB">
              <w:t>-71 dBm</w:t>
            </w:r>
          </w:p>
        </w:tc>
        <w:tc>
          <w:tcPr>
            <w:tcW w:w="1414" w:type="dxa"/>
          </w:tcPr>
          <w:p w:rsidR="003842BA" w:rsidRPr="00B62CEB" w:rsidRDefault="003842BA" w:rsidP="00A24467">
            <w:pPr>
              <w:pStyle w:val="TAC"/>
              <w:rPr>
                <w:lang w:val="sv-SE"/>
              </w:rPr>
            </w:pPr>
            <w:r w:rsidRPr="00B62CEB">
              <w:t>100 kHz</w:t>
            </w:r>
          </w:p>
        </w:tc>
        <w:tc>
          <w:tcPr>
            <w:tcW w:w="1845" w:type="dxa"/>
          </w:tcPr>
          <w:p w:rsidR="003842BA" w:rsidRPr="00B62CEB" w:rsidRDefault="003842BA" w:rsidP="00A24467">
            <w:pPr>
              <w:pStyle w:val="TAC"/>
              <w:rPr>
                <w:lang w:val="sv-SE"/>
              </w:rPr>
            </w:pPr>
          </w:p>
        </w:tc>
      </w:tr>
      <w:tr w:rsidR="00334EA2" w:rsidRPr="00B62CEB">
        <w:trPr>
          <w:cantSplit/>
          <w:jc w:val="center"/>
        </w:trPr>
        <w:tc>
          <w:tcPr>
            <w:tcW w:w="2291" w:type="dxa"/>
          </w:tcPr>
          <w:p w:rsidR="00334EA2" w:rsidRPr="00B62CEB" w:rsidRDefault="00334EA2" w:rsidP="009E179B">
            <w:pPr>
              <w:pStyle w:val="TAC"/>
              <w:rPr>
                <w:lang w:val="sv-SE"/>
              </w:rPr>
            </w:pPr>
            <w:r w:rsidRPr="00B62CEB">
              <w:rPr>
                <w:lang w:val="sv-SE"/>
              </w:rPr>
              <w:t>UTRA FDD Band XXVI or E-UTRA Band 26</w:t>
            </w:r>
          </w:p>
        </w:tc>
        <w:tc>
          <w:tcPr>
            <w:tcW w:w="2291" w:type="dxa"/>
          </w:tcPr>
          <w:p w:rsidR="00334EA2" w:rsidRPr="00B62CEB" w:rsidRDefault="00334EA2" w:rsidP="009E179B">
            <w:pPr>
              <w:pStyle w:val="TAC"/>
            </w:pPr>
            <w:r w:rsidRPr="00B62CEB">
              <w:t>814-849 MHz</w:t>
            </w:r>
          </w:p>
        </w:tc>
        <w:tc>
          <w:tcPr>
            <w:tcW w:w="1235" w:type="dxa"/>
          </w:tcPr>
          <w:p w:rsidR="00334EA2" w:rsidRPr="00B62CEB" w:rsidRDefault="00334EA2" w:rsidP="009E179B">
            <w:pPr>
              <w:pStyle w:val="TAC"/>
            </w:pPr>
            <w:r w:rsidRPr="00B62CEB">
              <w:t>-71dBm</w:t>
            </w:r>
          </w:p>
        </w:tc>
        <w:tc>
          <w:tcPr>
            <w:tcW w:w="1414" w:type="dxa"/>
          </w:tcPr>
          <w:p w:rsidR="00334EA2" w:rsidRPr="00B62CEB" w:rsidRDefault="00334EA2" w:rsidP="009E179B">
            <w:pPr>
              <w:pStyle w:val="TAC"/>
            </w:pPr>
            <w:r w:rsidRPr="00B62CEB">
              <w:t>100 kHz</w:t>
            </w:r>
          </w:p>
        </w:tc>
        <w:tc>
          <w:tcPr>
            <w:tcW w:w="1845" w:type="dxa"/>
          </w:tcPr>
          <w:p w:rsidR="00334EA2" w:rsidRPr="00B62CEB" w:rsidRDefault="00334EA2" w:rsidP="009E179B">
            <w:pPr>
              <w:pStyle w:val="ListBullet2"/>
              <w:ind w:left="567" w:firstLine="0"/>
              <w:rPr>
                <w:lang w:val="sv-SE"/>
              </w:rPr>
            </w:pPr>
          </w:p>
        </w:tc>
      </w:tr>
      <w:tr w:rsidR="00983676" w:rsidRPr="00B62CEB">
        <w:trPr>
          <w:cantSplit/>
          <w:jc w:val="center"/>
        </w:trPr>
        <w:tc>
          <w:tcPr>
            <w:tcW w:w="2291" w:type="dxa"/>
          </w:tcPr>
          <w:p w:rsidR="00983676" w:rsidRPr="00B62CEB" w:rsidRDefault="00983676" w:rsidP="0074776C">
            <w:pPr>
              <w:pStyle w:val="TAC"/>
              <w:rPr>
                <w:lang w:val="sv-SE"/>
              </w:rPr>
            </w:pPr>
            <w:r w:rsidRPr="00B62CEB">
              <w:t>E-UTRA FDD Band 27</w:t>
            </w:r>
          </w:p>
        </w:tc>
        <w:tc>
          <w:tcPr>
            <w:tcW w:w="2291" w:type="dxa"/>
          </w:tcPr>
          <w:p w:rsidR="00983676" w:rsidRPr="00B62CEB" w:rsidRDefault="00983676" w:rsidP="0074776C">
            <w:pPr>
              <w:pStyle w:val="TAC"/>
            </w:pPr>
            <w:r w:rsidRPr="00B62CEB">
              <w:t>807 – 824 MHz</w:t>
            </w:r>
          </w:p>
        </w:tc>
        <w:tc>
          <w:tcPr>
            <w:tcW w:w="1235" w:type="dxa"/>
          </w:tcPr>
          <w:p w:rsidR="00983676" w:rsidRPr="00B62CEB" w:rsidRDefault="00983676" w:rsidP="0074776C">
            <w:pPr>
              <w:pStyle w:val="TAC"/>
            </w:pPr>
            <w:r w:rsidRPr="00B62CEB">
              <w:t>-71 dBm</w:t>
            </w:r>
          </w:p>
        </w:tc>
        <w:tc>
          <w:tcPr>
            <w:tcW w:w="1414" w:type="dxa"/>
          </w:tcPr>
          <w:p w:rsidR="00983676" w:rsidRPr="00B62CEB" w:rsidRDefault="00983676" w:rsidP="0074776C">
            <w:pPr>
              <w:pStyle w:val="TAC"/>
            </w:pPr>
            <w:r w:rsidRPr="00B62CEB">
              <w:t>100 kHz</w:t>
            </w:r>
          </w:p>
        </w:tc>
        <w:tc>
          <w:tcPr>
            <w:tcW w:w="1845" w:type="dxa"/>
          </w:tcPr>
          <w:p w:rsidR="00983676" w:rsidRPr="00B62CEB" w:rsidRDefault="00983676" w:rsidP="0074776C">
            <w:pPr>
              <w:pStyle w:val="ListBullet2"/>
              <w:ind w:left="567" w:firstLine="0"/>
              <w:rPr>
                <w:lang w:val="sv-SE"/>
              </w:rPr>
            </w:pPr>
          </w:p>
        </w:tc>
      </w:tr>
      <w:tr w:rsidR="00FA3B78" w:rsidRPr="00B62CEB">
        <w:trPr>
          <w:cantSplit/>
          <w:jc w:val="center"/>
        </w:trPr>
        <w:tc>
          <w:tcPr>
            <w:tcW w:w="2291" w:type="dxa"/>
          </w:tcPr>
          <w:p w:rsidR="00FA3B78" w:rsidRPr="00B62CEB" w:rsidRDefault="00FA3B78" w:rsidP="00AE2B29">
            <w:pPr>
              <w:pStyle w:val="TAC"/>
              <w:rPr>
                <w:lang w:val="sv-SE"/>
              </w:rPr>
            </w:pPr>
            <w:r w:rsidRPr="00B62CEB">
              <w:rPr>
                <w:lang w:val="sv-SE"/>
              </w:rPr>
              <w:t>E-UTRA Band 28</w:t>
            </w:r>
          </w:p>
        </w:tc>
        <w:tc>
          <w:tcPr>
            <w:tcW w:w="2291" w:type="dxa"/>
          </w:tcPr>
          <w:p w:rsidR="00FA3B78" w:rsidRPr="00B62CEB" w:rsidRDefault="00FA3B78" w:rsidP="00AE2B29">
            <w:pPr>
              <w:pStyle w:val="TAC"/>
            </w:pPr>
            <w:r w:rsidRPr="00B62CEB">
              <w:t>703 – 748 MHz</w:t>
            </w:r>
          </w:p>
        </w:tc>
        <w:tc>
          <w:tcPr>
            <w:tcW w:w="1235" w:type="dxa"/>
          </w:tcPr>
          <w:p w:rsidR="00FA3B78" w:rsidRPr="00B62CEB" w:rsidRDefault="00FA3B78" w:rsidP="00AE2B29">
            <w:pPr>
              <w:pStyle w:val="TAC"/>
            </w:pPr>
            <w:r w:rsidRPr="00B62CEB">
              <w:t>-71dBm</w:t>
            </w:r>
          </w:p>
        </w:tc>
        <w:tc>
          <w:tcPr>
            <w:tcW w:w="1414" w:type="dxa"/>
          </w:tcPr>
          <w:p w:rsidR="00FA3B78" w:rsidRPr="00B62CEB" w:rsidRDefault="00FA3B78" w:rsidP="00AE2B29">
            <w:pPr>
              <w:pStyle w:val="TAC"/>
            </w:pPr>
            <w:r w:rsidRPr="00B62CEB">
              <w:t>100 kHz</w:t>
            </w:r>
          </w:p>
        </w:tc>
        <w:tc>
          <w:tcPr>
            <w:tcW w:w="1845" w:type="dxa"/>
          </w:tcPr>
          <w:p w:rsidR="00FA3B78" w:rsidRPr="00B62CEB" w:rsidRDefault="00FA3B78" w:rsidP="00AE2B29">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UTRA TDD Band a) or E-UTRA Band 33</w:t>
            </w:r>
          </w:p>
        </w:tc>
        <w:tc>
          <w:tcPr>
            <w:tcW w:w="2291" w:type="dxa"/>
          </w:tcPr>
          <w:p w:rsidR="003D2445" w:rsidRPr="00B62CEB" w:rsidRDefault="003D2445" w:rsidP="00A24467">
            <w:pPr>
              <w:pStyle w:val="TAC"/>
            </w:pPr>
            <w:r w:rsidRPr="00B62CEB">
              <w:t>1900 - 1920 MHz</w:t>
            </w:r>
          </w:p>
        </w:tc>
        <w:tc>
          <w:tcPr>
            <w:tcW w:w="1235" w:type="dxa"/>
          </w:tcPr>
          <w:p w:rsidR="003D2445" w:rsidRPr="00B62CEB" w:rsidRDefault="003D2445" w:rsidP="00A24467">
            <w:pPr>
              <w:pStyle w:val="TAC"/>
            </w:pPr>
            <w:r w:rsidRPr="00B62CEB">
              <w:t>-71 dBm</w:t>
            </w:r>
          </w:p>
        </w:tc>
        <w:tc>
          <w:tcPr>
            <w:tcW w:w="1414" w:type="dxa"/>
          </w:tcPr>
          <w:p w:rsidR="003D2445" w:rsidRPr="00B62CEB" w:rsidRDefault="003D2445" w:rsidP="00A24467">
            <w:pPr>
              <w:pStyle w:val="TAC"/>
            </w:pPr>
            <w:r w:rsidRPr="00B62CEB">
              <w:t>100 kHz</w:t>
            </w:r>
          </w:p>
        </w:tc>
        <w:tc>
          <w:tcPr>
            <w:tcW w:w="1845" w:type="dxa"/>
          </w:tcPr>
          <w:p w:rsidR="003D2445" w:rsidRPr="00B62CEB" w:rsidRDefault="003D2445" w:rsidP="00A24467">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UTRA TDD Band a) or E-UTRA Band 34</w:t>
            </w:r>
          </w:p>
        </w:tc>
        <w:tc>
          <w:tcPr>
            <w:tcW w:w="2291" w:type="dxa"/>
          </w:tcPr>
          <w:p w:rsidR="003D2445" w:rsidRPr="00B62CEB" w:rsidRDefault="003D2445" w:rsidP="00A24467">
            <w:pPr>
              <w:pStyle w:val="TAC"/>
            </w:pPr>
            <w:r w:rsidRPr="00B62CEB">
              <w:t>2010 - 2025 MHz</w:t>
            </w:r>
          </w:p>
        </w:tc>
        <w:tc>
          <w:tcPr>
            <w:tcW w:w="1235" w:type="dxa"/>
          </w:tcPr>
          <w:p w:rsidR="003D2445" w:rsidRPr="00B62CEB" w:rsidRDefault="003D2445" w:rsidP="00A24467">
            <w:pPr>
              <w:pStyle w:val="TAC"/>
            </w:pPr>
            <w:r w:rsidRPr="00B62CEB">
              <w:t>-71 dBm</w:t>
            </w:r>
          </w:p>
        </w:tc>
        <w:tc>
          <w:tcPr>
            <w:tcW w:w="1414" w:type="dxa"/>
          </w:tcPr>
          <w:p w:rsidR="003D2445" w:rsidRPr="00B62CEB" w:rsidRDefault="003D2445" w:rsidP="00A24467">
            <w:pPr>
              <w:pStyle w:val="TAC"/>
            </w:pPr>
            <w:r w:rsidRPr="00B62CEB">
              <w:t>100 kHz</w:t>
            </w:r>
          </w:p>
        </w:tc>
        <w:tc>
          <w:tcPr>
            <w:tcW w:w="1845" w:type="dxa"/>
          </w:tcPr>
          <w:p w:rsidR="003D2445" w:rsidRPr="00B62CEB" w:rsidRDefault="003D2445" w:rsidP="00A24467">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UTRA TDD Band d) or E-UTRA Band 38</w:t>
            </w:r>
          </w:p>
        </w:tc>
        <w:tc>
          <w:tcPr>
            <w:tcW w:w="2291" w:type="dxa"/>
          </w:tcPr>
          <w:p w:rsidR="003D2445" w:rsidRPr="00B62CEB" w:rsidRDefault="003D2445" w:rsidP="00A24467">
            <w:pPr>
              <w:pStyle w:val="TAC"/>
              <w:rPr>
                <w:lang w:val="sv-SE"/>
              </w:rPr>
            </w:pPr>
            <w:r w:rsidRPr="00B62CEB">
              <w:rPr>
                <w:lang w:val="sv-SE"/>
              </w:rPr>
              <w:t xml:space="preserve">2570 </w:t>
            </w:r>
            <w:r w:rsidRPr="00B62CEB">
              <w:t>- 2620 MHz</w:t>
            </w:r>
          </w:p>
        </w:tc>
        <w:tc>
          <w:tcPr>
            <w:tcW w:w="1235" w:type="dxa"/>
          </w:tcPr>
          <w:p w:rsidR="003D2445" w:rsidRPr="00B62CEB" w:rsidRDefault="003D2445" w:rsidP="00A24467">
            <w:pPr>
              <w:pStyle w:val="TAC"/>
              <w:rPr>
                <w:lang w:val="sv-SE"/>
              </w:rPr>
            </w:pPr>
            <w:r w:rsidRPr="00B62CEB">
              <w:t>-71 dBm</w:t>
            </w:r>
          </w:p>
        </w:tc>
        <w:tc>
          <w:tcPr>
            <w:tcW w:w="1414" w:type="dxa"/>
          </w:tcPr>
          <w:p w:rsidR="003D2445" w:rsidRPr="00B62CEB" w:rsidRDefault="003D2445" w:rsidP="00A24467">
            <w:pPr>
              <w:pStyle w:val="TAC"/>
              <w:rPr>
                <w:lang w:val="sv-SE"/>
              </w:rPr>
            </w:pPr>
            <w:r w:rsidRPr="00B62CEB">
              <w:t>100 kHz</w:t>
            </w:r>
          </w:p>
        </w:tc>
        <w:tc>
          <w:tcPr>
            <w:tcW w:w="1845" w:type="dxa"/>
          </w:tcPr>
          <w:p w:rsidR="003D2445" w:rsidRPr="00B62CEB" w:rsidRDefault="003D2445" w:rsidP="00A24467">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UTRA TDD Band f) or E-UTRA Band 39</w:t>
            </w:r>
          </w:p>
        </w:tc>
        <w:tc>
          <w:tcPr>
            <w:tcW w:w="2291" w:type="dxa"/>
          </w:tcPr>
          <w:p w:rsidR="003D2445" w:rsidRPr="00B62CEB" w:rsidRDefault="003D2445" w:rsidP="00A24467">
            <w:pPr>
              <w:pStyle w:val="TAC"/>
              <w:rPr>
                <w:lang w:val="sv-SE"/>
              </w:rPr>
            </w:pPr>
            <w:r w:rsidRPr="00B62CEB">
              <w:rPr>
                <w:lang w:val="sv-SE"/>
              </w:rPr>
              <w:t xml:space="preserve">1880 </w:t>
            </w:r>
            <w:r w:rsidRPr="00B62CEB">
              <w:t>- 1920 MHz</w:t>
            </w:r>
          </w:p>
        </w:tc>
        <w:tc>
          <w:tcPr>
            <w:tcW w:w="1235" w:type="dxa"/>
          </w:tcPr>
          <w:p w:rsidR="003D2445" w:rsidRPr="00B62CEB" w:rsidRDefault="003D2445" w:rsidP="00A24467">
            <w:pPr>
              <w:pStyle w:val="TAC"/>
              <w:rPr>
                <w:lang w:val="sv-SE"/>
              </w:rPr>
            </w:pPr>
            <w:r w:rsidRPr="00B62CEB">
              <w:t>-71 dBm</w:t>
            </w:r>
          </w:p>
        </w:tc>
        <w:tc>
          <w:tcPr>
            <w:tcW w:w="1414" w:type="dxa"/>
          </w:tcPr>
          <w:p w:rsidR="003D2445" w:rsidRPr="00B62CEB" w:rsidRDefault="003D2445" w:rsidP="00A24467">
            <w:pPr>
              <w:pStyle w:val="TAC"/>
              <w:rPr>
                <w:lang w:val="sv-SE"/>
              </w:rPr>
            </w:pPr>
            <w:r w:rsidRPr="00B62CEB">
              <w:t>100 kHz</w:t>
            </w:r>
          </w:p>
        </w:tc>
        <w:tc>
          <w:tcPr>
            <w:tcW w:w="1845" w:type="dxa"/>
          </w:tcPr>
          <w:p w:rsidR="003D2445" w:rsidRPr="00B62CEB" w:rsidRDefault="003D2445" w:rsidP="00A24467">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UTRA TDD Band e) E-UTRA Band 40</w:t>
            </w:r>
          </w:p>
        </w:tc>
        <w:tc>
          <w:tcPr>
            <w:tcW w:w="2291" w:type="dxa"/>
          </w:tcPr>
          <w:p w:rsidR="003D2445" w:rsidRPr="00B62CEB" w:rsidRDefault="003D2445" w:rsidP="00A24467">
            <w:pPr>
              <w:pStyle w:val="TAC"/>
              <w:rPr>
                <w:lang w:val="sv-SE"/>
              </w:rPr>
            </w:pPr>
            <w:r w:rsidRPr="00B62CEB">
              <w:rPr>
                <w:lang w:val="sv-SE"/>
              </w:rPr>
              <w:t xml:space="preserve">2300 </w:t>
            </w:r>
            <w:r w:rsidRPr="00B62CEB">
              <w:t>- 2400 MHz</w:t>
            </w:r>
          </w:p>
        </w:tc>
        <w:tc>
          <w:tcPr>
            <w:tcW w:w="1235" w:type="dxa"/>
          </w:tcPr>
          <w:p w:rsidR="003D2445" w:rsidRPr="00B62CEB" w:rsidRDefault="003D2445" w:rsidP="00A24467">
            <w:pPr>
              <w:pStyle w:val="TAC"/>
              <w:rPr>
                <w:lang w:val="sv-SE"/>
              </w:rPr>
            </w:pPr>
            <w:r w:rsidRPr="00B62CEB">
              <w:t>-71 dBm</w:t>
            </w:r>
          </w:p>
        </w:tc>
        <w:tc>
          <w:tcPr>
            <w:tcW w:w="1414" w:type="dxa"/>
          </w:tcPr>
          <w:p w:rsidR="003D2445" w:rsidRPr="00B62CEB" w:rsidRDefault="003D2445" w:rsidP="00A24467">
            <w:pPr>
              <w:pStyle w:val="TAC"/>
              <w:rPr>
                <w:lang w:val="sv-SE"/>
              </w:rPr>
            </w:pPr>
            <w:r w:rsidRPr="00B62CEB">
              <w:t>100 kHz</w:t>
            </w:r>
          </w:p>
        </w:tc>
        <w:tc>
          <w:tcPr>
            <w:tcW w:w="1845" w:type="dxa"/>
          </w:tcPr>
          <w:p w:rsidR="003D2445" w:rsidRPr="00B62CEB" w:rsidRDefault="003D2445" w:rsidP="00A24467">
            <w:pPr>
              <w:pStyle w:val="TAC"/>
              <w:rPr>
                <w:lang w:val="sv-SE"/>
              </w:rPr>
            </w:pPr>
          </w:p>
        </w:tc>
      </w:tr>
      <w:tr w:rsidR="003D2445" w:rsidRPr="00B62CEB">
        <w:trPr>
          <w:cantSplit/>
          <w:jc w:val="center"/>
        </w:trPr>
        <w:tc>
          <w:tcPr>
            <w:tcW w:w="2291" w:type="dxa"/>
          </w:tcPr>
          <w:p w:rsidR="003D2445" w:rsidRPr="00B62CEB" w:rsidRDefault="003D2445" w:rsidP="00A24467">
            <w:pPr>
              <w:pStyle w:val="TAC"/>
              <w:rPr>
                <w:lang w:val="sv-SE"/>
              </w:rPr>
            </w:pPr>
            <w:r w:rsidRPr="00B62CEB">
              <w:rPr>
                <w:lang w:val="sv-SE"/>
              </w:rPr>
              <w:t>E-UTRA Band 41</w:t>
            </w:r>
          </w:p>
        </w:tc>
        <w:tc>
          <w:tcPr>
            <w:tcW w:w="2291" w:type="dxa"/>
          </w:tcPr>
          <w:p w:rsidR="003D2445" w:rsidRPr="00B62CEB" w:rsidRDefault="003D2445" w:rsidP="00A24467">
            <w:pPr>
              <w:pStyle w:val="TAC"/>
              <w:rPr>
                <w:lang w:val="sv-SE"/>
              </w:rPr>
            </w:pPr>
            <w:r w:rsidRPr="00B62CEB">
              <w:t>2496 - 2690 MHz</w:t>
            </w:r>
          </w:p>
        </w:tc>
        <w:tc>
          <w:tcPr>
            <w:tcW w:w="1235" w:type="dxa"/>
          </w:tcPr>
          <w:p w:rsidR="003D2445" w:rsidRPr="00B62CEB" w:rsidRDefault="003D2445" w:rsidP="00A24467">
            <w:pPr>
              <w:pStyle w:val="TAC"/>
              <w:rPr>
                <w:lang w:val="sv-SE"/>
              </w:rPr>
            </w:pPr>
            <w:r w:rsidRPr="00B62CEB">
              <w:t>-71 dBm</w:t>
            </w:r>
          </w:p>
        </w:tc>
        <w:tc>
          <w:tcPr>
            <w:tcW w:w="1414" w:type="dxa"/>
          </w:tcPr>
          <w:p w:rsidR="003D2445" w:rsidRPr="00B62CEB" w:rsidRDefault="003D2445" w:rsidP="00A24467">
            <w:pPr>
              <w:pStyle w:val="TAC"/>
              <w:rPr>
                <w:lang w:val="sv-SE"/>
              </w:rPr>
            </w:pPr>
            <w:r w:rsidRPr="00B62CEB">
              <w:t>100 kHz</w:t>
            </w:r>
          </w:p>
        </w:tc>
        <w:tc>
          <w:tcPr>
            <w:tcW w:w="1845" w:type="dxa"/>
          </w:tcPr>
          <w:p w:rsidR="003D2445" w:rsidRPr="00B62CEB" w:rsidRDefault="003D2445" w:rsidP="00A24467">
            <w:pPr>
              <w:pStyle w:val="TAC"/>
              <w:rPr>
                <w:lang w:val="sv-SE"/>
              </w:rPr>
            </w:pPr>
          </w:p>
        </w:tc>
      </w:tr>
      <w:tr w:rsidR="00915561" w:rsidRPr="00B62CEB">
        <w:trPr>
          <w:cantSplit/>
          <w:jc w:val="center"/>
        </w:trPr>
        <w:tc>
          <w:tcPr>
            <w:tcW w:w="2291" w:type="dxa"/>
          </w:tcPr>
          <w:p w:rsidR="00915561" w:rsidRPr="00B62CEB" w:rsidRDefault="00915561" w:rsidP="00A24467">
            <w:pPr>
              <w:pStyle w:val="TAC"/>
              <w:rPr>
                <w:lang w:val="sv-SE"/>
              </w:rPr>
            </w:pPr>
            <w:r w:rsidRPr="00B62CEB">
              <w:rPr>
                <w:lang w:val="sv-SE"/>
              </w:rPr>
              <w:t>E-UTRA Band 42</w:t>
            </w:r>
          </w:p>
        </w:tc>
        <w:tc>
          <w:tcPr>
            <w:tcW w:w="2291" w:type="dxa"/>
          </w:tcPr>
          <w:p w:rsidR="00915561" w:rsidRPr="00B62CEB" w:rsidRDefault="00915561" w:rsidP="00A24467">
            <w:pPr>
              <w:pStyle w:val="TAC"/>
            </w:pPr>
            <w:r w:rsidRPr="00B62CEB">
              <w:t>3400 -3600 MHz</w:t>
            </w:r>
          </w:p>
        </w:tc>
        <w:tc>
          <w:tcPr>
            <w:tcW w:w="1235" w:type="dxa"/>
          </w:tcPr>
          <w:p w:rsidR="00915561" w:rsidRPr="00B62CEB" w:rsidRDefault="00915561" w:rsidP="00A24467">
            <w:pPr>
              <w:pStyle w:val="TAC"/>
            </w:pPr>
            <w:r w:rsidRPr="00B62CEB">
              <w:t>-71 dBm</w:t>
            </w:r>
          </w:p>
        </w:tc>
        <w:tc>
          <w:tcPr>
            <w:tcW w:w="1414" w:type="dxa"/>
          </w:tcPr>
          <w:p w:rsidR="00915561" w:rsidRPr="00B62CEB" w:rsidRDefault="00915561" w:rsidP="00A24467">
            <w:pPr>
              <w:pStyle w:val="TAC"/>
            </w:pPr>
            <w:r w:rsidRPr="00B62CEB">
              <w:t>100 kHz</w:t>
            </w:r>
          </w:p>
        </w:tc>
        <w:tc>
          <w:tcPr>
            <w:tcW w:w="1845" w:type="dxa"/>
          </w:tcPr>
          <w:p w:rsidR="00915561" w:rsidRPr="00B62CEB" w:rsidRDefault="00915561" w:rsidP="00A24467">
            <w:pPr>
              <w:pStyle w:val="TAC"/>
              <w:rPr>
                <w:lang w:val="sv-SE"/>
              </w:rPr>
            </w:pPr>
          </w:p>
        </w:tc>
      </w:tr>
      <w:tr w:rsidR="00915561" w:rsidRPr="00B62CEB">
        <w:trPr>
          <w:cantSplit/>
          <w:jc w:val="center"/>
        </w:trPr>
        <w:tc>
          <w:tcPr>
            <w:tcW w:w="2291" w:type="dxa"/>
          </w:tcPr>
          <w:p w:rsidR="00915561" w:rsidRPr="00B62CEB" w:rsidRDefault="00915561" w:rsidP="00A24467">
            <w:pPr>
              <w:pStyle w:val="TAC"/>
              <w:rPr>
                <w:lang w:val="sv-SE"/>
              </w:rPr>
            </w:pPr>
            <w:r w:rsidRPr="00B62CEB">
              <w:rPr>
                <w:lang w:val="sv-SE"/>
              </w:rPr>
              <w:lastRenderedPageBreak/>
              <w:t>E-UTRA Band 43</w:t>
            </w:r>
          </w:p>
        </w:tc>
        <w:tc>
          <w:tcPr>
            <w:tcW w:w="2291" w:type="dxa"/>
          </w:tcPr>
          <w:p w:rsidR="00915561" w:rsidRPr="00B62CEB" w:rsidRDefault="00915561" w:rsidP="00A24467">
            <w:pPr>
              <w:pStyle w:val="TAC"/>
            </w:pPr>
            <w:r w:rsidRPr="00B62CEB">
              <w:t>3600 -3800 MHz</w:t>
            </w:r>
          </w:p>
        </w:tc>
        <w:tc>
          <w:tcPr>
            <w:tcW w:w="1235" w:type="dxa"/>
          </w:tcPr>
          <w:p w:rsidR="00915561" w:rsidRPr="00B62CEB" w:rsidRDefault="00915561" w:rsidP="00A24467">
            <w:pPr>
              <w:pStyle w:val="TAC"/>
            </w:pPr>
            <w:r w:rsidRPr="00B62CEB">
              <w:t>-71 dBm</w:t>
            </w:r>
          </w:p>
        </w:tc>
        <w:tc>
          <w:tcPr>
            <w:tcW w:w="1414" w:type="dxa"/>
          </w:tcPr>
          <w:p w:rsidR="00915561" w:rsidRPr="00B62CEB" w:rsidRDefault="00915561" w:rsidP="00A24467">
            <w:pPr>
              <w:pStyle w:val="TAC"/>
            </w:pPr>
            <w:r w:rsidRPr="00B62CEB">
              <w:t>100 kHz</w:t>
            </w:r>
          </w:p>
        </w:tc>
        <w:tc>
          <w:tcPr>
            <w:tcW w:w="1845" w:type="dxa"/>
          </w:tcPr>
          <w:p w:rsidR="00915561" w:rsidRPr="00B62CEB" w:rsidRDefault="00915561" w:rsidP="00A24467">
            <w:pPr>
              <w:pStyle w:val="TAC"/>
              <w:rPr>
                <w:lang w:val="sv-SE"/>
              </w:rPr>
            </w:pPr>
          </w:p>
        </w:tc>
      </w:tr>
      <w:tr w:rsidR="00AE2B29" w:rsidRPr="00B62CEB">
        <w:trPr>
          <w:cantSplit/>
          <w:jc w:val="center"/>
        </w:trPr>
        <w:tc>
          <w:tcPr>
            <w:tcW w:w="2291" w:type="dxa"/>
          </w:tcPr>
          <w:p w:rsidR="00AE2B29" w:rsidRPr="00B62CEB" w:rsidRDefault="00AE2B29" w:rsidP="00AE2B29">
            <w:pPr>
              <w:pStyle w:val="TAC"/>
              <w:rPr>
                <w:lang w:val="sv-SE"/>
              </w:rPr>
            </w:pPr>
            <w:r w:rsidRPr="00B62CEB">
              <w:rPr>
                <w:lang w:val="sv-SE"/>
              </w:rPr>
              <w:t>E-UTRA Band 44</w:t>
            </w:r>
          </w:p>
        </w:tc>
        <w:tc>
          <w:tcPr>
            <w:tcW w:w="2291" w:type="dxa"/>
          </w:tcPr>
          <w:p w:rsidR="00AE2B29" w:rsidRPr="00B62CEB" w:rsidRDefault="00AE2B29" w:rsidP="00AE2B29">
            <w:pPr>
              <w:pStyle w:val="TAC"/>
            </w:pPr>
            <w:r w:rsidRPr="00B62CEB">
              <w:rPr>
                <w:lang w:eastAsia="zh-CN"/>
              </w:rPr>
              <w:t>703</w:t>
            </w:r>
            <w:r w:rsidRPr="00B62CEB">
              <w:t xml:space="preserve"> - 80</w:t>
            </w:r>
            <w:r w:rsidRPr="00B62CEB">
              <w:rPr>
                <w:lang w:eastAsia="zh-CN"/>
              </w:rPr>
              <w:t>3 MHz</w:t>
            </w:r>
          </w:p>
        </w:tc>
        <w:tc>
          <w:tcPr>
            <w:tcW w:w="1235" w:type="dxa"/>
          </w:tcPr>
          <w:p w:rsidR="00AE2B29" w:rsidRPr="00B62CEB" w:rsidRDefault="00AE2B29" w:rsidP="00AE2B29">
            <w:pPr>
              <w:pStyle w:val="TAC"/>
            </w:pPr>
            <w:r w:rsidRPr="00B62CEB">
              <w:t>-71 dBm</w:t>
            </w:r>
          </w:p>
        </w:tc>
        <w:tc>
          <w:tcPr>
            <w:tcW w:w="1414" w:type="dxa"/>
          </w:tcPr>
          <w:p w:rsidR="00AE2B29" w:rsidRPr="00B62CEB" w:rsidRDefault="00AE2B29" w:rsidP="00AE2B29">
            <w:pPr>
              <w:pStyle w:val="TAC"/>
            </w:pPr>
            <w:r w:rsidRPr="00B62CEB">
              <w:t>100 kHz</w:t>
            </w:r>
          </w:p>
        </w:tc>
        <w:tc>
          <w:tcPr>
            <w:tcW w:w="1845" w:type="dxa"/>
          </w:tcPr>
          <w:p w:rsidR="00AE2B29" w:rsidRPr="00B62CEB" w:rsidRDefault="00AE2B29" w:rsidP="00AE2B29">
            <w:pPr>
              <w:pStyle w:val="TAC"/>
              <w:rPr>
                <w:lang w:val="sv-SE"/>
              </w:rPr>
            </w:pPr>
          </w:p>
        </w:tc>
      </w:tr>
    </w:tbl>
    <w:p w:rsidR="00255573" w:rsidRPr="00B62CEB" w:rsidRDefault="00255573">
      <w:pPr>
        <w:rPr>
          <w:rFonts w:cs="v5.0.0"/>
          <w:lang w:val="sv-SE"/>
        </w:rPr>
      </w:pPr>
    </w:p>
    <w:p w:rsidR="00262676" w:rsidRPr="00B62CEB" w:rsidRDefault="00262676">
      <w:pPr>
        <w:pStyle w:val="Heading2"/>
        <w:rPr>
          <w:rFonts w:cs="v5.0.0"/>
        </w:rPr>
      </w:pPr>
      <w:bookmarkStart w:id="313" w:name="_Toc408307897"/>
      <w:r w:rsidRPr="00B62CEB">
        <w:rPr>
          <w:rFonts w:cs="v5.0.0"/>
        </w:rPr>
        <w:t>6.7</w:t>
      </w:r>
      <w:r w:rsidRPr="00B62CEB">
        <w:rPr>
          <w:rFonts w:cs="v5.0.0"/>
        </w:rPr>
        <w:tab/>
        <w:t>Transmit</w:t>
      </w:r>
      <w:r w:rsidR="00703BF9" w:rsidRPr="00B62CEB">
        <w:rPr>
          <w:rFonts w:cs="v5.0.0"/>
        </w:rPr>
        <w:t>ter</w:t>
      </w:r>
      <w:r w:rsidRPr="00B62CEB">
        <w:rPr>
          <w:rFonts w:cs="v5.0.0"/>
        </w:rPr>
        <w:t xml:space="preserve"> intermodulation</w:t>
      </w:r>
      <w:bookmarkEnd w:id="313"/>
    </w:p>
    <w:p w:rsidR="00262676" w:rsidRPr="00B62CEB" w:rsidRDefault="00262676" w:rsidP="00EA1EF8">
      <w:pPr>
        <w:tabs>
          <w:tab w:val="left" w:pos="6804"/>
        </w:tabs>
      </w:pPr>
      <w:r w:rsidRPr="00B62CEB">
        <w:rPr>
          <w:rFonts w:cs="v5.0.0"/>
        </w:rPr>
        <w:t>The transmit</w:t>
      </w:r>
      <w:r w:rsidR="00703BF9" w:rsidRPr="00B62CEB">
        <w:rPr>
          <w:rFonts w:cs="v5.0.0"/>
        </w:rPr>
        <w:t>ter</w:t>
      </w:r>
      <w:r w:rsidRPr="00B62CEB">
        <w:rPr>
          <w:rFonts w:cs="v5.0.0"/>
        </w:rPr>
        <w:t xml:space="preserve"> intermodulation </w:t>
      </w:r>
      <w:r w:rsidR="00703BF9" w:rsidRPr="00B62CEB">
        <w:rPr>
          <w:rFonts w:cs="v5.0.0"/>
        </w:rPr>
        <w:t xml:space="preserve">requirement </w:t>
      </w:r>
      <w:r w:rsidRPr="00B62CEB">
        <w:rPr>
          <w:rFonts w:cs="v5.0.0"/>
        </w:rPr>
        <w:t>is a measure of the capability of the transmitter to inhibit the generation of signals in its non</w:t>
      </w:r>
      <w:r w:rsidR="00703BF9" w:rsidRPr="00B62CEB">
        <w:rPr>
          <w:rFonts w:cs="v5.0.0"/>
        </w:rPr>
        <w:t>-</w:t>
      </w:r>
      <w:r w:rsidRPr="00B62CEB">
        <w:rPr>
          <w:rFonts w:cs="v5.0.0"/>
        </w:rPr>
        <w:t>linear elements caused by presence of the wanted signal and an interfering signal reaching the transmitter via the ante</w:t>
      </w:r>
      <w:r w:rsidRPr="00B62CEB">
        <w:t>nna.</w:t>
      </w:r>
    </w:p>
    <w:p w:rsidR="0058349D" w:rsidRPr="00B62CEB" w:rsidRDefault="00262676" w:rsidP="007979CC">
      <w:pPr>
        <w:rPr>
          <w:rFonts w:cs="v5.0.0"/>
        </w:rPr>
      </w:pPr>
      <w:r w:rsidRPr="00B62CEB">
        <w:rPr>
          <w:rFonts w:cs="v5.0.0"/>
        </w:rPr>
        <w:t>The transmit</w:t>
      </w:r>
      <w:r w:rsidR="00703BF9" w:rsidRPr="00B62CEB">
        <w:rPr>
          <w:rFonts w:cs="v5.0.0"/>
        </w:rPr>
        <w:t>ter</w:t>
      </w:r>
      <w:r w:rsidRPr="00B62CEB">
        <w:rPr>
          <w:rFonts w:cs="v5.0.0"/>
        </w:rPr>
        <w:t xml:space="preserve"> intermodulation level is the power of the intermodulation products when a WCDMA interfer</w:t>
      </w:r>
      <w:r w:rsidR="00703BF9" w:rsidRPr="00B62CEB">
        <w:rPr>
          <w:rFonts w:cs="v5.0.0"/>
        </w:rPr>
        <w:t>ing</w:t>
      </w:r>
      <w:r w:rsidRPr="00B62CEB">
        <w:rPr>
          <w:rFonts w:cs="v5.0.0"/>
        </w:rPr>
        <w:t xml:space="preserve"> signal is injected into the antenna connector at a </w:t>
      </w:r>
      <w:r w:rsidRPr="00B62CEB">
        <w:t>mean power</w:t>
      </w:r>
      <w:r w:rsidRPr="00B62CEB">
        <w:rPr>
          <w:rFonts w:cs="v5.0.0"/>
        </w:rPr>
        <w:t xml:space="preserve"> level of 30 dB lower than that of the </w:t>
      </w:r>
      <w:r w:rsidRPr="00B62CEB">
        <w:t>mean power of the wanted</w:t>
      </w:r>
      <w:r w:rsidRPr="00B62CEB">
        <w:rPr>
          <w:rFonts w:cs="v5.0.0"/>
        </w:rPr>
        <w:t xml:space="preserve"> signal.</w:t>
      </w:r>
    </w:p>
    <w:p w:rsidR="00703BF9" w:rsidRPr="00B62CEB" w:rsidRDefault="0058349D" w:rsidP="00703BF9">
      <w:r w:rsidRPr="00B62CEB">
        <w:rPr>
          <w:rFonts w:cs="v3.8.0"/>
        </w:rPr>
        <w:t>For BS capable of multi-band operation</w:t>
      </w:r>
      <w:r w:rsidRPr="00B62CEB">
        <w:t xml:space="preserve"> where multiple bands are mapped on separate antenna connectors, the single-band requirements </w:t>
      </w:r>
      <w:ins w:id="314" w:author="Aurelian Bria" w:date="2015-05-18T20:36:00Z">
        <w:r w:rsidR="00695E6D">
          <w:t xml:space="preserve">shall </w:t>
        </w:r>
      </w:ins>
      <w:r w:rsidRPr="00B62CEB">
        <w:t>apply regardless of the interfering signals position relative to the inter-RF bandwidth gap.</w:t>
      </w:r>
    </w:p>
    <w:p w:rsidR="007979CC" w:rsidRPr="00B62CEB" w:rsidRDefault="00703BF9" w:rsidP="00703BF9">
      <w:pPr>
        <w:rPr>
          <w:rFonts w:cs="v5.0.0"/>
        </w:rPr>
      </w:pPr>
      <w:r w:rsidRPr="00B62CEB">
        <w:t xml:space="preserve">For multi-carrier operation, the interfering signal offset is defined relative to the </w:t>
      </w:r>
      <w:r w:rsidRPr="00B62CEB">
        <w:rPr>
          <w:rFonts w:hint="eastAsia"/>
          <w:lang w:eastAsia="zh-CN"/>
        </w:rPr>
        <w:t>lower (upper)</w:t>
      </w:r>
      <w:r w:rsidRPr="00B62CEB">
        <w:rPr>
          <w:lang w:eastAsia="zh-CN"/>
        </w:rPr>
        <w:t xml:space="preserve"> edge</w:t>
      </w:r>
      <w:r w:rsidRPr="00B62CEB">
        <w:rPr>
          <w:rFonts w:hint="eastAsia"/>
          <w:lang w:eastAsia="zh-CN"/>
        </w:rPr>
        <w:t xml:space="preserve"> </w:t>
      </w:r>
      <w:r w:rsidRPr="00B62CEB">
        <w:rPr>
          <w:lang w:eastAsia="zh-CN"/>
        </w:rPr>
        <w:t xml:space="preserve">of the wanted signal or </w:t>
      </w:r>
      <w:r w:rsidRPr="00B62CEB">
        <w:t>edge of sub-block inside a gap.</w:t>
      </w:r>
    </w:p>
    <w:p w:rsidR="007979CC" w:rsidRPr="00B62CEB" w:rsidRDefault="007979CC" w:rsidP="007979CC">
      <w:r w:rsidRPr="00B62CEB">
        <w:t>The interfering signal frequency offset shall be as in Table 6.21.</w:t>
      </w:r>
    </w:p>
    <w:p w:rsidR="007979CC" w:rsidRPr="00B62CEB" w:rsidRDefault="007979CC" w:rsidP="00703BF9">
      <w:pPr>
        <w:pStyle w:val="TH"/>
      </w:pPr>
      <w:r w:rsidRPr="00B62CEB">
        <w:t>Table 6.21: Interfering signal frequency offset</w:t>
      </w:r>
    </w:p>
    <w:tbl>
      <w:tblPr>
        <w:tblW w:w="0" w:type="auto"/>
        <w:jc w:val="center"/>
        <w:tblInd w:w="-1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B62CEB">
        <w:trPr>
          <w:cantSplit/>
          <w:jc w:val="center"/>
        </w:trPr>
        <w:tc>
          <w:tcPr>
            <w:tcW w:w="4015" w:type="dxa"/>
          </w:tcPr>
          <w:p w:rsidR="007979CC" w:rsidRPr="00B62CEB" w:rsidRDefault="007979CC" w:rsidP="002E6B86">
            <w:pPr>
              <w:pStyle w:val="TAH"/>
            </w:pPr>
            <w:r w:rsidRPr="00B62CEB">
              <w:t>Parameter</w:t>
            </w:r>
          </w:p>
        </w:tc>
        <w:tc>
          <w:tcPr>
            <w:tcW w:w="5229" w:type="dxa"/>
          </w:tcPr>
          <w:p w:rsidR="007979CC" w:rsidRPr="00B62CEB" w:rsidRDefault="007979CC" w:rsidP="002E6B86">
            <w:pPr>
              <w:pStyle w:val="TAH"/>
            </w:pPr>
            <w:r w:rsidRPr="00B62CEB">
              <w:t>Value</w:t>
            </w:r>
          </w:p>
        </w:tc>
      </w:tr>
      <w:tr w:rsidR="007979CC" w:rsidRPr="00B62CEB">
        <w:trPr>
          <w:cantSplit/>
          <w:jc w:val="center"/>
        </w:trPr>
        <w:tc>
          <w:tcPr>
            <w:tcW w:w="4015" w:type="dxa"/>
          </w:tcPr>
          <w:p w:rsidR="007979CC" w:rsidRPr="00B62CEB" w:rsidRDefault="007979CC" w:rsidP="002E6B86">
            <w:pPr>
              <w:pStyle w:val="TAL"/>
            </w:pPr>
            <w:r w:rsidRPr="00B62CEB">
              <w:t xml:space="preserve">Interfering signal </w:t>
            </w:r>
            <w:r w:rsidR="00703BF9" w:rsidRPr="00B62CEB">
              <w:t xml:space="preserve">centre </w:t>
            </w:r>
            <w:r w:rsidRPr="00B62CEB">
              <w:t xml:space="preserve">frequency offset from the </w:t>
            </w:r>
            <w:r w:rsidR="00703BF9" w:rsidRPr="00B62CEB">
              <w:t>wanted</w:t>
            </w:r>
            <w:r w:rsidRPr="00B62CEB">
              <w:t xml:space="preserve"> signal </w:t>
            </w:r>
            <w:r w:rsidR="00703BF9" w:rsidRPr="00B62CEB">
              <w:t>centre</w:t>
            </w:r>
            <w:r w:rsidRPr="00B62CEB">
              <w:t xml:space="preserve"> frequency</w:t>
            </w:r>
          </w:p>
        </w:tc>
        <w:tc>
          <w:tcPr>
            <w:tcW w:w="5229" w:type="dxa"/>
          </w:tcPr>
          <w:p w:rsidR="007979CC" w:rsidRPr="00B62CEB" w:rsidRDefault="007979CC" w:rsidP="002E6B86">
            <w:pPr>
              <w:pStyle w:val="TAL"/>
            </w:pPr>
            <w:r w:rsidRPr="00B62CEB">
              <w:t>-5 MHz</w:t>
            </w:r>
          </w:p>
          <w:p w:rsidR="007979CC" w:rsidRPr="00B62CEB" w:rsidRDefault="007979CC" w:rsidP="002E6B86">
            <w:pPr>
              <w:pStyle w:val="TAL"/>
            </w:pPr>
            <w:r w:rsidRPr="00B62CEB">
              <w:t>-10 MHz</w:t>
            </w:r>
          </w:p>
          <w:p w:rsidR="007979CC" w:rsidRPr="00B62CEB" w:rsidRDefault="007979CC" w:rsidP="002E6B86">
            <w:pPr>
              <w:pStyle w:val="TAL"/>
            </w:pPr>
            <w:r w:rsidRPr="00B62CEB">
              <w:t>-15 MHz</w:t>
            </w:r>
          </w:p>
          <w:p w:rsidR="007979CC" w:rsidRPr="00B62CEB" w:rsidRDefault="007979CC" w:rsidP="002E6B86">
            <w:pPr>
              <w:pStyle w:val="TAL"/>
            </w:pPr>
            <w:r w:rsidRPr="00B62CEB">
              <w:t>+5 MHz</w:t>
            </w:r>
          </w:p>
          <w:p w:rsidR="007979CC" w:rsidRPr="00B62CEB" w:rsidRDefault="007979CC" w:rsidP="002E6B86">
            <w:pPr>
              <w:pStyle w:val="TAL"/>
            </w:pPr>
            <w:r w:rsidRPr="00B62CEB">
              <w:t>+10 MHz</w:t>
            </w:r>
          </w:p>
          <w:p w:rsidR="007979CC" w:rsidRPr="00B62CEB" w:rsidRDefault="007979CC" w:rsidP="002E6B86">
            <w:pPr>
              <w:pStyle w:val="TAL"/>
            </w:pPr>
            <w:r w:rsidRPr="00B62CEB">
              <w:t>+15 MHz</w:t>
            </w:r>
          </w:p>
        </w:tc>
      </w:tr>
      <w:tr w:rsidR="00354DCA" w:rsidRPr="00B62CEB">
        <w:trPr>
          <w:cantSplit/>
          <w:jc w:val="center"/>
        </w:trPr>
        <w:tc>
          <w:tcPr>
            <w:tcW w:w="4015" w:type="dxa"/>
          </w:tcPr>
          <w:p w:rsidR="00354DCA" w:rsidRPr="00B62CEB" w:rsidRDefault="00354DCA" w:rsidP="00CC63A9">
            <w:pPr>
              <w:pStyle w:val="TAL"/>
            </w:pPr>
            <w:r w:rsidRPr="00B62CEB">
              <w:t xml:space="preserve">Interfering signal </w:t>
            </w:r>
            <w:r w:rsidR="00703BF9" w:rsidRPr="00B62CEB">
              <w:t xml:space="preserve">centre </w:t>
            </w:r>
            <w:r w:rsidRPr="00B62CEB">
              <w:t xml:space="preserve">frequency offset from the </w:t>
            </w:r>
            <w:r w:rsidR="00703BF9" w:rsidRPr="00B62CEB">
              <w:t xml:space="preserve">lower (upper) edge of the wanted signal </w:t>
            </w:r>
            <w:r w:rsidR="00703BF9" w:rsidRPr="00B62CEB">
              <w:rPr>
                <w:rFonts w:hint="eastAsia"/>
                <w:lang w:eastAsia="zh-CN"/>
              </w:rPr>
              <w:t xml:space="preserve">or </w:t>
            </w:r>
            <w:r w:rsidRPr="00B62CEB">
              <w:t>edge of sub-block inside a gap</w:t>
            </w:r>
          </w:p>
        </w:tc>
        <w:tc>
          <w:tcPr>
            <w:tcW w:w="5229" w:type="dxa"/>
          </w:tcPr>
          <w:p w:rsidR="00354DCA" w:rsidRPr="00B62CEB" w:rsidRDefault="00354DCA" w:rsidP="00CC63A9">
            <w:pPr>
              <w:pStyle w:val="TAL"/>
            </w:pPr>
            <w:r w:rsidRPr="00B62CEB">
              <w:t>-2.5 MHz</w:t>
            </w:r>
          </w:p>
          <w:p w:rsidR="00354DCA" w:rsidRPr="00B62CEB" w:rsidRDefault="00354DCA" w:rsidP="00CC63A9">
            <w:pPr>
              <w:pStyle w:val="TAL"/>
            </w:pPr>
            <w:r w:rsidRPr="00B62CEB">
              <w:t>-7.5 MHz</w:t>
            </w:r>
          </w:p>
          <w:p w:rsidR="00354DCA" w:rsidRPr="00B62CEB" w:rsidRDefault="00354DCA" w:rsidP="00CC63A9">
            <w:pPr>
              <w:pStyle w:val="TAL"/>
            </w:pPr>
            <w:r w:rsidRPr="00B62CEB">
              <w:t>-12.5 MHz</w:t>
            </w:r>
          </w:p>
          <w:p w:rsidR="00354DCA" w:rsidRPr="00B62CEB" w:rsidRDefault="00354DCA" w:rsidP="00CC63A9">
            <w:pPr>
              <w:pStyle w:val="TAL"/>
            </w:pPr>
            <w:r w:rsidRPr="00B62CEB">
              <w:t>+2.5 MHz</w:t>
            </w:r>
          </w:p>
          <w:p w:rsidR="00354DCA" w:rsidRPr="00B62CEB" w:rsidRDefault="00354DCA" w:rsidP="00CC63A9">
            <w:pPr>
              <w:pStyle w:val="TAL"/>
            </w:pPr>
            <w:r w:rsidRPr="00B62CEB">
              <w:t>+7.5 MHz</w:t>
            </w:r>
          </w:p>
          <w:p w:rsidR="00354DCA" w:rsidRPr="00B62CEB" w:rsidRDefault="00354DCA" w:rsidP="00CC63A9">
            <w:pPr>
              <w:pStyle w:val="TAL"/>
            </w:pPr>
            <w:r w:rsidRPr="00B62CEB">
              <w:t>+12.5 MHz</w:t>
            </w:r>
          </w:p>
        </w:tc>
      </w:tr>
      <w:tr w:rsidR="0053293C" w:rsidRPr="00B62CEB">
        <w:trPr>
          <w:cantSplit/>
          <w:jc w:val="center"/>
        </w:trPr>
        <w:tc>
          <w:tcPr>
            <w:tcW w:w="9244" w:type="dxa"/>
            <w:gridSpan w:val="2"/>
          </w:tcPr>
          <w:p w:rsidR="0053293C" w:rsidRPr="00B62CEB" w:rsidRDefault="0053293C" w:rsidP="0053293C">
            <w:pPr>
              <w:pStyle w:val="TAN"/>
            </w:pPr>
            <w:r w:rsidRPr="00B62CEB">
              <w:t>NOTE 1:</w:t>
            </w:r>
            <w:r w:rsidRPr="00B62CEB">
              <w:tab/>
              <w:t xml:space="preserve">Interference frequencies that are outside of </w:t>
            </w:r>
            <w:r w:rsidR="007D1CA9" w:rsidRPr="00B62CEB">
              <w:t>any</w:t>
            </w:r>
            <w:r w:rsidRPr="00B62CEB">
              <w:t xml:space="preserve"> </w:t>
            </w:r>
            <w:r w:rsidRPr="00B62CEB">
              <w:rPr>
                <w:snapToGrid w:val="0"/>
              </w:rPr>
              <w:t>allocated frequency band for UTRA-FDD downlink specified in subclause 5.2 are excluded from the requirement</w:t>
            </w:r>
            <w:r w:rsidRPr="00B62CEB">
              <w:t>, unless the interfering signal positions fall within the frequency range of adjacent downlink operating bands in the same geographical area.</w:t>
            </w:r>
          </w:p>
          <w:p w:rsidR="0053293C" w:rsidRPr="00B62CEB" w:rsidRDefault="0053293C" w:rsidP="0053293C">
            <w:pPr>
              <w:pStyle w:val="TAN"/>
            </w:pPr>
            <w:r w:rsidRPr="00B62CEB">
              <w:t>NOTE 2:</w:t>
            </w:r>
            <w:r w:rsidRPr="00B62CEB">
              <w:tab/>
              <w:t xml:space="preserve">NOTE 1 is not applied in Band I, </w:t>
            </w:r>
            <w:r w:rsidR="0021055E" w:rsidRPr="00B62CEB">
              <w:rPr>
                <w:rFonts w:hint="eastAsia"/>
              </w:rPr>
              <w:t>III,</w:t>
            </w:r>
            <w:r w:rsidR="0021055E" w:rsidRPr="00B62CEB">
              <w:t xml:space="preserve"> </w:t>
            </w:r>
            <w:r w:rsidRPr="00B62CEB">
              <w:t xml:space="preserve">VI, </w:t>
            </w:r>
            <w:r w:rsidR="000C0622" w:rsidRPr="00B62CEB">
              <w:rPr>
                <w:rFonts w:hint="eastAsia"/>
              </w:rPr>
              <w:t xml:space="preserve">VIII, </w:t>
            </w:r>
            <w:r w:rsidRPr="00B62CEB">
              <w:t xml:space="preserve">IX, XI, XIX, </w:t>
            </w:r>
            <w:proofErr w:type="gramStart"/>
            <w:r w:rsidRPr="00B62CEB">
              <w:t>XXI</w:t>
            </w:r>
            <w:proofErr w:type="gramEnd"/>
            <w:r w:rsidRPr="00B62CEB">
              <w:t xml:space="preserve"> in certain regions.</w:t>
            </w:r>
          </w:p>
        </w:tc>
      </w:tr>
    </w:tbl>
    <w:p w:rsidR="007979CC" w:rsidRPr="00B62CEB" w:rsidRDefault="007979CC" w:rsidP="00D41F62"/>
    <w:p w:rsidR="00262676" w:rsidRPr="00B62CEB" w:rsidRDefault="00262676">
      <w:pPr>
        <w:pStyle w:val="Heading3"/>
        <w:rPr>
          <w:rFonts w:cs="v5.0.0"/>
        </w:rPr>
      </w:pPr>
      <w:bookmarkStart w:id="315" w:name="_Toc408307898"/>
      <w:r w:rsidRPr="00B62CEB">
        <w:rPr>
          <w:rFonts w:cs="v5.0.0"/>
        </w:rPr>
        <w:t>6.7.1</w:t>
      </w:r>
      <w:r w:rsidRPr="00B62CEB">
        <w:rPr>
          <w:rFonts w:cs="v5.0.0"/>
        </w:rPr>
        <w:tab/>
        <w:t>Minimum requirement</w:t>
      </w:r>
      <w:bookmarkEnd w:id="315"/>
    </w:p>
    <w:p w:rsidR="00262676" w:rsidRPr="00B62CEB" w:rsidRDefault="00262676">
      <w:pPr>
        <w:rPr>
          <w:rFonts w:cs="v5.0.0"/>
        </w:rPr>
      </w:pPr>
      <w:r w:rsidRPr="00B62CEB">
        <w:rPr>
          <w:rFonts w:cs="v5.0.0"/>
        </w:rPr>
        <w:t>The transmit</w:t>
      </w:r>
      <w:r w:rsidR="00703BF9" w:rsidRPr="00B62CEB">
        <w:rPr>
          <w:rFonts w:cs="v5.0.0"/>
        </w:rPr>
        <w:t>ter</w:t>
      </w:r>
      <w:r w:rsidRPr="00B62CEB">
        <w:rPr>
          <w:rFonts w:cs="v5.0.0"/>
        </w:rPr>
        <w:t xml:space="preserve"> intermodulation level shall not exceed the out of band emission or the spurious emission requirements of clauses 6.6.2 and 6.6.3</w:t>
      </w:r>
      <w:r w:rsidR="00703BF9" w:rsidRPr="00B62CEB">
        <w:rPr>
          <w:rFonts w:cs="v5.0.0"/>
        </w:rPr>
        <w:t xml:space="preserve"> </w:t>
      </w:r>
      <w:r w:rsidRPr="00B62CEB">
        <w:t>in the presence of a WCDMA interfer</w:t>
      </w:r>
      <w:r w:rsidR="00703BF9" w:rsidRPr="00B62CEB">
        <w:t>ing</w:t>
      </w:r>
      <w:r w:rsidRPr="00B62CEB">
        <w:t xml:space="preserve"> signal with a mean power level 30 dB lower than the mean power of the wanted signal</w:t>
      </w:r>
      <w:r w:rsidRPr="00B62CEB">
        <w:rPr>
          <w:rFonts w:cs="v5.0.0"/>
        </w:rPr>
        <w:t>.</w:t>
      </w:r>
    </w:p>
    <w:p w:rsidR="00354DCA" w:rsidRPr="00B62CEB" w:rsidRDefault="00354DCA">
      <w:r w:rsidRPr="00B62CEB">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B62CEB" w:rsidRDefault="007D1CA9" w:rsidP="00703BF9">
      <w:pPr>
        <w:rPr>
          <w:rFonts w:cs="v5.0.0"/>
        </w:rPr>
      </w:pPr>
      <w:r w:rsidRPr="00B62CEB">
        <w:rPr>
          <w:rFonts w:cs="v5.0.0"/>
        </w:rPr>
        <w:t xml:space="preserve">For a BS capable of multi-band operation, the requirement is also applicable inside </w:t>
      </w:r>
      <w:proofErr w:type="gramStart"/>
      <w:r w:rsidRPr="00B62CEB">
        <w:rPr>
          <w:rFonts w:cs="v5.0.0"/>
        </w:rPr>
        <w:t>a</w:t>
      </w:r>
      <w:proofErr w:type="gramEnd"/>
      <w:r w:rsidRPr="00B62CEB">
        <w:rPr>
          <w:rFonts w:cs="v5.0.0"/>
        </w:rPr>
        <w:t xml:space="preserve"> </w:t>
      </w:r>
      <w:del w:id="316" w:author="Aurelian Bria" w:date="2015-05-27T11:20:00Z">
        <w:r w:rsidRPr="00B62CEB" w:rsidDel="00A270FD">
          <w:rPr>
            <w:rFonts w:cs="v5.0.0"/>
          </w:rPr>
          <w:delText>inter RF</w:delText>
        </w:r>
      </w:del>
      <w:ins w:id="317" w:author="Aurelian Bria" w:date="2015-05-27T11:20:00Z">
        <w:r w:rsidR="00A270FD">
          <w:rPr>
            <w:rFonts w:cs="v5.0.0"/>
          </w:rPr>
          <w:t>Inter RF</w:t>
        </w:r>
      </w:ins>
      <w:r w:rsidRPr="00B62CEB">
        <w:rPr>
          <w:rFonts w:cs="v5.0.0"/>
        </w:rPr>
        <w:t xml:space="preserve"> bandwidth gap for interfering signal offsets where the interfering signal falls completely within the </w:t>
      </w:r>
      <w:del w:id="318" w:author="Aurelian Bria" w:date="2015-05-27T11:20:00Z">
        <w:r w:rsidRPr="00B62CEB" w:rsidDel="00A270FD">
          <w:rPr>
            <w:rFonts w:cs="v5.0.0"/>
          </w:rPr>
          <w:delText>inter RF</w:delText>
        </w:r>
      </w:del>
      <w:ins w:id="319" w:author="Aurelian Bria" w:date="2015-05-27T11:20:00Z">
        <w:r w:rsidR="00A270FD">
          <w:rPr>
            <w:rFonts w:cs="v5.0.0"/>
          </w:rPr>
          <w:t>Inter RF</w:t>
        </w:r>
      </w:ins>
      <w:r w:rsidRPr="00B62CEB">
        <w:rPr>
          <w:rFonts w:cs="v5.0.0"/>
        </w:rPr>
        <w:t xml:space="preserve"> bandwidth gap.</w:t>
      </w:r>
    </w:p>
    <w:p w:rsidR="00262676" w:rsidRPr="00B62CEB" w:rsidRDefault="00262676">
      <w:pPr>
        <w:pStyle w:val="Heading2"/>
        <w:rPr>
          <w:rFonts w:cs="v5.0.0"/>
        </w:rPr>
      </w:pPr>
      <w:bookmarkStart w:id="320" w:name="_Toc408307899"/>
      <w:r w:rsidRPr="00B62CEB">
        <w:rPr>
          <w:rFonts w:cs="v5.0.0"/>
        </w:rPr>
        <w:t>6.8</w:t>
      </w:r>
      <w:r w:rsidRPr="00B62CEB">
        <w:rPr>
          <w:rFonts w:cs="v5.0.0"/>
        </w:rPr>
        <w:tab/>
        <w:t>Transmit modulation</w:t>
      </w:r>
      <w:bookmarkEnd w:id="320"/>
    </w:p>
    <w:p w:rsidR="00262676" w:rsidRPr="00B62CEB" w:rsidRDefault="00262676">
      <w:pPr>
        <w:rPr>
          <w:rFonts w:cs="v5.0.0"/>
        </w:rPr>
      </w:pPr>
      <w:r w:rsidRPr="00B62CEB">
        <w:rPr>
          <w:rFonts w:cs="v5.0.0"/>
        </w:rPr>
        <w:t xml:space="preserve">Transmit modulation is specified in three parts, Frequency Error, Error Vector Magnitude and Peak Code Domain Error. These specifications are made with reference to a theoretical modulated waveform. </w:t>
      </w:r>
    </w:p>
    <w:p w:rsidR="00262676" w:rsidRPr="00B62CEB" w:rsidRDefault="00262676">
      <w:pPr>
        <w:rPr>
          <w:rFonts w:cs="v5.0.0"/>
        </w:rPr>
      </w:pPr>
      <w:r w:rsidRPr="00B62CEB">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B62CEB" w:rsidRDefault="00262676">
      <w:pPr>
        <w:pStyle w:val="Heading3"/>
        <w:rPr>
          <w:rFonts w:cs="v5.0.0"/>
        </w:rPr>
      </w:pPr>
      <w:bookmarkStart w:id="321" w:name="_Toc408307900"/>
      <w:r w:rsidRPr="00B62CEB">
        <w:rPr>
          <w:rFonts w:cs="v5.0.0"/>
        </w:rPr>
        <w:lastRenderedPageBreak/>
        <w:t>6.8.1</w:t>
      </w:r>
      <w:r w:rsidRPr="00B62CEB">
        <w:rPr>
          <w:rFonts w:cs="v5.0.0"/>
        </w:rPr>
        <w:tab/>
        <w:t>Transmit pulse shape filter</w:t>
      </w:r>
      <w:bookmarkEnd w:id="321"/>
    </w:p>
    <w:p w:rsidR="00262676" w:rsidRPr="00B62CEB" w:rsidRDefault="00262676">
      <w:pPr>
        <w:keepNext/>
        <w:numPr>
          <w:ilvl w:val="12"/>
          <w:numId w:val="0"/>
        </w:numPr>
        <w:rPr>
          <w:rFonts w:cs="v5.0.0"/>
        </w:rPr>
      </w:pPr>
      <w:proofErr w:type="gramStart"/>
      <w:r w:rsidRPr="00B62CEB">
        <w:rPr>
          <w:rFonts w:cs="v5.0.0"/>
        </w:rPr>
        <w:t>The transmit</w:t>
      </w:r>
      <w:proofErr w:type="gramEnd"/>
      <w:r w:rsidRPr="00B62CEB">
        <w:rPr>
          <w:rFonts w:cs="v5.0.0"/>
        </w:rPr>
        <w:t xml:space="preserve"> pulse-shaping filter is a root-raised cosine (RRC) with roll-off </w:t>
      </w:r>
      <w:r w:rsidRPr="00B62CEB">
        <w:rPr>
          <w:rFonts w:ascii="Symbol" w:hAnsi="Symbol" w:cs="v5.0.0"/>
        </w:rPr>
        <w:t></w:t>
      </w:r>
      <w:r w:rsidRPr="00B62CEB">
        <w:rPr>
          <w:rFonts w:ascii="Symbol" w:hAnsi="Symbol" w:cs="v5.0.0"/>
        </w:rPr>
        <w:t></w:t>
      </w:r>
      <w:r w:rsidRPr="00B62CEB">
        <w:rPr>
          <w:rFonts w:cs="v5.0.0"/>
        </w:rPr>
        <w:t xml:space="preserve">=0.22 in the frequency domain. The impulse response of the chip impulse filter </w:t>
      </w:r>
      <w:proofErr w:type="gramStart"/>
      <w:r w:rsidRPr="00B62CEB">
        <w:rPr>
          <w:rFonts w:cs="v5.0.0"/>
          <w:i/>
        </w:rPr>
        <w:t>RC</w:t>
      </w:r>
      <w:r w:rsidRPr="00B62CEB">
        <w:rPr>
          <w:rFonts w:cs="v5.0.0"/>
          <w:vertAlign w:val="subscript"/>
        </w:rPr>
        <w:t>0</w:t>
      </w:r>
      <w:r w:rsidRPr="00B62CEB">
        <w:rPr>
          <w:rFonts w:cs="v5.0.0"/>
        </w:rPr>
        <w:t>(</w:t>
      </w:r>
      <w:proofErr w:type="gramEnd"/>
      <w:r w:rsidRPr="00B62CEB">
        <w:rPr>
          <w:rFonts w:cs="v5.0.0"/>
          <w:i/>
        </w:rPr>
        <w:t>t</w:t>
      </w:r>
      <w:r w:rsidRPr="00B62CEB">
        <w:rPr>
          <w:rFonts w:cs="v5.0.0"/>
        </w:rPr>
        <w:t xml:space="preserve">) is </w:t>
      </w:r>
    </w:p>
    <w:p w:rsidR="00262676" w:rsidRPr="00B62CEB" w:rsidRDefault="00262676">
      <w:pPr>
        <w:pStyle w:val="EQ"/>
        <w:rPr>
          <w:rFonts w:cs="v5.0.0"/>
          <w:noProof w:val="0"/>
        </w:rPr>
      </w:pPr>
      <w:r w:rsidRPr="00B62CEB">
        <w:rPr>
          <w:rFonts w:cs="v5.0.0"/>
        </w:rPr>
        <w:tab/>
      </w:r>
      <w:r w:rsidRPr="00B62CEB">
        <w:rPr>
          <w:rFonts w:cs="v5.0.0"/>
          <w:position w:val="-82"/>
        </w:rPr>
        <w:object w:dxaOrig="5140" w:dyaOrig="1620">
          <v:shape id="_x0000_i1032" type="#_x0000_t75" style="width:208.55pt;height:64.55pt" o:ole="" fillcolor="window">
            <v:imagedata r:id="rId26" o:title=""/>
          </v:shape>
          <o:OLEObject Type="Embed" ProgID="Equation.3" ShapeID="_x0000_i1032" DrawAspect="Content" ObjectID="_1501338889" r:id="rId27"/>
        </w:object>
      </w:r>
    </w:p>
    <w:p w:rsidR="00262676" w:rsidRPr="00B62CEB" w:rsidRDefault="00262676">
      <w:pPr>
        <w:keepNext/>
        <w:rPr>
          <w:rFonts w:cs="v5.0.0"/>
        </w:rPr>
      </w:pPr>
      <w:r w:rsidRPr="00B62CEB">
        <w:rPr>
          <w:rFonts w:cs="v5.0.0"/>
        </w:rPr>
        <w:t xml:space="preserve">Where the roll-off factor </w:t>
      </w:r>
      <w:r w:rsidRPr="00B62CEB">
        <w:rPr>
          <w:rFonts w:ascii="Symbol" w:hAnsi="Symbol" w:cs="v5.0.0"/>
        </w:rPr>
        <w:t></w:t>
      </w:r>
      <w:r w:rsidRPr="00B62CEB">
        <w:rPr>
          <w:rFonts w:ascii="Symbol" w:hAnsi="Symbol" w:cs="v5.0.0"/>
        </w:rPr>
        <w:t></w:t>
      </w:r>
      <w:r w:rsidRPr="00B62CEB">
        <w:rPr>
          <w:rFonts w:cs="v5.0.0"/>
        </w:rPr>
        <w:t xml:space="preserve">= 0.22 and the chip duration: </w:t>
      </w:r>
    </w:p>
    <w:p w:rsidR="00262676" w:rsidRPr="00B62CEB" w:rsidRDefault="00262676">
      <w:pPr>
        <w:pStyle w:val="EQ"/>
        <w:rPr>
          <w:rFonts w:cs="v5.0.0"/>
        </w:rPr>
      </w:pPr>
      <w:r w:rsidRPr="00B62CEB">
        <w:rPr>
          <w:rFonts w:cs="v5.0.0"/>
        </w:rPr>
        <w:tab/>
      </w:r>
      <w:bookmarkStart w:id="322" w:name="_MON_991493259"/>
      <w:bookmarkEnd w:id="322"/>
      <w:bookmarkStart w:id="323" w:name="_MON_991493352"/>
      <w:bookmarkEnd w:id="323"/>
      <w:r w:rsidRPr="00B62CEB">
        <w:rPr>
          <w:rFonts w:cs="v5.0.0"/>
        </w:rPr>
        <w:object w:dxaOrig="2251" w:dyaOrig="586">
          <v:shape id="_x0000_i1033" type="#_x0000_t75" style="width:115.45pt;height:28.55pt" o:ole="" fillcolor="window">
            <v:imagedata r:id="rId28" o:title=""/>
          </v:shape>
          <o:OLEObject Type="Embed" ProgID="Word.Picture.8" ShapeID="_x0000_i1033" DrawAspect="Content" ObjectID="_1501338890" r:id="rId29"/>
        </w:object>
      </w:r>
      <w:r w:rsidRPr="00B62CEB">
        <w:rPr>
          <w:rFonts w:cs="v5.0.0"/>
        </w:rPr>
        <w:t xml:space="preserve"> </w:t>
      </w:r>
    </w:p>
    <w:p w:rsidR="00262676" w:rsidRPr="00B62CEB" w:rsidRDefault="00262676">
      <w:pPr>
        <w:pStyle w:val="Heading3"/>
        <w:rPr>
          <w:rFonts w:cs="v5.0.0"/>
        </w:rPr>
      </w:pPr>
      <w:bookmarkStart w:id="324" w:name="_Toc408307901"/>
      <w:r w:rsidRPr="00B62CEB">
        <w:rPr>
          <w:rFonts w:cs="v5.0.0"/>
        </w:rPr>
        <w:t>6.8.2</w:t>
      </w:r>
      <w:r w:rsidRPr="00B62CEB">
        <w:rPr>
          <w:rFonts w:cs="v5.0.0"/>
        </w:rPr>
        <w:tab/>
        <w:t>Error Vector Magnitude</w:t>
      </w:r>
      <w:bookmarkEnd w:id="324"/>
    </w:p>
    <w:p w:rsidR="00262676" w:rsidRPr="00B62CEB" w:rsidRDefault="00262676">
      <w:pPr>
        <w:keepLines/>
        <w:rPr>
          <w:rFonts w:eastAsia="×–¾’©‘Ì" w:cs="v5.0.0"/>
        </w:rPr>
      </w:pPr>
      <w:r w:rsidRPr="00B62CEB">
        <w:rPr>
          <w:rFonts w:eastAsia="×–¾’©‘Ì" w:cs="v5.0.0"/>
        </w:rPr>
        <w:t xml:space="preserve">The </w:t>
      </w:r>
      <w:r w:rsidRPr="00B62CEB">
        <w:rPr>
          <w:rFonts w:cs="v5.0.0"/>
        </w:rPr>
        <w:t xml:space="preserve">Error Vector Magnitude </w:t>
      </w:r>
      <w:r w:rsidRPr="00B62CEB">
        <w:rPr>
          <w:rFonts w:eastAsia="×–¾’©‘Ì" w:cs="v5.0.0"/>
        </w:rPr>
        <w:t xml:space="preserve">is a measure of the difference between the </w:t>
      </w:r>
      <w:r w:rsidRPr="00B62CEB">
        <w:rPr>
          <w:rFonts w:cs="v5.0.0"/>
        </w:rPr>
        <w:t xml:space="preserve">reference waveform and the measured waveform. This difference is called the error vector. Both waveforms pass through a matched Root Raised Cosine filter with bandwidth 3.84 MHz and roll-off </w:t>
      </w:r>
      <w:r w:rsidRPr="00B62CEB">
        <w:rPr>
          <w:rFonts w:ascii="Symbol" w:hAnsi="Symbol" w:cs="v5.0.0"/>
        </w:rPr>
        <w:t></w:t>
      </w:r>
      <w:r w:rsidRPr="00B62CEB">
        <w:rPr>
          <w:rFonts w:ascii="Symbol" w:hAnsi="Symbol" w:cs="v5.0.0"/>
        </w:rPr>
        <w:t></w:t>
      </w:r>
      <w:r w:rsidRPr="00B62CEB">
        <w:rPr>
          <w:rFonts w:cs="v5.0.0"/>
        </w:rPr>
        <w:t xml:space="preserve">=0.22. Both waveforms are then further modified by selecting the frequency, absolute phase, absolute amplitude and chip clock timing so as to minimise the error vector. The EVM result is defined as the square </w:t>
      </w:r>
      <w:r w:rsidRPr="00B62CEB">
        <w:rPr>
          <w:rFonts w:eastAsia="×–¾’©‘Ì" w:cs="v5.0.0"/>
        </w:rPr>
        <w:t>root of the ratio of the mean error vector power to the mean reference power expressed as a %.</w:t>
      </w:r>
      <w:r w:rsidRPr="00B62CEB">
        <w:rPr>
          <w:rFonts w:eastAsia="MS Mincho" w:cs="v5.0.0"/>
        </w:rPr>
        <w:t xml:space="preserve"> The measurement interval is one timeslot as defined by the C-PICH (when present) otherwise the measurement interval is one timeslot starting with the beginning of the SCH.</w:t>
      </w:r>
      <w:r w:rsidRPr="00B62CEB">
        <w:rPr>
          <w:rFonts w:eastAsia="MS Mincho" w:cs="v5.0.0"/>
          <w:u w:val="single"/>
        </w:rPr>
        <w:t xml:space="preserve"> </w:t>
      </w:r>
      <w:r w:rsidRPr="00B62CEB">
        <w:rPr>
          <w:rFonts w:eastAsia="×–¾’©‘Ì" w:cs="v5.0.0"/>
        </w:rPr>
        <w:t>The requirement is valid over the total power dynamic range as specified in subclause 6.4.3.</w:t>
      </w:r>
    </w:p>
    <w:p w:rsidR="00262676" w:rsidRPr="00B62CEB" w:rsidRDefault="00262676">
      <w:pPr>
        <w:pStyle w:val="Heading4"/>
        <w:rPr>
          <w:rFonts w:cs="v5.0.0"/>
        </w:rPr>
      </w:pPr>
      <w:bookmarkStart w:id="325" w:name="_Toc408307902"/>
      <w:r w:rsidRPr="00B62CEB">
        <w:rPr>
          <w:rFonts w:eastAsia="ºÞ¼¯¸" w:cs="v5.0.0"/>
        </w:rPr>
        <w:t>6.8.2.1</w:t>
      </w:r>
      <w:r w:rsidRPr="00B62CEB">
        <w:rPr>
          <w:rFonts w:eastAsia="ºÞ¼¯¸" w:cs="v5.0.0"/>
        </w:rPr>
        <w:tab/>
        <w:t>Minimum requirement</w:t>
      </w:r>
      <w:bookmarkEnd w:id="325"/>
    </w:p>
    <w:p w:rsidR="00262676" w:rsidRPr="00B62CEB" w:rsidRDefault="00262676">
      <w:pPr>
        <w:rPr>
          <w:rFonts w:eastAsia="×–¾’©‘Ì" w:cs="v5.0.0"/>
        </w:rPr>
      </w:pPr>
      <w:r w:rsidRPr="00B62CEB">
        <w:rPr>
          <w:rFonts w:cs="v5.0.0"/>
        </w:rPr>
        <w:t xml:space="preserve">The </w:t>
      </w:r>
      <w:r w:rsidRPr="00B62CEB">
        <w:rPr>
          <w:rFonts w:eastAsia="ºÞ¼¯¸" w:cs="v5.0.0"/>
        </w:rPr>
        <w:t>Error Vector Magnitude shall not be worse than 17.5 % when the base station is transmitting a composite signal using only QPSK modulation.</w:t>
      </w:r>
    </w:p>
    <w:p w:rsidR="00262676" w:rsidRPr="00B62CEB" w:rsidRDefault="00262676">
      <w:pPr>
        <w:rPr>
          <w:rFonts w:eastAsia="×–¾’©‘Ì"/>
        </w:rPr>
      </w:pPr>
      <w:r w:rsidRPr="00B62CEB">
        <w:rPr>
          <w:rFonts w:eastAsia="ºÞ¼¯¸" w:cs="v5.0.0"/>
        </w:rPr>
        <w:t>The Error Vector Magnitude shall not be worse than 12.5 % when the base station is transmitting a composite signal that includes 16QAM modulation.</w:t>
      </w:r>
    </w:p>
    <w:p w:rsidR="00262676" w:rsidRPr="00B62CEB" w:rsidRDefault="00262676">
      <w:pPr>
        <w:pStyle w:val="Heading3"/>
        <w:rPr>
          <w:rFonts w:cs="v5.0.0"/>
        </w:rPr>
      </w:pPr>
      <w:bookmarkStart w:id="326" w:name="_Toc408307903"/>
      <w:r w:rsidRPr="00B62CEB">
        <w:rPr>
          <w:rFonts w:cs="v5.0.0"/>
        </w:rPr>
        <w:t>6.8.3</w:t>
      </w:r>
      <w:r w:rsidRPr="00B62CEB">
        <w:rPr>
          <w:rFonts w:cs="v5.0.0"/>
        </w:rPr>
        <w:tab/>
        <w:t>Peak code Domain error</w:t>
      </w:r>
      <w:bookmarkEnd w:id="326"/>
    </w:p>
    <w:p w:rsidR="00262676" w:rsidRPr="00B62CEB" w:rsidRDefault="00262676">
      <w:pPr>
        <w:rPr>
          <w:rFonts w:cs="v5.0.0"/>
        </w:rPr>
      </w:pPr>
      <w:r w:rsidRPr="00B62CEB">
        <w:rPr>
          <w:rFonts w:cs="v5.0.0"/>
        </w:rPr>
        <w:t>The Peak Code Domain Error is computed by projecting the error vector (as defined in 6.8.2) onto the code domain at a specified spreading factor. The Code Domain Error for every code in the domain is defined as the ratio of the</w:t>
      </w:r>
      <w:r w:rsidRPr="00B62CEB">
        <w:rPr>
          <w:rFonts w:cs="v5.0.0"/>
          <w:snapToGrid w:val="0"/>
        </w:rPr>
        <w:t xml:space="preserve"> mean power of the projection onto that code, </w:t>
      </w:r>
      <w:r w:rsidRPr="00B62CEB">
        <w:rPr>
          <w:rFonts w:cs="v5.0.0"/>
        </w:rPr>
        <w:t xml:space="preserve">to the mean power of the </w:t>
      </w:r>
      <w:r w:rsidRPr="00B62CEB">
        <w:rPr>
          <w:rFonts w:cs="v5.0.0"/>
          <w:snapToGrid w:val="0"/>
        </w:rPr>
        <w:t>composite</w:t>
      </w:r>
      <w:r w:rsidRPr="00B62CEB">
        <w:rPr>
          <w:rFonts w:cs="v5.0.0"/>
        </w:rPr>
        <w:t xml:space="preserve"> reference waveform. This ratio is expressed in dB. The Peak Code Domain Error is defined as the maximum value for the Code Domain Error for all codes.</w:t>
      </w:r>
      <w:r w:rsidRPr="00B62CEB">
        <w:rPr>
          <w:rFonts w:eastAsia="MS Mincho" w:cs="v5.0.0"/>
        </w:rPr>
        <w:t xml:space="preserve"> The measurement interval is one timeslot as defined by the C-PICH (when present) otherwise the measurement interval is one timeslot starting with the beginning of the SCH.</w:t>
      </w:r>
    </w:p>
    <w:p w:rsidR="00262676" w:rsidRPr="00B62CEB" w:rsidRDefault="00262676">
      <w:pPr>
        <w:pStyle w:val="Heading4"/>
        <w:rPr>
          <w:rFonts w:cs="v5.0.0"/>
        </w:rPr>
      </w:pPr>
      <w:bookmarkStart w:id="327" w:name="_Toc408307904"/>
      <w:r w:rsidRPr="00B62CEB">
        <w:rPr>
          <w:rFonts w:cs="v5.0.0"/>
        </w:rPr>
        <w:t>6.8.3.1</w:t>
      </w:r>
      <w:r w:rsidRPr="00B62CEB">
        <w:rPr>
          <w:rFonts w:cs="v5.0.0"/>
        </w:rPr>
        <w:tab/>
        <w:t>Minimum requirement</w:t>
      </w:r>
      <w:bookmarkEnd w:id="327"/>
    </w:p>
    <w:p w:rsidR="00262676" w:rsidRPr="00B62CEB" w:rsidRDefault="00262676">
      <w:pPr>
        <w:rPr>
          <w:rFonts w:eastAsia="×–¾’©‘Ì" w:cs="v5.0.0"/>
        </w:rPr>
      </w:pPr>
      <w:r w:rsidRPr="00B62CEB">
        <w:rPr>
          <w:rFonts w:eastAsia="×–¾’©‘Ì" w:cs="v5.0.0"/>
        </w:rPr>
        <w:t>The peak code domain error shall not exceed -33 dB at spreading factor 256.</w:t>
      </w:r>
    </w:p>
    <w:p w:rsidR="00262676" w:rsidRPr="00B62CEB" w:rsidRDefault="00262676">
      <w:pPr>
        <w:pStyle w:val="Heading3"/>
      </w:pPr>
      <w:bookmarkStart w:id="328" w:name="_Toc408307905"/>
      <w:r w:rsidRPr="00B62CEB">
        <w:t>6.8.4</w:t>
      </w:r>
      <w:r w:rsidRPr="00B62CEB">
        <w:tab/>
      </w:r>
      <w:r w:rsidR="00C17E4A" w:rsidRPr="00B62CEB">
        <w:t>Time alignment error</w:t>
      </w:r>
      <w:bookmarkEnd w:id="328"/>
    </w:p>
    <w:p w:rsidR="00C17E4A" w:rsidRPr="00B62CEB" w:rsidRDefault="005E6FDC" w:rsidP="0086122C">
      <w:r w:rsidRPr="00B62CEB">
        <w:t>This requirement applies to frame timing i</w:t>
      </w:r>
      <w:r w:rsidR="00262676" w:rsidRPr="00B62CEB">
        <w:t xml:space="preserve">n </w:t>
      </w:r>
      <w:proofErr w:type="gramStart"/>
      <w:r w:rsidR="00262676" w:rsidRPr="00B62CEB">
        <w:t>Tx</w:t>
      </w:r>
      <w:proofErr w:type="gramEnd"/>
      <w:r w:rsidR="00262676" w:rsidRPr="00B62CEB">
        <w:t xml:space="preserve"> </w:t>
      </w:r>
      <w:r w:rsidR="00285372" w:rsidRPr="00B62CEB">
        <w:t>d</w:t>
      </w:r>
      <w:r w:rsidR="00262676" w:rsidRPr="00B62CEB">
        <w:t>iversity</w:t>
      </w:r>
      <w:r w:rsidRPr="00B62CEB">
        <w:t>,</w:t>
      </w:r>
      <w:r w:rsidR="00262676" w:rsidRPr="00B62CEB">
        <w:t xml:space="preserve"> MIMO transmission, </w:t>
      </w:r>
      <w:r w:rsidR="00C17E4A" w:rsidRPr="00B62CEB">
        <w:t>DC-HSDPA</w:t>
      </w:r>
      <w:r w:rsidR="00F34C80" w:rsidRPr="00B62CEB">
        <w:t xml:space="preserve">, </w:t>
      </w:r>
      <w:r w:rsidR="00966C29" w:rsidRPr="00B62CEB">
        <w:t>DB-DC-HSDPA</w:t>
      </w:r>
      <w:r w:rsidR="00F34C80" w:rsidRPr="00B62CEB">
        <w:t>, 4C-HSDPA</w:t>
      </w:r>
      <w:r w:rsidR="005531CD" w:rsidRPr="00B62CEB">
        <w:t>,</w:t>
      </w:r>
      <w:r w:rsidRPr="00B62CEB">
        <w:t xml:space="preserve"> </w:t>
      </w:r>
      <w:r w:rsidR="00354DCA" w:rsidRPr="00B62CEB">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B62CEB">
          <w:t>-4C</w:t>
        </w:r>
      </w:smartTag>
      <w:r w:rsidR="00354DCA" w:rsidRPr="00B62CEB">
        <w:t>-HSDPA</w:t>
      </w:r>
      <w:r w:rsidR="00D2019D" w:rsidRPr="00B62CEB">
        <w:t>, 8C-HSDPA</w:t>
      </w:r>
      <w:r w:rsidR="00354DCA" w:rsidRPr="00B62CEB">
        <w:t xml:space="preserve"> </w:t>
      </w:r>
      <w:r w:rsidRPr="00B62CEB">
        <w:t>and their combinations.</w:t>
      </w:r>
    </w:p>
    <w:p w:rsidR="00352588" w:rsidRPr="00B62CEB" w:rsidRDefault="00352588" w:rsidP="00CC2B7F">
      <w:r w:rsidRPr="00B62CEB">
        <w:t>Frames of the WCDMA signals present at the BS transmitter antenna port(s) are not perfectly aligned in time. In relation to each other, the RF signals present at the BS transmitter antenna port(s) experience certain timing differences.</w:t>
      </w:r>
    </w:p>
    <w:p w:rsidR="00352588" w:rsidRPr="00B62CEB" w:rsidRDefault="00352588" w:rsidP="003978C8">
      <w:r w:rsidRPr="00B62CEB">
        <w:t xml:space="preserve">For a specific set of signals/transmitter configuration/transmission </w:t>
      </w:r>
      <w:r w:rsidR="00F34C80" w:rsidRPr="00B62CEB">
        <w:t>mode</w:t>
      </w:r>
      <w:r w:rsidRPr="00B62CEB">
        <w:t>, Time Alignment Error (TAE) is defined as the largest timing difference between any</w:t>
      </w:r>
      <w:r w:rsidRPr="00B62CEB">
        <w:rPr>
          <w:lang w:eastAsia="zh-CN"/>
        </w:rPr>
        <w:t xml:space="preserve"> </w:t>
      </w:r>
      <w:r w:rsidRPr="00B62CEB">
        <w:t>two signals.</w:t>
      </w:r>
    </w:p>
    <w:p w:rsidR="00262676" w:rsidRPr="00B62CEB" w:rsidRDefault="00262676">
      <w:pPr>
        <w:pStyle w:val="Heading4"/>
      </w:pPr>
      <w:bookmarkStart w:id="329" w:name="_Toc408307906"/>
      <w:r w:rsidRPr="00B62CEB">
        <w:t>6.8.4.1</w:t>
      </w:r>
      <w:r w:rsidRPr="00B62CEB">
        <w:tab/>
        <w:t>Minimum Requirement</w:t>
      </w:r>
      <w:r w:rsidR="005E6FDC" w:rsidRPr="00B62CEB">
        <w:t>s</w:t>
      </w:r>
      <w:bookmarkEnd w:id="329"/>
    </w:p>
    <w:p w:rsidR="00352588" w:rsidRPr="00B62CEB" w:rsidRDefault="00352588" w:rsidP="00352588">
      <w:r w:rsidRPr="00B62CEB">
        <w:t xml:space="preserve">For MIMO or TX diversity transmissions, in each cell, TAE shall not exceed </w:t>
      </w:r>
      <w:bookmarkStart w:id="330" w:name="OLE_LINK1"/>
      <w:bookmarkStart w:id="331" w:name="OLE_LINK2"/>
      <w:r w:rsidRPr="00B62CEB">
        <w:t>¼ T</w:t>
      </w:r>
      <w:r w:rsidRPr="00B62CEB">
        <w:rPr>
          <w:vertAlign w:val="subscript"/>
        </w:rPr>
        <w:t>c</w:t>
      </w:r>
      <w:r w:rsidRPr="00B62CEB">
        <w:t>.</w:t>
      </w:r>
      <w:bookmarkEnd w:id="330"/>
      <w:bookmarkEnd w:id="331"/>
    </w:p>
    <w:p w:rsidR="00352588" w:rsidRPr="00B62CEB" w:rsidRDefault="00352588" w:rsidP="00352588">
      <w:r w:rsidRPr="00B62CEB">
        <w:lastRenderedPageBreak/>
        <w:t>For transmission of multiple cells, with or without MIMO or TX diversity, in the same frequency band, TAE shall not exceed ½ T</w:t>
      </w:r>
      <w:r w:rsidRPr="00B62CEB">
        <w:rPr>
          <w:vertAlign w:val="subscript"/>
        </w:rPr>
        <w:t>c</w:t>
      </w:r>
      <w:r w:rsidRPr="00B62CEB">
        <w:t>.</w:t>
      </w:r>
    </w:p>
    <w:p w:rsidR="00262676" w:rsidRPr="00B62CEB" w:rsidRDefault="00352588" w:rsidP="005E6FDC">
      <w:pPr>
        <w:rPr>
          <w:rFonts w:cs="v5.0.0"/>
        </w:rPr>
      </w:pPr>
      <w:r w:rsidRPr="00B62CEB">
        <w:t>For transmission of multiple cells, with or without MIMO or TX diversity, in different frequency bands, TAE shall not exceed 5 T</w:t>
      </w:r>
      <w:r w:rsidRPr="00B62CEB">
        <w:rPr>
          <w:vertAlign w:val="subscript"/>
        </w:rPr>
        <w:t>c</w:t>
      </w:r>
      <w:r w:rsidRPr="00B62CEB">
        <w:t>.</w:t>
      </w:r>
    </w:p>
    <w:p w:rsidR="00262676" w:rsidRPr="00B62CEB" w:rsidRDefault="00262676">
      <w:pPr>
        <w:pStyle w:val="Heading3"/>
        <w:rPr>
          <w:rFonts w:cs="v5.0.0"/>
        </w:rPr>
      </w:pPr>
      <w:bookmarkStart w:id="332" w:name="_Toc408307907"/>
      <w:r w:rsidRPr="00B62CEB">
        <w:rPr>
          <w:rFonts w:cs="v5.0.0"/>
        </w:rPr>
        <w:t>6.8.5</w:t>
      </w:r>
      <w:r w:rsidRPr="00B62CEB">
        <w:rPr>
          <w:rFonts w:cs="v5.0.0"/>
        </w:rPr>
        <w:tab/>
        <w:t xml:space="preserve"> Relative Code Domain Error for 64QAM modulation</w:t>
      </w:r>
      <w:bookmarkEnd w:id="332"/>
    </w:p>
    <w:p w:rsidR="00262676" w:rsidRPr="00B62CEB" w:rsidRDefault="00262676">
      <w:pPr>
        <w:rPr>
          <w:rFonts w:eastAsia="×–¾’©‘Ì" w:cs="v5.0.0"/>
        </w:rPr>
      </w:pPr>
      <w:r w:rsidRPr="00B62CEB">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B62CEB">
        <w:rPr>
          <w:rFonts w:cs="v5.0.0"/>
          <w:snapToGrid w:val="0"/>
        </w:rPr>
        <w:t xml:space="preserve"> mean power of the error projection onto that code, </w:t>
      </w:r>
      <w:r w:rsidRPr="00B62CEB">
        <w:rPr>
          <w:rFonts w:cs="v5.0.0"/>
        </w:rPr>
        <w:t xml:space="preserve">to the mean power of the active code in the </w:t>
      </w:r>
      <w:r w:rsidRPr="00B62CEB">
        <w:rPr>
          <w:rFonts w:cs="v5.0.0"/>
          <w:snapToGrid w:val="0"/>
        </w:rPr>
        <w:t>composite</w:t>
      </w:r>
      <w:r w:rsidRPr="00B62CEB">
        <w:rPr>
          <w:rFonts w:cs="v5.0.0"/>
        </w:rPr>
        <w:t xml:space="preserve"> reference waveform.</w:t>
      </w:r>
      <w:r w:rsidRPr="00B62CEB">
        <w:rPr>
          <w:rFonts w:eastAsia="×–¾’©‘Ì" w:cs="v5.0.0"/>
        </w:rPr>
        <w:t xml:space="preserve"> </w:t>
      </w:r>
      <w:r w:rsidRPr="00B62CEB">
        <w:rPr>
          <w:rFonts w:cs="v5.0.0"/>
        </w:rPr>
        <w:t xml:space="preserve">This ratio is expressed in dB. </w:t>
      </w:r>
      <w:r w:rsidRPr="00B62CEB">
        <w:rPr>
          <w:rFonts w:eastAsia="MS Mincho" w:cs="v5.0.0"/>
        </w:rPr>
        <w:t xml:space="preserve">The measurement interval is </w:t>
      </w:r>
      <w:r w:rsidRPr="00B62CEB">
        <w:rPr>
          <w:lang w:eastAsia="zh-CN"/>
        </w:rPr>
        <w:t>one frame</w:t>
      </w:r>
      <w:r w:rsidRPr="00B62CEB">
        <w:rPr>
          <w:rFonts w:eastAsia="×–¾’©‘Ì" w:cs="v5.0.0"/>
        </w:rPr>
        <w:t>.</w:t>
      </w:r>
    </w:p>
    <w:p w:rsidR="00262676" w:rsidRPr="00B62CEB" w:rsidRDefault="00262676">
      <w:pPr>
        <w:rPr>
          <w:rFonts w:cs="v5.0.0"/>
        </w:rPr>
      </w:pPr>
      <w:r w:rsidRPr="00B62CEB">
        <w:t>The requirement for Relative Code Domain Error is only applicable for 64QAM modulated codes.</w:t>
      </w:r>
    </w:p>
    <w:p w:rsidR="00262676" w:rsidRPr="00B62CEB" w:rsidRDefault="00262676">
      <w:pPr>
        <w:pStyle w:val="Heading4"/>
        <w:rPr>
          <w:rFonts w:cs="v5.0.0"/>
        </w:rPr>
      </w:pPr>
      <w:bookmarkStart w:id="333" w:name="_Toc408307908"/>
      <w:r w:rsidRPr="00B62CEB">
        <w:rPr>
          <w:rFonts w:cs="v5.0.0"/>
        </w:rPr>
        <w:t>6.8.5.1</w:t>
      </w:r>
      <w:r w:rsidRPr="00B62CEB">
        <w:rPr>
          <w:rFonts w:cs="v5.0.0"/>
        </w:rPr>
        <w:tab/>
        <w:t>Minimum requirement</w:t>
      </w:r>
      <w:bookmarkEnd w:id="333"/>
    </w:p>
    <w:p w:rsidR="00262676" w:rsidRPr="00B62CEB" w:rsidRDefault="00262676">
      <w:pPr>
        <w:rPr>
          <w:rFonts w:eastAsia="×–¾’©‘Ì" w:cs="v5.0.0"/>
        </w:rPr>
      </w:pPr>
      <w:r w:rsidRPr="00B62CEB">
        <w:rPr>
          <w:rFonts w:eastAsia="×–¾’©‘Ì"/>
        </w:rPr>
        <w:t xml:space="preserve">The average Relative Code Domain Error for 64QAM modulated codes shall not exceed -21 dB </w:t>
      </w:r>
      <w:r w:rsidRPr="00B62CEB">
        <w:rPr>
          <w:rFonts w:eastAsia="×–¾’©‘Ì" w:cs="v5.0.0"/>
        </w:rPr>
        <w:t>at spreading factor 16</w:t>
      </w:r>
      <w:r w:rsidRPr="00B62CEB">
        <w:rPr>
          <w:rFonts w:eastAsia="×–¾’©‘Ì"/>
        </w:rPr>
        <w:t>.</w:t>
      </w:r>
    </w:p>
    <w:p w:rsidR="00262676" w:rsidRPr="00B62CEB" w:rsidRDefault="00262676">
      <w:pPr>
        <w:pStyle w:val="Heading1"/>
        <w:rPr>
          <w:rFonts w:cs="v5.0.0"/>
        </w:rPr>
      </w:pPr>
      <w:bookmarkStart w:id="334" w:name="_Toc408307909"/>
      <w:r w:rsidRPr="00B62CEB">
        <w:rPr>
          <w:rFonts w:cs="v5.0.0"/>
        </w:rPr>
        <w:t>7</w:t>
      </w:r>
      <w:r w:rsidRPr="00B62CEB">
        <w:rPr>
          <w:rFonts w:cs="v5.0.0"/>
        </w:rPr>
        <w:tab/>
        <w:t>Receiver characteristics</w:t>
      </w:r>
      <w:bookmarkEnd w:id="334"/>
    </w:p>
    <w:p w:rsidR="00262676" w:rsidRPr="00B62CEB" w:rsidRDefault="00262676">
      <w:pPr>
        <w:pStyle w:val="Heading2"/>
        <w:rPr>
          <w:rFonts w:cs="v5.0.0"/>
        </w:rPr>
      </w:pPr>
      <w:bookmarkStart w:id="335" w:name="_Toc408307910"/>
      <w:r w:rsidRPr="00B62CEB">
        <w:rPr>
          <w:rFonts w:cs="v5.0.0"/>
        </w:rPr>
        <w:t>7.1</w:t>
      </w:r>
      <w:r w:rsidRPr="00B62CEB">
        <w:rPr>
          <w:rFonts w:cs="v5.0.0"/>
        </w:rPr>
        <w:tab/>
        <w:t>General</w:t>
      </w:r>
      <w:bookmarkEnd w:id="335"/>
    </w:p>
    <w:p w:rsidR="00966C29" w:rsidRPr="00B62CEB" w:rsidRDefault="00966C29" w:rsidP="00966C29">
      <w:pPr>
        <w:rPr>
          <w:rFonts w:cs="v5.0.0"/>
        </w:rPr>
      </w:pPr>
      <w:r w:rsidRPr="00B62CEB">
        <w:rPr>
          <w:rFonts w:cs="v5.0.0"/>
        </w:rPr>
        <w:t>The requirements in</w:t>
      </w:r>
      <w:r w:rsidRPr="00B62CEB">
        <w:rPr>
          <w:rFonts w:cs="v4.2.0"/>
        </w:rPr>
        <w:t xml:space="preserve"> clause 7 are expressed for a single receiver antenna connector</w:t>
      </w:r>
      <w:r w:rsidRPr="00B62CEB">
        <w:rPr>
          <w:rFonts w:cs="v5.0.0"/>
        </w:rPr>
        <w:t>. For receivers with antenna diversity, the requirements apply for each receiver antenna connector.</w:t>
      </w:r>
    </w:p>
    <w:p w:rsidR="006F13C1" w:rsidRPr="00B62CEB" w:rsidRDefault="006F13C1" w:rsidP="006F13C1">
      <w:pPr>
        <w:rPr>
          <w:rFonts w:cs="v5.0.0"/>
        </w:rPr>
      </w:pPr>
      <w:r w:rsidRPr="00B62CEB">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B62CEB" w:rsidRDefault="006F13C1">
      <w:r w:rsidRPr="00B62CEB">
        <w:t>A BS supporting DC-HSUPA receives two cells simultaneously on adjacent carrier frequencies.</w:t>
      </w:r>
    </w:p>
    <w:p w:rsidR="00262676" w:rsidRPr="00B62CEB" w:rsidRDefault="00262676">
      <w:pPr>
        <w:rPr>
          <w:rFonts w:cs="v5.0.0"/>
        </w:rPr>
      </w:pPr>
      <w:r w:rsidRPr="00B62CEB">
        <w:rPr>
          <w:rFonts w:cs="v5.0.0"/>
        </w:rPr>
        <w:t xml:space="preserve">Unless otherwise stated, the receiver characteristics are specified at the BS antenna connector (test port A) with a full complement of transceivers for the configuration in normal operating conditions. </w:t>
      </w:r>
      <w:r w:rsidR="00A34C65" w:rsidRPr="00B62CEB">
        <w:rPr>
          <w:rFonts w:cs="v5.0.0"/>
          <w:lang w:val="en-US"/>
        </w:rPr>
        <w:t>T</w:t>
      </w:r>
      <w:r w:rsidR="00A34C65" w:rsidRPr="00B62CEB">
        <w:rPr>
          <w:lang w:val="en-US"/>
        </w:rPr>
        <w:t>he requirements in clause 7 shall be met with the transmitter</w:t>
      </w:r>
      <w:r w:rsidR="00DB471E" w:rsidRPr="00B62CEB">
        <w:rPr>
          <w:rFonts w:hint="eastAsia"/>
          <w:lang w:val="en-US"/>
        </w:rPr>
        <w:t>(s)</w:t>
      </w:r>
      <w:r w:rsidR="00A34C65" w:rsidRPr="00B62CEB">
        <w:rPr>
          <w:lang w:val="en-US"/>
        </w:rPr>
        <w:t xml:space="preserve"> on. </w:t>
      </w:r>
      <w:r w:rsidRPr="00B62CEB">
        <w:rPr>
          <w:rFonts w:cs="v5.0.0"/>
        </w:rPr>
        <w:t>If any external apparatus such as a RX amplifier, a filter or the combination of such devices is used, requirements apply at the far end antenna connector (port</w:t>
      </w:r>
      <w:r w:rsidR="006F13C1" w:rsidRPr="00B62CEB">
        <w:rPr>
          <w:rFonts w:cs="v5.0.0"/>
        </w:rPr>
        <w:t xml:space="preserve"> </w:t>
      </w:r>
      <w:r w:rsidRPr="00B62CEB">
        <w:rPr>
          <w:rFonts w:cs="v5.0.0"/>
        </w:rPr>
        <w:t>B).</w:t>
      </w:r>
    </w:p>
    <w:p w:rsidR="00A34C65" w:rsidRPr="00B62CEB" w:rsidRDefault="00A34C65" w:rsidP="00A34C65">
      <w:pPr>
        <w:pStyle w:val="NO"/>
        <w:rPr>
          <w:rFonts w:cs="v5.0.0"/>
        </w:rPr>
      </w:pPr>
      <w:r w:rsidRPr="00B62CEB">
        <w:rPr>
          <w:lang w:val="en-US"/>
        </w:rPr>
        <w:t>NOTE:</w:t>
      </w:r>
      <w:r w:rsidRPr="00B62CEB">
        <w:rPr>
          <w:lang w:val="en-US"/>
        </w:rPr>
        <w:tab/>
        <w:t>In normal operating conditions the BS is configured to transmit and receive at the same time. The transmitter may be off for some of the tests as specif</w:t>
      </w:r>
      <w:ins w:id="336" w:author="Aurelian Bria" w:date="2015-05-18T19:03:00Z">
        <w:r w:rsidR="003034A3">
          <w:rPr>
            <w:lang w:val="en-US"/>
          </w:rPr>
          <w:t>i</w:t>
        </w:r>
      </w:ins>
      <w:r w:rsidRPr="00B62CEB">
        <w:rPr>
          <w:lang w:val="en-US"/>
        </w:rPr>
        <w:t>ed in 25.141.</w:t>
      </w:r>
    </w:p>
    <w:bookmarkStart w:id="337" w:name="_MON_1106037602"/>
    <w:bookmarkStart w:id="338" w:name="_MON_1106051095"/>
    <w:bookmarkEnd w:id="337"/>
    <w:bookmarkEnd w:id="338"/>
    <w:bookmarkStart w:id="339" w:name="_MON_1105856815"/>
    <w:bookmarkEnd w:id="339"/>
    <w:p w:rsidR="00262676" w:rsidRPr="00B62CEB" w:rsidRDefault="00262676">
      <w:pPr>
        <w:pStyle w:val="TH"/>
        <w:rPr>
          <w:rFonts w:cs="v5.0.0"/>
        </w:rPr>
      </w:pPr>
      <w:r w:rsidRPr="00B62CEB">
        <w:object w:dxaOrig="8880" w:dyaOrig="2520">
          <v:shape id="_x0000_i1034" type="#_x0000_t75" style="width:446.25pt;height:129.75pt" o:ole="" fillcolor="window">
            <v:imagedata r:id="rId30" o:title=""/>
          </v:shape>
          <o:OLEObject Type="Embed" ProgID="Word.Picture.8" ShapeID="_x0000_i1034" DrawAspect="Content" ObjectID="_1501338891" r:id="rId31"/>
        </w:object>
      </w:r>
    </w:p>
    <w:p w:rsidR="00262676" w:rsidRPr="00B62CEB" w:rsidRDefault="00262676">
      <w:pPr>
        <w:pStyle w:val="TF"/>
        <w:rPr>
          <w:rFonts w:cs="v5.0.0"/>
        </w:rPr>
      </w:pPr>
      <w:r w:rsidRPr="00B62CEB">
        <w:rPr>
          <w:rFonts w:cs="v5.0.0"/>
        </w:rPr>
        <w:t>Figure 7.1: Receiver test ports</w:t>
      </w:r>
    </w:p>
    <w:p w:rsidR="00262676" w:rsidRPr="00B62CEB" w:rsidRDefault="00262676">
      <w:pPr>
        <w:pStyle w:val="Heading2"/>
        <w:rPr>
          <w:rFonts w:cs="v5.0.0"/>
        </w:rPr>
      </w:pPr>
      <w:bookmarkStart w:id="340" w:name="_Toc408307911"/>
      <w:r w:rsidRPr="00B62CEB">
        <w:rPr>
          <w:rFonts w:cs="v5.0.0"/>
        </w:rPr>
        <w:t>7.2</w:t>
      </w:r>
      <w:r w:rsidRPr="00B62CEB">
        <w:rPr>
          <w:rFonts w:cs="v5.0.0"/>
        </w:rPr>
        <w:tab/>
        <w:t>Reference sensitivity level</w:t>
      </w:r>
      <w:bookmarkEnd w:id="340"/>
    </w:p>
    <w:p w:rsidR="00262676" w:rsidRPr="00B62CEB" w:rsidRDefault="00262676">
      <w:pPr>
        <w:rPr>
          <w:rFonts w:cs="v5.0.0"/>
        </w:rPr>
      </w:pPr>
      <w:r w:rsidRPr="00B62CEB">
        <w:rPr>
          <w:rFonts w:cs="v5.0.0"/>
        </w:rPr>
        <w:t>The reference sensitivity level is the minimum mean power received at the antenna connector at which the Bit Error Ratio (BER) shall not exceed the specific value indicated in section 7.2.1.</w:t>
      </w:r>
    </w:p>
    <w:p w:rsidR="00262676" w:rsidRPr="00B62CEB" w:rsidRDefault="00262676" w:rsidP="00A74B6E">
      <w:pPr>
        <w:pStyle w:val="Heading3"/>
      </w:pPr>
      <w:bookmarkStart w:id="341" w:name="_Toc408307912"/>
      <w:r w:rsidRPr="00B62CEB">
        <w:lastRenderedPageBreak/>
        <w:t>7.2.1</w:t>
      </w:r>
      <w:r w:rsidRPr="00B62CEB">
        <w:tab/>
        <w:t>Minimum requirement</w:t>
      </w:r>
      <w:bookmarkEnd w:id="341"/>
    </w:p>
    <w:p w:rsidR="00262676" w:rsidRPr="00B62CEB" w:rsidRDefault="00262676">
      <w:pPr>
        <w:keepNext/>
        <w:rPr>
          <w:rFonts w:cs="v5.0.0"/>
        </w:rPr>
      </w:pPr>
      <w:r w:rsidRPr="00B62CEB">
        <w:rPr>
          <w:rFonts w:cs="v5.0.0"/>
        </w:rPr>
        <w:t>Using the reference measurement channel specification in Annex A, the reference sensitivity level and performance of the BS shall be as specified in Table 7.1.</w:t>
      </w:r>
    </w:p>
    <w:p w:rsidR="00262676" w:rsidRPr="00B62CEB" w:rsidRDefault="00262676">
      <w:pPr>
        <w:pStyle w:val="TH"/>
      </w:pPr>
      <w:r w:rsidRPr="00B62CEB">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B62CEB">
        <w:trPr>
          <w:cantSplit/>
          <w:jc w:val="center"/>
        </w:trPr>
        <w:tc>
          <w:tcPr>
            <w:tcW w:w="2294" w:type="dxa"/>
          </w:tcPr>
          <w:p w:rsidR="00262676" w:rsidRPr="00B62CEB" w:rsidRDefault="00262676">
            <w:pPr>
              <w:pStyle w:val="TAH"/>
            </w:pPr>
            <w:r w:rsidRPr="00B62CEB">
              <w:t>BS Class</w:t>
            </w:r>
          </w:p>
        </w:tc>
        <w:tc>
          <w:tcPr>
            <w:tcW w:w="2294" w:type="dxa"/>
          </w:tcPr>
          <w:p w:rsidR="00262676" w:rsidRPr="00B62CEB" w:rsidRDefault="00262676">
            <w:pPr>
              <w:pStyle w:val="TAH"/>
              <w:rPr>
                <w:rFonts w:cs="v5.0.0"/>
              </w:rPr>
            </w:pPr>
            <w:r w:rsidRPr="00B62CEB">
              <w:t>Reference</w:t>
            </w:r>
            <w:r w:rsidRPr="00B62CEB">
              <w:rPr>
                <w:rFonts w:cs="v5.0.0"/>
              </w:rPr>
              <w:t xml:space="preserve"> measurement channel data rate</w:t>
            </w:r>
          </w:p>
        </w:tc>
        <w:tc>
          <w:tcPr>
            <w:tcW w:w="2436" w:type="dxa"/>
          </w:tcPr>
          <w:p w:rsidR="00262676" w:rsidRPr="00B62CEB" w:rsidRDefault="00262676">
            <w:pPr>
              <w:pStyle w:val="TAH"/>
              <w:rPr>
                <w:rFonts w:cs="v5.0.0"/>
              </w:rPr>
            </w:pPr>
            <w:r w:rsidRPr="00B62CEB">
              <w:rPr>
                <w:rFonts w:cs="v5.0.0"/>
              </w:rPr>
              <w:t>BS reference sensitivity level (dBm)</w:t>
            </w:r>
          </w:p>
        </w:tc>
        <w:tc>
          <w:tcPr>
            <w:tcW w:w="2833" w:type="dxa"/>
          </w:tcPr>
          <w:p w:rsidR="00262676" w:rsidRPr="00B62CEB" w:rsidRDefault="00262676">
            <w:pPr>
              <w:pStyle w:val="TAH"/>
              <w:rPr>
                <w:rFonts w:cs="v5.0.0"/>
              </w:rPr>
            </w:pPr>
            <w:r w:rsidRPr="00B62CEB">
              <w:rPr>
                <w:rFonts w:cs="v5.0.0"/>
              </w:rPr>
              <w:t>BER</w:t>
            </w:r>
          </w:p>
        </w:tc>
      </w:tr>
      <w:tr w:rsidR="00262676" w:rsidRPr="00B62CEB">
        <w:trPr>
          <w:cantSplit/>
          <w:jc w:val="center"/>
        </w:trPr>
        <w:tc>
          <w:tcPr>
            <w:tcW w:w="2294" w:type="dxa"/>
          </w:tcPr>
          <w:p w:rsidR="00262676" w:rsidRPr="00B62CEB" w:rsidRDefault="00262676">
            <w:pPr>
              <w:pStyle w:val="TAC"/>
              <w:rPr>
                <w:rFonts w:cs="v5.0.0"/>
              </w:rPr>
            </w:pPr>
            <w:r w:rsidRPr="00B62CEB">
              <w:t>Wide Area BS</w:t>
            </w:r>
          </w:p>
        </w:tc>
        <w:tc>
          <w:tcPr>
            <w:tcW w:w="2294" w:type="dxa"/>
          </w:tcPr>
          <w:p w:rsidR="00262676" w:rsidRPr="00B62CEB" w:rsidRDefault="00262676">
            <w:pPr>
              <w:pStyle w:val="TAC"/>
              <w:rPr>
                <w:rFonts w:cs="v5.0.0"/>
              </w:rPr>
            </w:pPr>
            <w:r w:rsidRPr="00B62CEB">
              <w:rPr>
                <w:rFonts w:cs="v5.0.0"/>
              </w:rPr>
              <w:t>12.2 kbps</w:t>
            </w:r>
          </w:p>
        </w:tc>
        <w:tc>
          <w:tcPr>
            <w:tcW w:w="2436" w:type="dxa"/>
          </w:tcPr>
          <w:p w:rsidR="00262676" w:rsidRPr="00B62CEB" w:rsidRDefault="00262676">
            <w:pPr>
              <w:pStyle w:val="TAC"/>
              <w:rPr>
                <w:rFonts w:cs="v5.0.0"/>
              </w:rPr>
            </w:pPr>
            <w:r w:rsidRPr="00B62CEB">
              <w:rPr>
                <w:rFonts w:cs="v5.0.0"/>
              </w:rPr>
              <w:t>-121</w:t>
            </w:r>
          </w:p>
        </w:tc>
        <w:tc>
          <w:tcPr>
            <w:tcW w:w="2833" w:type="dxa"/>
          </w:tcPr>
          <w:p w:rsidR="00262676" w:rsidRPr="00B62CEB" w:rsidRDefault="00262676">
            <w:pPr>
              <w:pStyle w:val="TAC"/>
              <w:rPr>
                <w:rFonts w:cs="v5.0.0"/>
              </w:rPr>
            </w:pPr>
            <w:r w:rsidRPr="00B62CEB">
              <w:rPr>
                <w:rFonts w:cs="v5.0.0"/>
              </w:rPr>
              <w:t>BER shall not exceed 0.001</w:t>
            </w:r>
          </w:p>
        </w:tc>
      </w:tr>
      <w:tr w:rsidR="00262676" w:rsidRPr="00B62CEB">
        <w:trPr>
          <w:cantSplit/>
          <w:jc w:val="center"/>
        </w:trPr>
        <w:tc>
          <w:tcPr>
            <w:tcW w:w="2294" w:type="dxa"/>
          </w:tcPr>
          <w:p w:rsidR="00262676" w:rsidRPr="00B62CEB" w:rsidRDefault="00262676">
            <w:pPr>
              <w:pStyle w:val="TAC"/>
              <w:rPr>
                <w:rFonts w:cs="v5.0.0"/>
              </w:rPr>
            </w:pPr>
            <w:r w:rsidRPr="00B62CEB">
              <w:t>Medium Range BS</w:t>
            </w:r>
          </w:p>
        </w:tc>
        <w:tc>
          <w:tcPr>
            <w:tcW w:w="2294" w:type="dxa"/>
          </w:tcPr>
          <w:p w:rsidR="00262676" w:rsidRPr="00B62CEB" w:rsidRDefault="00262676">
            <w:pPr>
              <w:pStyle w:val="TAC"/>
              <w:rPr>
                <w:rFonts w:cs="v5.0.0"/>
              </w:rPr>
            </w:pPr>
            <w:r w:rsidRPr="00B62CEB">
              <w:rPr>
                <w:rFonts w:cs="v5.0.0"/>
              </w:rPr>
              <w:t>12.2 kbps</w:t>
            </w:r>
          </w:p>
        </w:tc>
        <w:tc>
          <w:tcPr>
            <w:tcW w:w="2436" w:type="dxa"/>
          </w:tcPr>
          <w:p w:rsidR="00262676" w:rsidRPr="00B62CEB" w:rsidRDefault="00262676">
            <w:pPr>
              <w:pStyle w:val="TAC"/>
              <w:rPr>
                <w:rFonts w:cs="v5.0.0"/>
              </w:rPr>
            </w:pPr>
            <w:r w:rsidRPr="00B62CEB">
              <w:rPr>
                <w:rFonts w:cs="v5.0.0"/>
              </w:rPr>
              <w:t>-111</w:t>
            </w:r>
          </w:p>
        </w:tc>
        <w:tc>
          <w:tcPr>
            <w:tcW w:w="2833" w:type="dxa"/>
          </w:tcPr>
          <w:p w:rsidR="00262676" w:rsidRPr="00B62CEB" w:rsidRDefault="00262676">
            <w:pPr>
              <w:pStyle w:val="TAC"/>
              <w:rPr>
                <w:rFonts w:cs="v5.0.0"/>
              </w:rPr>
            </w:pPr>
            <w:r w:rsidRPr="00B62CEB">
              <w:rPr>
                <w:rFonts w:cs="v5.0.0"/>
              </w:rPr>
              <w:t>BER shall not exceed 0.001</w:t>
            </w:r>
          </w:p>
        </w:tc>
      </w:tr>
      <w:tr w:rsidR="00262676" w:rsidRPr="00B62CEB">
        <w:trPr>
          <w:cantSplit/>
          <w:jc w:val="center"/>
        </w:trPr>
        <w:tc>
          <w:tcPr>
            <w:tcW w:w="2294" w:type="dxa"/>
          </w:tcPr>
          <w:p w:rsidR="00262676" w:rsidRPr="00B62CEB" w:rsidRDefault="00262676">
            <w:pPr>
              <w:pStyle w:val="TAC"/>
              <w:rPr>
                <w:rFonts w:cs="v5.0.0"/>
              </w:rPr>
            </w:pPr>
            <w:r w:rsidRPr="00B62CEB">
              <w:t xml:space="preserve">Local Area </w:t>
            </w:r>
            <w:r w:rsidR="00AF3801" w:rsidRPr="00B62CEB">
              <w:t xml:space="preserve">/ Home </w:t>
            </w:r>
            <w:r w:rsidRPr="00B62CEB">
              <w:t>BS</w:t>
            </w:r>
          </w:p>
        </w:tc>
        <w:tc>
          <w:tcPr>
            <w:tcW w:w="2294" w:type="dxa"/>
          </w:tcPr>
          <w:p w:rsidR="00262676" w:rsidRPr="00B62CEB" w:rsidRDefault="00262676">
            <w:pPr>
              <w:pStyle w:val="TAC"/>
              <w:rPr>
                <w:rFonts w:cs="v5.0.0"/>
              </w:rPr>
            </w:pPr>
            <w:r w:rsidRPr="00B62CEB">
              <w:rPr>
                <w:rFonts w:cs="v5.0.0"/>
              </w:rPr>
              <w:t>12.2 kbps</w:t>
            </w:r>
          </w:p>
        </w:tc>
        <w:tc>
          <w:tcPr>
            <w:tcW w:w="2436" w:type="dxa"/>
          </w:tcPr>
          <w:p w:rsidR="00262676" w:rsidRPr="00B62CEB" w:rsidRDefault="00262676">
            <w:pPr>
              <w:pStyle w:val="TAC"/>
              <w:rPr>
                <w:rFonts w:cs="v5.0.0"/>
              </w:rPr>
            </w:pPr>
            <w:r w:rsidRPr="00B62CEB">
              <w:rPr>
                <w:rFonts w:cs="v5.0.0"/>
              </w:rPr>
              <w:t>-107</w:t>
            </w:r>
          </w:p>
        </w:tc>
        <w:tc>
          <w:tcPr>
            <w:tcW w:w="2833" w:type="dxa"/>
          </w:tcPr>
          <w:p w:rsidR="00262676" w:rsidRPr="00B62CEB" w:rsidRDefault="00262676">
            <w:pPr>
              <w:pStyle w:val="TAC"/>
              <w:rPr>
                <w:rFonts w:cs="v5.0.0"/>
              </w:rPr>
            </w:pPr>
            <w:r w:rsidRPr="00B62CEB">
              <w:rPr>
                <w:rFonts w:cs="v5.0.0"/>
              </w:rPr>
              <w:t>BER shall not exceed 0.001</w:t>
            </w:r>
          </w:p>
        </w:tc>
      </w:tr>
    </w:tbl>
    <w:p w:rsidR="00262676" w:rsidRPr="00B62CEB" w:rsidRDefault="00262676">
      <w:pPr>
        <w:rPr>
          <w:rFonts w:cs="v5.0.0"/>
        </w:rPr>
      </w:pPr>
    </w:p>
    <w:p w:rsidR="00262676" w:rsidRPr="00B62CEB" w:rsidRDefault="00262676">
      <w:pPr>
        <w:pStyle w:val="Heading3"/>
        <w:rPr>
          <w:rFonts w:cs="v5.0.0"/>
        </w:rPr>
      </w:pPr>
      <w:bookmarkStart w:id="342" w:name="_Toc408307913"/>
      <w:r w:rsidRPr="00B62CEB">
        <w:rPr>
          <w:rFonts w:cs="v5.0.0"/>
        </w:rPr>
        <w:t>7.2.2</w:t>
      </w:r>
      <w:r w:rsidRPr="00B62CEB">
        <w:rPr>
          <w:rFonts w:cs="v5.0.0"/>
        </w:rPr>
        <w:tab/>
        <w:t>Maximum Frequency Deviation for Receiver Performance</w:t>
      </w:r>
      <w:bookmarkEnd w:id="342"/>
    </w:p>
    <w:p w:rsidR="00262676" w:rsidRPr="00B62CEB" w:rsidRDefault="00262676">
      <w:pPr>
        <w:jc w:val="both"/>
        <w:rPr>
          <w:rFonts w:cs="v5.0.0"/>
        </w:rPr>
      </w:pPr>
      <w:r w:rsidRPr="00B62CEB">
        <w:rPr>
          <w:rFonts w:cs="v5.0.0"/>
        </w:rPr>
        <w:t>The need for such a requirement is for further study.</w:t>
      </w:r>
    </w:p>
    <w:p w:rsidR="00262676" w:rsidRPr="00B62CEB" w:rsidRDefault="00262676">
      <w:pPr>
        <w:pStyle w:val="Heading2"/>
        <w:rPr>
          <w:rFonts w:cs="v5.0.0"/>
        </w:rPr>
      </w:pPr>
      <w:bookmarkStart w:id="343" w:name="_Toc408307914"/>
      <w:r w:rsidRPr="00B62CEB">
        <w:rPr>
          <w:rFonts w:cs="v5.0.0"/>
        </w:rPr>
        <w:t>7.3</w:t>
      </w:r>
      <w:r w:rsidRPr="00B62CEB">
        <w:rPr>
          <w:rFonts w:cs="v5.0.0"/>
        </w:rPr>
        <w:tab/>
        <w:t>Dynamic range</w:t>
      </w:r>
      <w:bookmarkEnd w:id="343"/>
    </w:p>
    <w:p w:rsidR="00262676" w:rsidRPr="00B62CEB" w:rsidRDefault="00262676">
      <w:pPr>
        <w:rPr>
          <w:rFonts w:cs="v5.0.0"/>
        </w:rPr>
      </w:pPr>
      <w:r w:rsidRPr="00B62CEB">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B62CEB" w:rsidRDefault="00262676">
      <w:pPr>
        <w:pStyle w:val="Heading3"/>
        <w:rPr>
          <w:rFonts w:cs="v5.0.0"/>
        </w:rPr>
      </w:pPr>
      <w:bookmarkStart w:id="344" w:name="_Toc408307915"/>
      <w:r w:rsidRPr="00B62CEB">
        <w:rPr>
          <w:rFonts w:cs="v5.0.0"/>
        </w:rPr>
        <w:t>7.3.1</w:t>
      </w:r>
      <w:r w:rsidRPr="00B62CEB">
        <w:rPr>
          <w:rFonts w:cs="v5.0.0"/>
        </w:rPr>
        <w:tab/>
        <w:t>Minimum requirement</w:t>
      </w:r>
      <w:bookmarkEnd w:id="344"/>
    </w:p>
    <w:p w:rsidR="00262676" w:rsidRPr="00B62CEB" w:rsidRDefault="00262676">
      <w:pPr>
        <w:keepNext/>
        <w:rPr>
          <w:rFonts w:eastAsia="Osaka" w:cs="v5.0.0"/>
        </w:rPr>
      </w:pPr>
      <w:r w:rsidRPr="00B62CEB">
        <w:rPr>
          <w:rFonts w:eastAsia="Osaka" w:cs="v5.0.0"/>
        </w:rPr>
        <w:t>The BER shall not exceed 0.001 for the parameters specified in Table 7.2.</w:t>
      </w:r>
    </w:p>
    <w:p w:rsidR="00262676" w:rsidRPr="00B62CEB" w:rsidRDefault="00262676">
      <w:pPr>
        <w:pStyle w:val="TH"/>
        <w:rPr>
          <w:rFonts w:cs="v5.0.0"/>
        </w:rPr>
      </w:pPr>
      <w:r w:rsidRPr="00B62CEB">
        <w:rPr>
          <w:rFonts w:eastAsia="Osaka" w:cs="v5.0.0"/>
        </w:rPr>
        <w:t xml:space="preserve">Table 7.2: </w:t>
      </w:r>
      <w:r w:rsidRPr="00B62CEB">
        <w:rPr>
          <w:rFonts w:cs="v5.0.0"/>
        </w:rPr>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B62CEB">
        <w:trPr>
          <w:jc w:val="center"/>
        </w:trPr>
        <w:tc>
          <w:tcPr>
            <w:tcW w:w="2290" w:type="dxa"/>
          </w:tcPr>
          <w:p w:rsidR="00AF3801" w:rsidRPr="00B62CEB" w:rsidRDefault="00AF3801" w:rsidP="00EA1EF8">
            <w:pPr>
              <w:pStyle w:val="TAH"/>
            </w:pPr>
            <w:r w:rsidRPr="00B62CEB">
              <w:br w:type="page"/>
              <w:t>Parameter</w:t>
            </w:r>
          </w:p>
        </w:tc>
        <w:tc>
          <w:tcPr>
            <w:tcW w:w="1495" w:type="dxa"/>
          </w:tcPr>
          <w:p w:rsidR="00AF3801" w:rsidRPr="00B62CEB" w:rsidRDefault="00AF3801" w:rsidP="00EA1EF8">
            <w:pPr>
              <w:pStyle w:val="TAH"/>
            </w:pPr>
            <w:r w:rsidRPr="00B62CEB">
              <w:t>Level Wide Area BS</w:t>
            </w:r>
          </w:p>
        </w:tc>
        <w:tc>
          <w:tcPr>
            <w:tcW w:w="1559" w:type="dxa"/>
          </w:tcPr>
          <w:p w:rsidR="00AF3801" w:rsidRPr="00B62CEB" w:rsidRDefault="00AF3801" w:rsidP="00EA1EF8">
            <w:pPr>
              <w:pStyle w:val="TAH"/>
            </w:pPr>
            <w:r w:rsidRPr="00B62CEB">
              <w:t>Level Medium Range BS</w:t>
            </w:r>
          </w:p>
        </w:tc>
        <w:tc>
          <w:tcPr>
            <w:tcW w:w="1418" w:type="dxa"/>
          </w:tcPr>
          <w:p w:rsidR="00AF3801" w:rsidRPr="00B62CEB" w:rsidRDefault="00AF3801" w:rsidP="00EA1EF8">
            <w:pPr>
              <w:pStyle w:val="TAH"/>
            </w:pPr>
            <w:r w:rsidRPr="00B62CEB">
              <w:t>Level Local Area / Home BS</w:t>
            </w:r>
          </w:p>
        </w:tc>
        <w:tc>
          <w:tcPr>
            <w:tcW w:w="1134" w:type="dxa"/>
          </w:tcPr>
          <w:p w:rsidR="00AF3801" w:rsidRPr="00B62CEB" w:rsidRDefault="00AF3801" w:rsidP="00EA1EF8">
            <w:pPr>
              <w:pStyle w:val="TAH"/>
            </w:pPr>
            <w:r w:rsidRPr="00B62CEB">
              <w:t>Level Home BS</w:t>
            </w:r>
            <w:r w:rsidRPr="00B62CEB">
              <w:rPr>
                <w:bCs w:val="0"/>
                <w:vertAlign w:val="superscript"/>
              </w:rPr>
              <w:t>1</w:t>
            </w:r>
          </w:p>
        </w:tc>
        <w:tc>
          <w:tcPr>
            <w:tcW w:w="1984" w:type="dxa"/>
          </w:tcPr>
          <w:p w:rsidR="00AF3801" w:rsidRPr="00B62CEB" w:rsidRDefault="00AF3801" w:rsidP="00EA1EF8">
            <w:pPr>
              <w:pStyle w:val="TAH"/>
            </w:pPr>
            <w:r w:rsidRPr="00B62CEB">
              <w:t>Unit</w:t>
            </w:r>
          </w:p>
        </w:tc>
      </w:tr>
      <w:tr w:rsidR="00AF3801" w:rsidRPr="00B62CEB">
        <w:trPr>
          <w:jc w:val="center"/>
        </w:trPr>
        <w:tc>
          <w:tcPr>
            <w:tcW w:w="2290" w:type="dxa"/>
          </w:tcPr>
          <w:p w:rsidR="00AF3801" w:rsidRPr="00B62CEB" w:rsidRDefault="00AF3801" w:rsidP="00EA1EF8">
            <w:pPr>
              <w:pStyle w:val="TAL"/>
              <w:rPr>
                <w:rFonts w:cs="v5.0.0"/>
              </w:rPr>
            </w:pPr>
            <w:r w:rsidRPr="00B62CEB">
              <w:t>Reference measurement channel data rate</w:t>
            </w:r>
          </w:p>
        </w:tc>
        <w:tc>
          <w:tcPr>
            <w:tcW w:w="1495" w:type="dxa"/>
          </w:tcPr>
          <w:p w:rsidR="00AF3801" w:rsidRPr="00B62CEB" w:rsidRDefault="00AF3801" w:rsidP="00EA1EF8">
            <w:pPr>
              <w:pStyle w:val="TAC"/>
            </w:pPr>
            <w:r w:rsidRPr="00B62CEB">
              <w:t>12.2</w:t>
            </w:r>
          </w:p>
        </w:tc>
        <w:tc>
          <w:tcPr>
            <w:tcW w:w="1559" w:type="dxa"/>
          </w:tcPr>
          <w:p w:rsidR="00AF3801" w:rsidRPr="00B62CEB" w:rsidRDefault="00AF3801" w:rsidP="00EA1EF8">
            <w:pPr>
              <w:pStyle w:val="TAC"/>
            </w:pPr>
            <w:r w:rsidRPr="00B62CEB">
              <w:t>12.2</w:t>
            </w:r>
          </w:p>
        </w:tc>
        <w:tc>
          <w:tcPr>
            <w:tcW w:w="1418" w:type="dxa"/>
          </w:tcPr>
          <w:p w:rsidR="00AF3801" w:rsidRPr="00B62CEB" w:rsidRDefault="00AF3801" w:rsidP="00EA1EF8">
            <w:pPr>
              <w:pStyle w:val="TAC"/>
            </w:pPr>
            <w:r w:rsidRPr="00B62CEB">
              <w:t>12.2</w:t>
            </w:r>
          </w:p>
        </w:tc>
        <w:tc>
          <w:tcPr>
            <w:tcW w:w="1134" w:type="dxa"/>
          </w:tcPr>
          <w:p w:rsidR="00AF3801" w:rsidRPr="00B62CEB" w:rsidRDefault="00AF3801" w:rsidP="00EA1EF8">
            <w:pPr>
              <w:pStyle w:val="TAC"/>
            </w:pPr>
            <w:r w:rsidRPr="00B62CEB">
              <w:t>12.2</w:t>
            </w:r>
          </w:p>
        </w:tc>
        <w:tc>
          <w:tcPr>
            <w:tcW w:w="1984" w:type="dxa"/>
          </w:tcPr>
          <w:p w:rsidR="00AF3801" w:rsidRPr="00B62CEB" w:rsidRDefault="00AF3801" w:rsidP="00EA1EF8">
            <w:pPr>
              <w:pStyle w:val="TAC"/>
            </w:pPr>
            <w:r w:rsidRPr="00B62CEB">
              <w:t>kbps</w:t>
            </w:r>
          </w:p>
        </w:tc>
      </w:tr>
      <w:tr w:rsidR="00AF3801" w:rsidRPr="00B62CEB">
        <w:trPr>
          <w:jc w:val="center"/>
        </w:trPr>
        <w:tc>
          <w:tcPr>
            <w:tcW w:w="2290" w:type="dxa"/>
          </w:tcPr>
          <w:p w:rsidR="00AF3801" w:rsidRPr="00B62CEB" w:rsidRDefault="00AF3801" w:rsidP="00EA1EF8">
            <w:pPr>
              <w:pStyle w:val="TAL"/>
              <w:rPr>
                <w:rFonts w:cs="v5.0.0"/>
              </w:rPr>
            </w:pPr>
            <w:r w:rsidRPr="00B62CEB">
              <w:t>Wanted signal mean power</w:t>
            </w:r>
          </w:p>
        </w:tc>
        <w:tc>
          <w:tcPr>
            <w:tcW w:w="1495" w:type="dxa"/>
          </w:tcPr>
          <w:p w:rsidR="00AF3801" w:rsidRPr="00B62CEB" w:rsidRDefault="00AF3801" w:rsidP="00EA1EF8">
            <w:pPr>
              <w:pStyle w:val="TAC"/>
            </w:pPr>
            <w:r w:rsidRPr="00B62CEB">
              <w:t>-91</w:t>
            </w:r>
          </w:p>
        </w:tc>
        <w:tc>
          <w:tcPr>
            <w:tcW w:w="1559" w:type="dxa"/>
          </w:tcPr>
          <w:p w:rsidR="00AF3801" w:rsidRPr="00B62CEB" w:rsidRDefault="00AF3801" w:rsidP="00EA1EF8">
            <w:pPr>
              <w:pStyle w:val="TAC"/>
            </w:pPr>
            <w:r w:rsidRPr="00B62CEB">
              <w:t>-81</w:t>
            </w:r>
          </w:p>
        </w:tc>
        <w:tc>
          <w:tcPr>
            <w:tcW w:w="1418" w:type="dxa"/>
          </w:tcPr>
          <w:p w:rsidR="00AF3801" w:rsidRPr="00B62CEB" w:rsidRDefault="00AF3801" w:rsidP="00EA1EF8">
            <w:pPr>
              <w:pStyle w:val="TAC"/>
            </w:pPr>
            <w:r w:rsidRPr="00B62CEB">
              <w:t>-77</w:t>
            </w:r>
          </w:p>
        </w:tc>
        <w:tc>
          <w:tcPr>
            <w:tcW w:w="1134" w:type="dxa"/>
          </w:tcPr>
          <w:p w:rsidR="00AF3801" w:rsidRPr="00B62CEB" w:rsidRDefault="00AF3801" w:rsidP="00EA1EF8">
            <w:pPr>
              <w:pStyle w:val="TAC"/>
            </w:pPr>
            <w:r w:rsidRPr="00B62CEB">
              <w:t>-57</w:t>
            </w:r>
          </w:p>
        </w:tc>
        <w:tc>
          <w:tcPr>
            <w:tcW w:w="1984" w:type="dxa"/>
          </w:tcPr>
          <w:p w:rsidR="00AF3801" w:rsidRPr="00B62CEB" w:rsidRDefault="00AF3801" w:rsidP="00EA1EF8">
            <w:pPr>
              <w:pStyle w:val="TAC"/>
            </w:pPr>
            <w:r w:rsidRPr="00B62CEB">
              <w:t>dBm</w:t>
            </w:r>
          </w:p>
        </w:tc>
      </w:tr>
      <w:tr w:rsidR="00AF3801" w:rsidRPr="00B62CEB">
        <w:trPr>
          <w:jc w:val="center"/>
        </w:trPr>
        <w:tc>
          <w:tcPr>
            <w:tcW w:w="2290" w:type="dxa"/>
          </w:tcPr>
          <w:p w:rsidR="00AF3801" w:rsidRPr="00B62CEB" w:rsidRDefault="00AF3801" w:rsidP="00EA1EF8">
            <w:pPr>
              <w:pStyle w:val="TAL"/>
              <w:rPr>
                <w:rFonts w:cs="v5.0.0"/>
              </w:rPr>
            </w:pPr>
            <w:r w:rsidRPr="00B62CEB">
              <w:rPr>
                <w:rFonts w:cs="v5.0.0"/>
              </w:rPr>
              <w:t>Interfering AWGN signal</w:t>
            </w:r>
          </w:p>
        </w:tc>
        <w:tc>
          <w:tcPr>
            <w:tcW w:w="1495" w:type="dxa"/>
          </w:tcPr>
          <w:p w:rsidR="00AF3801" w:rsidRPr="00B62CEB" w:rsidRDefault="00AF3801" w:rsidP="00EA1EF8">
            <w:pPr>
              <w:pStyle w:val="TAC"/>
            </w:pPr>
            <w:r w:rsidRPr="00B62CEB">
              <w:t>-73</w:t>
            </w:r>
          </w:p>
        </w:tc>
        <w:tc>
          <w:tcPr>
            <w:tcW w:w="1559" w:type="dxa"/>
          </w:tcPr>
          <w:p w:rsidR="00AF3801" w:rsidRPr="00B62CEB" w:rsidRDefault="00AF3801" w:rsidP="00EA1EF8">
            <w:pPr>
              <w:pStyle w:val="TAC"/>
            </w:pPr>
            <w:r w:rsidRPr="00B62CEB">
              <w:t>-63</w:t>
            </w:r>
          </w:p>
        </w:tc>
        <w:tc>
          <w:tcPr>
            <w:tcW w:w="1418" w:type="dxa"/>
          </w:tcPr>
          <w:p w:rsidR="00AF3801" w:rsidRPr="00B62CEB" w:rsidRDefault="00AF3801" w:rsidP="00EA1EF8">
            <w:pPr>
              <w:pStyle w:val="TAC"/>
            </w:pPr>
            <w:r w:rsidRPr="00B62CEB">
              <w:t>-59</w:t>
            </w:r>
          </w:p>
        </w:tc>
        <w:tc>
          <w:tcPr>
            <w:tcW w:w="1134" w:type="dxa"/>
          </w:tcPr>
          <w:p w:rsidR="00AF3801" w:rsidRPr="00B62CEB" w:rsidRDefault="00AF3801" w:rsidP="00EA1EF8">
            <w:pPr>
              <w:pStyle w:val="TAC"/>
            </w:pPr>
            <w:r w:rsidRPr="00B62CEB">
              <w:t>-39</w:t>
            </w:r>
          </w:p>
        </w:tc>
        <w:tc>
          <w:tcPr>
            <w:tcW w:w="1984" w:type="dxa"/>
          </w:tcPr>
          <w:p w:rsidR="00AF3801" w:rsidRPr="00B62CEB" w:rsidRDefault="00AF3801" w:rsidP="00EA1EF8">
            <w:pPr>
              <w:pStyle w:val="TAC"/>
            </w:pPr>
            <w:r w:rsidRPr="00B62CEB">
              <w:t>dBm/3.84 MHz</w:t>
            </w:r>
          </w:p>
        </w:tc>
      </w:tr>
      <w:tr w:rsidR="00AF3801" w:rsidRPr="00B62CEB">
        <w:trPr>
          <w:jc w:val="center"/>
        </w:trPr>
        <w:tc>
          <w:tcPr>
            <w:tcW w:w="9880" w:type="dxa"/>
            <w:gridSpan w:val="6"/>
          </w:tcPr>
          <w:p w:rsidR="00AF3801" w:rsidRPr="00B62CEB" w:rsidRDefault="00AF3801" w:rsidP="00EA1EF8">
            <w:pPr>
              <w:pStyle w:val="TAN"/>
              <w:rPr>
                <w:rFonts w:eastAsia="SimSun"/>
                <w:lang w:eastAsia="zh-CN"/>
              </w:rPr>
            </w:pPr>
            <w:r w:rsidRPr="00B62CEB">
              <w:rPr>
                <w:rFonts w:eastAsia="SimSun"/>
                <w:lang w:eastAsia="zh-CN"/>
              </w:rPr>
              <w:t>Note 1: For Home BS, this additional requirement ensures the performance is met over a large dynamic range.</w:t>
            </w:r>
          </w:p>
        </w:tc>
      </w:tr>
    </w:tbl>
    <w:p w:rsidR="00262676" w:rsidRPr="00B62CEB" w:rsidRDefault="00262676">
      <w:pPr>
        <w:rPr>
          <w:rFonts w:cs="v5.0.0"/>
        </w:rPr>
      </w:pPr>
    </w:p>
    <w:p w:rsidR="00262676" w:rsidRPr="00B62CEB" w:rsidRDefault="00262676">
      <w:pPr>
        <w:pStyle w:val="Heading2"/>
        <w:rPr>
          <w:rFonts w:cs="v5.0.0"/>
        </w:rPr>
      </w:pPr>
      <w:bookmarkStart w:id="345" w:name="_Toc408307916"/>
      <w:r w:rsidRPr="00B62CEB">
        <w:rPr>
          <w:rFonts w:cs="v5.0.0"/>
        </w:rPr>
        <w:t>7.4</w:t>
      </w:r>
      <w:r w:rsidRPr="00B62CEB">
        <w:rPr>
          <w:rFonts w:cs="v5.0.0"/>
        </w:rPr>
        <w:tab/>
        <w:t>Adjacent Channel Selectivity (ACS)</w:t>
      </w:r>
      <w:bookmarkEnd w:id="345"/>
    </w:p>
    <w:p w:rsidR="00262676" w:rsidRPr="00B62CEB" w:rsidRDefault="00262676">
      <w:pPr>
        <w:keepLines/>
        <w:rPr>
          <w:rFonts w:cs="v5.0.0"/>
        </w:rPr>
      </w:pPr>
      <w:r w:rsidRPr="00B62CEB">
        <w:rPr>
          <w:rFonts w:cs="v5.0.0"/>
        </w:rPr>
        <w:t>Adjacent channel selectivity (ACS) is a measure of the receiver ability to receive a wanted signal at i</w:t>
      </w:r>
      <w:r w:rsidR="00DB5560" w:rsidRPr="00B62CEB">
        <w:rPr>
          <w:rFonts w:cs="v5.0.0"/>
        </w:rPr>
        <w:t>t</w:t>
      </w:r>
      <w:r w:rsidRPr="00B62CEB">
        <w:rPr>
          <w:rFonts w:cs="v5.0.0"/>
        </w:rPr>
        <w:t>s assigned channel frequency in the presence of an</w:t>
      </w:r>
      <w:r w:rsidRPr="00B62CEB">
        <w:t xml:space="preserve"> </w:t>
      </w:r>
      <w:r w:rsidRPr="00B62CEB">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B62CEB" w:rsidRDefault="00262676">
      <w:pPr>
        <w:keepLines/>
        <w:rPr>
          <w:rFonts w:cs="v5.0.0"/>
        </w:rPr>
      </w:pPr>
      <w:r w:rsidRPr="00B62CEB">
        <w:rPr>
          <w:rFonts w:cs="v4.2.0"/>
        </w:rPr>
        <w:t xml:space="preserve">The interference signal </w:t>
      </w:r>
      <w:r w:rsidRPr="00B62CEB">
        <w:rPr>
          <w:rFonts w:eastAsia="MS PGothic"/>
        </w:rPr>
        <w:t>is offset from the wanted signal by the frequency offset Fuw. The interference signal shall be a W-CDMA signal as specified in Annex C.</w:t>
      </w:r>
    </w:p>
    <w:p w:rsidR="00354DCA" w:rsidRPr="00B62CEB" w:rsidRDefault="00354DCA" w:rsidP="00354DCA">
      <w:r w:rsidRPr="00B62CEB">
        <w:t>For a BS operating in non-contiguous spectrum</w:t>
      </w:r>
      <w:r w:rsidR="007D1CA9" w:rsidRPr="00B62CEB">
        <w:rPr>
          <w:rFonts w:hint="eastAsia"/>
          <w:lang w:eastAsia="zh-CN"/>
        </w:rPr>
        <w:t xml:space="preserve"> within any operating band</w:t>
      </w:r>
      <w:r w:rsidRPr="00B62CEB">
        <w:t xml:space="preserve">, the requirement </w:t>
      </w:r>
      <w:ins w:id="346" w:author="Aurelian Bria" w:date="2015-05-18T21:31:00Z">
        <w:r w:rsidR="009559E6">
          <w:t>shall apply</w:t>
        </w:r>
      </w:ins>
      <w:del w:id="347" w:author="Aurelian Bria" w:date="2015-05-18T21:31:00Z">
        <w:r w:rsidRPr="00B62CEB" w:rsidDel="009559E6">
          <w:delText>applies</w:delText>
        </w:r>
      </w:del>
      <w:r w:rsidRPr="00B62CEB">
        <w:t xml:space="preserve"> in addition inside any sub-block gap, in case the sub-block gap size is at least 5MHz. The interfering signal offset is defined relative to the lower/upper sub-block edge inside the sub-block gap and is equal to </w:t>
      </w:r>
      <w:r w:rsidRPr="00B62CEB">
        <w:rPr>
          <w:rFonts w:cs="Arial"/>
        </w:rPr>
        <w:t>-</w:t>
      </w:r>
      <w:r w:rsidRPr="00B62CEB">
        <w:t>2.5MHz/+2.5MHz, respectively.</w:t>
      </w:r>
    </w:p>
    <w:p w:rsidR="007D1CA9" w:rsidRPr="00B62CEB" w:rsidRDefault="007D1CA9" w:rsidP="00354DCA">
      <w:r w:rsidRPr="00B62CEB">
        <w:t xml:space="preserve">For a BS capable of multi-band operation, the requirement </w:t>
      </w:r>
      <w:ins w:id="348" w:author="Aurelian Bria" w:date="2015-05-18T21:31:00Z">
        <w:r w:rsidR="009559E6">
          <w:t>shall apply</w:t>
        </w:r>
      </w:ins>
      <w:del w:id="349" w:author="Aurelian Bria" w:date="2015-05-18T21:31:00Z">
        <w:r w:rsidRPr="00B62CEB" w:rsidDel="009559E6">
          <w:delText>applies</w:delText>
        </w:r>
      </w:del>
      <w:r w:rsidRPr="00B62CEB">
        <w:t xml:space="preserve"> in addition inside any </w:t>
      </w:r>
      <w:del w:id="350" w:author="Aurelian Bria" w:date="2015-05-27T11:20:00Z">
        <w:r w:rsidRPr="00B62CEB" w:rsidDel="00A270FD">
          <w:delText>inter RF</w:delText>
        </w:r>
      </w:del>
      <w:ins w:id="351" w:author="Aurelian Bria" w:date="2015-05-27T11:20:00Z">
        <w:r w:rsidR="00A270FD">
          <w:t>Inter RF</w:t>
        </w:r>
      </w:ins>
      <w:r w:rsidRPr="00B62CEB">
        <w:t xml:space="preserve"> bandwidth gap, in case the </w:t>
      </w:r>
      <w:del w:id="352" w:author="Aurelian Bria" w:date="2015-05-27T11:20:00Z">
        <w:r w:rsidRPr="00B62CEB" w:rsidDel="00A270FD">
          <w:delText>inter RF</w:delText>
        </w:r>
      </w:del>
      <w:ins w:id="353" w:author="Aurelian Bria" w:date="2015-05-27T11:20:00Z">
        <w:r w:rsidR="00A270FD">
          <w:t>Inter RF</w:t>
        </w:r>
      </w:ins>
      <w:r w:rsidRPr="00B62CEB">
        <w:t xml:space="preserve"> bandwidth gap size is at least 5MHz. The interfering signal offset is defined relative to </w:t>
      </w:r>
      <w:r w:rsidR="00DB5560" w:rsidRPr="00B62CEB">
        <w:t>lower/upper</w:t>
      </w:r>
      <w:r w:rsidRPr="00B62CEB">
        <w:t xml:space="preserve"> RF bandwidth edges inside the </w:t>
      </w:r>
      <w:del w:id="354" w:author="Aurelian Bria" w:date="2015-05-27T11:20:00Z">
        <w:r w:rsidRPr="00B62CEB" w:rsidDel="00A270FD">
          <w:delText>inter RF</w:delText>
        </w:r>
      </w:del>
      <w:ins w:id="355" w:author="Aurelian Bria" w:date="2015-05-27T11:20:00Z">
        <w:r w:rsidR="00A270FD">
          <w:t>Inter RF</w:t>
        </w:r>
      </w:ins>
      <w:r w:rsidRPr="00B62CEB">
        <w:t xml:space="preserve"> bandwidth gap and is equal to -2.5MHz/+2.5MHz, respectively.</w:t>
      </w:r>
    </w:p>
    <w:p w:rsidR="00262676" w:rsidRPr="00B62CEB" w:rsidRDefault="00262676">
      <w:pPr>
        <w:pStyle w:val="Heading3"/>
        <w:rPr>
          <w:rFonts w:cs="v5.0.0"/>
        </w:rPr>
      </w:pPr>
      <w:bookmarkStart w:id="356" w:name="_Toc408307917"/>
      <w:r w:rsidRPr="00B62CEB">
        <w:rPr>
          <w:rFonts w:cs="v5.0.0"/>
        </w:rPr>
        <w:lastRenderedPageBreak/>
        <w:t>7.4.1</w:t>
      </w:r>
      <w:r w:rsidRPr="00B62CEB">
        <w:rPr>
          <w:rFonts w:cs="v5.0.0"/>
        </w:rPr>
        <w:tab/>
        <w:t>Minimum requirement</w:t>
      </w:r>
      <w:bookmarkEnd w:id="356"/>
    </w:p>
    <w:p w:rsidR="00262676" w:rsidRPr="00B62CEB" w:rsidRDefault="00262676">
      <w:pPr>
        <w:keepNext/>
        <w:rPr>
          <w:rFonts w:eastAsia="Osaka" w:cs="v5.0.0"/>
        </w:rPr>
      </w:pPr>
      <w:r w:rsidRPr="00B62CEB">
        <w:rPr>
          <w:rFonts w:eastAsia="Osaka" w:cs="v5.0.0"/>
        </w:rPr>
        <w:t>The BER shall not exceed 0.001 for the parameters specified in Table 7.3.</w:t>
      </w:r>
    </w:p>
    <w:p w:rsidR="00262676" w:rsidRPr="00B62CEB" w:rsidRDefault="00262676">
      <w:pPr>
        <w:pStyle w:val="TH"/>
        <w:rPr>
          <w:rFonts w:cs="v5.0.0"/>
        </w:rPr>
      </w:pPr>
      <w:r w:rsidRPr="00B62CEB">
        <w:rPr>
          <w:rFonts w:eastAsia="Osaka" w:cs="v5.0.0"/>
        </w:rPr>
        <w:t xml:space="preserve">Table 7.3: </w:t>
      </w:r>
      <w:r w:rsidRPr="00B62CEB">
        <w:rPr>
          <w:rFonts w:cs="v5.0.0"/>
        </w:rPr>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B62CEB">
        <w:trPr>
          <w:jc w:val="center"/>
        </w:trPr>
        <w:tc>
          <w:tcPr>
            <w:tcW w:w="2290" w:type="dxa"/>
          </w:tcPr>
          <w:p w:rsidR="00AF3801" w:rsidRPr="00B62CEB" w:rsidRDefault="00AF3801" w:rsidP="00EA1EF8">
            <w:pPr>
              <w:pStyle w:val="TAH"/>
            </w:pPr>
            <w:r w:rsidRPr="00B62CEB">
              <w:br w:type="page"/>
              <w:t>Parameter</w:t>
            </w:r>
          </w:p>
        </w:tc>
        <w:tc>
          <w:tcPr>
            <w:tcW w:w="1384" w:type="dxa"/>
          </w:tcPr>
          <w:p w:rsidR="00AF3801" w:rsidRPr="00B62CEB" w:rsidRDefault="00AF3801" w:rsidP="00EA1EF8">
            <w:pPr>
              <w:pStyle w:val="TAH"/>
            </w:pPr>
            <w:r w:rsidRPr="00B62CEB">
              <w:t>Level</w:t>
            </w:r>
          </w:p>
          <w:p w:rsidR="00AF3801" w:rsidRPr="00B62CEB" w:rsidRDefault="00AF3801" w:rsidP="00EA1EF8">
            <w:pPr>
              <w:pStyle w:val="TAH"/>
            </w:pPr>
            <w:r w:rsidRPr="00B62CEB">
              <w:t>Wide Area BS</w:t>
            </w:r>
          </w:p>
        </w:tc>
        <w:tc>
          <w:tcPr>
            <w:tcW w:w="1417" w:type="dxa"/>
          </w:tcPr>
          <w:p w:rsidR="00AF3801" w:rsidRPr="00B62CEB" w:rsidRDefault="00AF3801" w:rsidP="00EA1EF8">
            <w:pPr>
              <w:pStyle w:val="TAH"/>
            </w:pPr>
            <w:r w:rsidRPr="00B62CEB">
              <w:t>Level</w:t>
            </w:r>
          </w:p>
          <w:p w:rsidR="00AF3801" w:rsidRPr="00B62CEB" w:rsidRDefault="00AF3801" w:rsidP="00EA1EF8">
            <w:pPr>
              <w:pStyle w:val="TAH"/>
            </w:pPr>
            <w:r w:rsidRPr="00B62CEB">
              <w:t>Medium Range BS</w:t>
            </w:r>
          </w:p>
        </w:tc>
        <w:tc>
          <w:tcPr>
            <w:tcW w:w="1276" w:type="dxa"/>
          </w:tcPr>
          <w:p w:rsidR="00AF3801" w:rsidRPr="00B62CEB" w:rsidRDefault="00AF3801" w:rsidP="00EA1EF8">
            <w:pPr>
              <w:pStyle w:val="TAH"/>
            </w:pPr>
            <w:r w:rsidRPr="00B62CEB">
              <w:t>Level</w:t>
            </w:r>
          </w:p>
          <w:p w:rsidR="00AF3801" w:rsidRPr="00B62CEB" w:rsidRDefault="00AF3801" w:rsidP="00EA1EF8">
            <w:pPr>
              <w:pStyle w:val="TAH"/>
            </w:pPr>
            <w:r w:rsidRPr="00B62CEB">
              <w:t>Local Area / Home BS</w:t>
            </w:r>
          </w:p>
        </w:tc>
        <w:tc>
          <w:tcPr>
            <w:tcW w:w="1134" w:type="dxa"/>
          </w:tcPr>
          <w:p w:rsidR="00AF3801" w:rsidRPr="00B62CEB" w:rsidRDefault="00AF3801" w:rsidP="00EA1EF8">
            <w:pPr>
              <w:pStyle w:val="TAH"/>
            </w:pPr>
            <w:r w:rsidRPr="00B62CEB">
              <w:t>Level Home BS</w:t>
            </w:r>
            <w:r w:rsidRPr="00B62CEB">
              <w:rPr>
                <w:bCs w:val="0"/>
                <w:vertAlign w:val="superscript"/>
              </w:rPr>
              <w:t>1</w:t>
            </w:r>
          </w:p>
        </w:tc>
        <w:tc>
          <w:tcPr>
            <w:tcW w:w="1831" w:type="dxa"/>
          </w:tcPr>
          <w:p w:rsidR="00AF3801" w:rsidRPr="00B62CEB" w:rsidRDefault="00AF3801" w:rsidP="00EA1EF8">
            <w:pPr>
              <w:pStyle w:val="TAH"/>
            </w:pPr>
            <w:r w:rsidRPr="00B62CEB">
              <w:t>Unit</w:t>
            </w:r>
          </w:p>
        </w:tc>
      </w:tr>
      <w:tr w:rsidR="00AF3801" w:rsidRPr="00B62CEB">
        <w:trPr>
          <w:jc w:val="center"/>
        </w:trPr>
        <w:tc>
          <w:tcPr>
            <w:tcW w:w="2290" w:type="dxa"/>
          </w:tcPr>
          <w:p w:rsidR="00AF3801" w:rsidRPr="00B62CEB" w:rsidRDefault="00AF3801" w:rsidP="00EA1EF8">
            <w:pPr>
              <w:pStyle w:val="TAL"/>
            </w:pPr>
            <w:r w:rsidRPr="00B62CEB">
              <w:t>Data rate</w:t>
            </w:r>
          </w:p>
        </w:tc>
        <w:tc>
          <w:tcPr>
            <w:tcW w:w="1384" w:type="dxa"/>
          </w:tcPr>
          <w:p w:rsidR="00AF3801" w:rsidRPr="00B62CEB" w:rsidRDefault="00AF3801" w:rsidP="00EA1EF8">
            <w:pPr>
              <w:pStyle w:val="TAC"/>
            </w:pPr>
            <w:r w:rsidRPr="00B62CEB">
              <w:t>12.2</w:t>
            </w:r>
          </w:p>
        </w:tc>
        <w:tc>
          <w:tcPr>
            <w:tcW w:w="1417" w:type="dxa"/>
          </w:tcPr>
          <w:p w:rsidR="00AF3801" w:rsidRPr="00B62CEB" w:rsidRDefault="00AF3801" w:rsidP="00EA1EF8">
            <w:pPr>
              <w:pStyle w:val="TAC"/>
            </w:pPr>
            <w:r w:rsidRPr="00B62CEB">
              <w:t>12.2</w:t>
            </w:r>
          </w:p>
        </w:tc>
        <w:tc>
          <w:tcPr>
            <w:tcW w:w="1276" w:type="dxa"/>
          </w:tcPr>
          <w:p w:rsidR="00AF3801" w:rsidRPr="00B62CEB" w:rsidRDefault="00AF3801" w:rsidP="00EA1EF8">
            <w:pPr>
              <w:pStyle w:val="TAC"/>
            </w:pPr>
            <w:r w:rsidRPr="00B62CEB">
              <w:t>12.2</w:t>
            </w:r>
          </w:p>
        </w:tc>
        <w:tc>
          <w:tcPr>
            <w:tcW w:w="1134" w:type="dxa"/>
          </w:tcPr>
          <w:p w:rsidR="00AF3801" w:rsidRPr="00B62CEB" w:rsidRDefault="00AF3801" w:rsidP="00EA1EF8">
            <w:pPr>
              <w:pStyle w:val="TAC"/>
            </w:pPr>
            <w:r w:rsidRPr="00B62CEB">
              <w:t>12.2</w:t>
            </w:r>
          </w:p>
        </w:tc>
        <w:tc>
          <w:tcPr>
            <w:tcW w:w="1831" w:type="dxa"/>
          </w:tcPr>
          <w:p w:rsidR="00AF3801" w:rsidRPr="00B62CEB" w:rsidRDefault="00AF3801" w:rsidP="00EA1EF8">
            <w:pPr>
              <w:pStyle w:val="TAC"/>
            </w:pPr>
            <w:r w:rsidRPr="00B62CEB">
              <w:t>kbps</w:t>
            </w:r>
          </w:p>
        </w:tc>
      </w:tr>
      <w:tr w:rsidR="00AF3801" w:rsidRPr="00B62CEB">
        <w:trPr>
          <w:jc w:val="center"/>
        </w:trPr>
        <w:tc>
          <w:tcPr>
            <w:tcW w:w="2290" w:type="dxa"/>
          </w:tcPr>
          <w:p w:rsidR="00AF3801" w:rsidRPr="00B62CEB" w:rsidRDefault="00AF3801" w:rsidP="00EA1EF8">
            <w:pPr>
              <w:pStyle w:val="TAL"/>
            </w:pPr>
            <w:r w:rsidRPr="00B62CEB">
              <w:t>Wanted signal mean power</w:t>
            </w:r>
          </w:p>
        </w:tc>
        <w:tc>
          <w:tcPr>
            <w:tcW w:w="1384" w:type="dxa"/>
          </w:tcPr>
          <w:p w:rsidR="00AF3801" w:rsidRPr="00B62CEB" w:rsidRDefault="00AF3801" w:rsidP="00EA1EF8">
            <w:pPr>
              <w:pStyle w:val="TAC"/>
            </w:pPr>
            <w:r w:rsidRPr="00B62CEB">
              <w:t>-115</w:t>
            </w:r>
          </w:p>
        </w:tc>
        <w:tc>
          <w:tcPr>
            <w:tcW w:w="1417" w:type="dxa"/>
          </w:tcPr>
          <w:p w:rsidR="00AF3801" w:rsidRPr="00B62CEB" w:rsidRDefault="00AF3801" w:rsidP="00EA1EF8">
            <w:pPr>
              <w:pStyle w:val="TAC"/>
            </w:pPr>
            <w:r w:rsidRPr="00B62CEB">
              <w:t>-105</w:t>
            </w:r>
          </w:p>
        </w:tc>
        <w:tc>
          <w:tcPr>
            <w:tcW w:w="1276" w:type="dxa"/>
          </w:tcPr>
          <w:p w:rsidR="00AF3801" w:rsidRPr="00B62CEB" w:rsidRDefault="00AF3801" w:rsidP="00EA1EF8">
            <w:pPr>
              <w:pStyle w:val="TAC"/>
            </w:pPr>
            <w:r w:rsidRPr="00B62CEB">
              <w:t>-101</w:t>
            </w:r>
          </w:p>
        </w:tc>
        <w:tc>
          <w:tcPr>
            <w:tcW w:w="1134" w:type="dxa"/>
          </w:tcPr>
          <w:p w:rsidR="00AF3801" w:rsidRPr="00B62CEB" w:rsidRDefault="00AF3801" w:rsidP="00EA1EF8">
            <w:pPr>
              <w:pStyle w:val="TAC"/>
            </w:pPr>
            <w:r w:rsidRPr="00B62CEB">
              <w:t>-91</w:t>
            </w:r>
          </w:p>
        </w:tc>
        <w:tc>
          <w:tcPr>
            <w:tcW w:w="1831" w:type="dxa"/>
          </w:tcPr>
          <w:p w:rsidR="00AF3801" w:rsidRPr="00B62CEB" w:rsidRDefault="00AF3801" w:rsidP="00EA1EF8">
            <w:pPr>
              <w:pStyle w:val="TAC"/>
            </w:pPr>
            <w:r w:rsidRPr="00B62CEB">
              <w:t>dBm</w:t>
            </w:r>
          </w:p>
        </w:tc>
      </w:tr>
      <w:tr w:rsidR="00AF3801" w:rsidRPr="00B62CEB">
        <w:trPr>
          <w:jc w:val="center"/>
        </w:trPr>
        <w:tc>
          <w:tcPr>
            <w:tcW w:w="2290" w:type="dxa"/>
          </w:tcPr>
          <w:p w:rsidR="00AF3801" w:rsidRPr="00B62CEB" w:rsidRDefault="00AF3801" w:rsidP="00EA1EF8">
            <w:pPr>
              <w:pStyle w:val="TAL"/>
            </w:pPr>
            <w:r w:rsidRPr="00B62CEB">
              <w:t>Interfering signal mean power</w:t>
            </w:r>
          </w:p>
        </w:tc>
        <w:tc>
          <w:tcPr>
            <w:tcW w:w="1384" w:type="dxa"/>
          </w:tcPr>
          <w:p w:rsidR="00AF3801" w:rsidRPr="00B62CEB" w:rsidRDefault="00AF3801" w:rsidP="00EA1EF8">
            <w:pPr>
              <w:pStyle w:val="TAC"/>
            </w:pPr>
            <w:r w:rsidRPr="00B62CEB">
              <w:t>-52</w:t>
            </w:r>
          </w:p>
        </w:tc>
        <w:tc>
          <w:tcPr>
            <w:tcW w:w="1417" w:type="dxa"/>
          </w:tcPr>
          <w:p w:rsidR="00AF3801" w:rsidRPr="00B62CEB" w:rsidRDefault="00AF3801" w:rsidP="00EA1EF8">
            <w:pPr>
              <w:pStyle w:val="TAC"/>
            </w:pPr>
            <w:r w:rsidRPr="00B62CEB">
              <w:t>-42</w:t>
            </w:r>
          </w:p>
        </w:tc>
        <w:tc>
          <w:tcPr>
            <w:tcW w:w="1276" w:type="dxa"/>
          </w:tcPr>
          <w:p w:rsidR="00AF3801" w:rsidRPr="00B62CEB" w:rsidRDefault="00AF3801" w:rsidP="00EA1EF8">
            <w:pPr>
              <w:pStyle w:val="TAC"/>
            </w:pPr>
            <w:r w:rsidRPr="00B62CEB">
              <w:t>-38</w:t>
            </w:r>
          </w:p>
        </w:tc>
        <w:tc>
          <w:tcPr>
            <w:tcW w:w="1134" w:type="dxa"/>
          </w:tcPr>
          <w:p w:rsidR="00AF3801" w:rsidRPr="00B62CEB" w:rsidRDefault="00AF3801" w:rsidP="00EA1EF8">
            <w:pPr>
              <w:pStyle w:val="TAC"/>
            </w:pPr>
            <w:r w:rsidRPr="00B62CEB">
              <w:t>-28</w:t>
            </w:r>
          </w:p>
        </w:tc>
        <w:tc>
          <w:tcPr>
            <w:tcW w:w="1831" w:type="dxa"/>
          </w:tcPr>
          <w:p w:rsidR="00AF3801" w:rsidRPr="00B62CEB" w:rsidRDefault="00AF3801" w:rsidP="00EA1EF8">
            <w:pPr>
              <w:pStyle w:val="TAC"/>
            </w:pPr>
            <w:r w:rsidRPr="00B62CEB">
              <w:t>dBm</w:t>
            </w:r>
          </w:p>
        </w:tc>
      </w:tr>
      <w:tr w:rsidR="00AF3801" w:rsidRPr="00B62CEB">
        <w:trPr>
          <w:jc w:val="center"/>
        </w:trPr>
        <w:tc>
          <w:tcPr>
            <w:tcW w:w="2290" w:type="dxa"/>
          </w:tcPr>
          <w:p w:rsidR="00AF3801" w:rsidRPr="00B62CEB" w:rsidRDefault="00AF3801" w:rsidP="00EA1EF8">
            <w:pPr>
              <w:pStyle w:val="TAL"/>
            </w:pPr>
            <w:r w:rsidRPr="00B62CEB">
              <w:t>Fuw offset (Modulated)</w:t>
            </w:r>
          </w:p>
        </w:tc>
        <w:tc>
          <w:tcPr>
            <w:tcW w:w="1384" w:type="dxa"/>
          </w:tcPr>
          <w:p w:rsidR="00AF3801" w:rsidRPr="00B62CEB" w:rsidRDefault="006F13C1" w:rsidP="00EA1EF8">
            <w:pPr>
              <w:pStyle w:val="TAC"/>
            </w:pPr>
            <w:r w:rsidRPr="00B62CEB">
              <w:t>±</w:t>
            </w:r>
            <w:r w:rsidR="00AF3801" w:rsidRPr="00B62CEB">
              <w:t>5</w:t>
            </w:r>
          </w:p>
        </w:tc>
        <w:tc>
          <w:tcPr>
            <w:tcW w:w="1417" w:type="dxa"/>
          </w:tcPr>
          <w:p w:rsidR="00AF3801" w:rsidRPr="00B62CEB" w:rsidRDefault="006F13C1" w:rsidP="00EA1EF8">
            <w:pPr>
              <w:pStyle w:val="TAC"/>
            </w:pPr>
            <w:r w:rsidRPr="00B62CEB">
              <w:t>±</w:t>
            </w:r>
            <w:r w:rsidR="00AF3801" w:rsidRPr="00B62CEB">
              <w:t>5</w:t>
            </w:r>
          </w:p>
        </w:tc>
        <w:tc>
          <w:tcPr>
            <w:tcW w:w="1276" w:type="dxa"/>
          </w:tcPr>
          <w:p w:rsidR="00AF3801" w:rsidRPr="00B62CEB" w:rsidRDefault="006F13C1" w:rsidP="00EA1EF8">
            <w:pPr>
              <w:pStyle w:val="TAC"/>
            </w:pPr>
            <w:r w:rsidRPr="00B62CEB">
              <w:t>±</w:t>
            </w:r>
            <w:r w:rsidR="00AF3801" w:rsidRPr="00B62CEB">
              <w:t>5</w:t>
            </w:r>
          </w:p>
        </w:tc>
        <w:tc>
          <w:tcPr>
            <w:tcW w:w="1134" w:type="dxa"/>
          </w:tcPr>
          <w:p w:rsidR="00AF3801" w:rsidRPr="00B62CEB" w:rsidRDefault="006F13C1" w:rsidP="00EA1EF8">
            <w:pPr>
              <w:pStyle w:val="TAC"/>
            </w:pPr>
            <w:r w:rsidRPr="00B62CEB">
              <w:t>±</w:t>
            </w:r>
            <w:r w:rsidR="00AF3801" w:rsidRPr="00B62CEB">
              <w:t>5</w:t>
            </w:r>
          </w:p>
        </w:tc>
        <w:tc>
          <w:tcPr>
            <w:tcW w:w="1831" w:type="dxa"/>
          </w:tcPr>
          <w:p w:rsidR="00AF3801" w:rsidRPr="00B62CEB" w:rsidRDefault="00AF3801" w:rsidP="00EA1EF8">
            <w:pPr>
              <w:pStyle w:val="TAC"/>
            </w:pPr>
            <w:r w:rsidRPr="00B62CEB">
              <w:t>MHz</w:t>
            </w:r>
          </w:p>
        </w:tc>
      </w:tr>
      <w:tr w:rsidR="00AF3801" w:rsidRPr="00B62CEB">
        <w:trPr>
          <w:jc w:val="center"/>
        </w:trPr>
        <w:tc>
          <w:tcPr>
            <w:tcW w:w="9332" w:type="dxa"/>
            <w:gridSpan w:val="6"/>
          </w:tcPr>
          <w:p w:rsidR="00AF3801" w:rsidRPr="00B62CEB" w:rsidRDefault="00AF3801" w:rsidP="00EA1EF8">
            <w:pPr>
              <w:pStyle w:val="TAN"/>
            </w:pPr>
            <w:r w:rsidRPr="00B62CEB">
              <w:rPr>
                <w:rFonts w:eastAsia="SimSun"/>
              </w:rPr>
              <w:t>Note 1: For Home BS, this additional requirement ensures the performance is met over a large dynamic range.</w:t>
            </w:r>
          </w:p>
        </w:tc>
      </w:tr>
    </w:tbl>
    <w:p w:rsidR="00262676" w:rsidRPr="00B62CEB" w:rsidRDefault="00262676">
      <w:pPr>
        <w:rPr>
          <w:rFonts w:cs="v5.0.0"/>
        </w:rPr>
      </w:pPr>
    </w:p>
    <w:p w:rsidR="00262676" w:rsidRPr="00B62CEB" w:rsidRDefault="00262676">
      <w:pPr>
        <w:pStyle w:val="Heading3"/>
      </w:pPr>
      <w:bookmarkStart w:id="357" w:name="_Toc408307918"/>
      <w:r w:rsidRPr="00B62CEB">
        <w:t>7.4.2</w:t>
      </w:r>
      <w:r w:rsidRPr="00B62CEB">
        <w:tab/>
        <w:t>Minimum requirement - Co-location with UTRA-TDD</w:t>
      </w:r>
      <w:bookmarkEnd w:id="357"/>
    </w:p>
    <w:p w:rsidR="00262676" w:rsidRPr="00B62CEB" w:rsidRDefault="00262676">
      <w:r w:rsidRPr="00B62CEB">
        <w:t xml:space="preserve">The current state-of-the-art technology does not allow a single generic solution for co-location with UTRA-TDD on adjacent frequencies for 30dB BS-BS minimum coupling loss. </w:t>
      </w:r>
    </w:p>
    <w:p w:rsidR="00262676" w:rsidRPr="00B62CEB" w:rsidRDefault="00262676">
      <w:pPr>
        <w:rPr>
          <w:rFonts w:cs="v5.0.0"/>
        </w:rPr>
      </w:pPr>
      <w:r w:rsidRPr="00B62CEB">
        <w:t>Further information and analysis for this scenario can be found in TR 25.942 [4].</w:t>
      </w:r>
    </w:p>
    <w:p w:rsidR="00262676" w:rsidRPr="00B62CEB" w:rsidRDefault="00262676">
      <w:pPr>
        <w:pStyle w:val="Heading2"/>
        <w:rPr>
          <w:rFonts w:cs="v5.0.0"/>
        </w:rPr>
      </w:pPr>
      <w:bookmarkStart w:id="358" w:name="_Toc408307919"/>
      <w:r w:rsidRPr="00B62CEB">
        <w:rPr>
          <w:rFonts w:cs="v5.0.0"/>
        </w:rPr>
        <w:t>7.5</w:t>
      </w:r>
      <w:r w:rsidRPr="00B62CEB">
        <w:rPr>
          <w:rFonts w:cs="v5.0.0"/>
        </w:rPr>
        <w:tab/>
        <w:t>Blocking characteristics</w:t>
      </w:r>
      <w:bookmarkEnd w:id="358"/>
    </w:p>
    <w:p w:rsidR="00262676" w:rsidRPr="00B62CEB" w:rsidRDefault="00262676">
      <w:pPr>
        <w:rPr>
          <w:rFonts w:cs="v5.0.0"/>
        </w:rPr>
      </w:pPr>
      <w:r w:rsidRPr="00B62CEB">
        <w:rPr>
          <w:rFonts w:cs="v5.0.0"/>
        </w:rPr>
        <w:t xml:space="preserve">The blocking characteristics </w:t>
      </w:r>
      <w:r w:rsidR="006F13C1" w:rsidRPr="00B62CEB">
        <w:rPr>
          <w:rFonts w:cs="v5.0.0"/>
        </w:rPr>
        <w:t xml:space="preserve">are </w:t>
      </w:r>
      <w:r w:rsidRPr="00B62CEB">
        <w:rPr>
          <w:rFonts w:cs="v5.0.0"/>
        </w:rPr>
        <w:t>measure of the receiver ability to receive a wanted signal at its assigned channel frequency in the presence of an unwanted interferer on frequencies other than those of the adjacent channels</w:t>
      </w:r>
      <w:r w:rsidR="00915561" w:rsidRPr="00B62CEB">
        <w:rPr>
          <w:rFonts w:cs="v5.0.0"/>
        </w:rPr>
        <w:t xml:space="preserve">. The interferences </w:t>
      </w:r>
      <w:r w:rsidR="00915561" w:rsidRPr="00B62CEB">
        <w:t>are either a WDCMA signal for in-band blocking or a CW signal for out-of-band blocking</w:t>
      </w:r>
      <w:r w:rsidRPr="00B62CEB">
        <w:rPr>
          <w:rFonts w:cs="v5.0.0"/>
        </w:rPr>
        <w:t xml:space="preserve">. The blocking performance requirement </w:t>
      </w:r>
      <w:ins w:id="359" w:author="Aurelian Bria" w:date="2015-05-18T21:31:00Z">
        <w:r w:rsidR="009559E6">
          <w:t>shall apply</w:t>
        </w:r>
      </w:ins>
      <w:del w:id="360" w:author="Aurelian Bria" w:date="2015-05-18T21:31:00Z">
        <w:r w:rsidRPr="00B62CEB" w:rsidDel="009559E6">
          <w:rPr>
            <w:rFonts w:cs="v5.0.0"/>
          </w:rPr>
          <w:delText>applies</w:delText>
        </w:r>
      </w:del>
      <w:r w:rsidRPr="00B62CEB">
        <w:rPr>
          <w:rFonts w:cs="v5.0.0"/>
        </w:rPr>
        <w:t xml:space="preserve"> as specified in the tables 7.4 to 7.5B below, using a 1 MHz step size.</w:t>
      </w:r>
    </w:p>
    <w:p w:rsidR="00AF3801" w:rsidRPr="00B62CEB" w:rsidRDefault="00AF3801" w:rsidP="00AF3801">
      <w:pPr>
        <w:pStyle w:val="NO"/>
      </w:pPr>
      <w:r w:rsidRPr="00B62CEB">
        <w:t>NOTE:</w:t>
      </w:r>
      <w:r w:rsidRPr="00B62CEB">
        <w:tab/>
        <w:t>The minimum requirements for Home BS when co-located with DECT and WiFi/WLAN are FFS.</w:t>
      </w:r>
    </w:p>
    <w:p w:rsidR="00AF3801" w:rsidRPr="00B62CEB" w:rsidRDefault="00AF3801">
      <w:pPr>
        <w:rPr>
          <w:rFonts w:cs="v5.0.0"/>
        </w:rPr>
      </w:pPr>
    </w:p>
    <w:p w:rsidR="00262676" w:rsidRPr="00B62CEB" w:rsidRDefault="00262676">
      <w:pPr>
        <w:pStyle w:val="Heading3"/>
        <w:rPr>
          <w:rFonts w:cs="v5.0.0"/>
        </w:rPr>
      </w:pPr>
      <w:bookmarkStart w:id="361" w:name="_Toc408307920"/>
      <w:r w:rsidRPr="00B62CEB">
        <w:rPr>
          <w:rFonts w:cs="v5.0.0"/>
        </w:rPr>
        <w:t>7.5.1</w:t>
      </w:r>
      <w:r w:rsidRPr="00B62CEB">
        <w:rPr>
          <w:rFonts w:cs="v5.0.0"/>
        </w:rPr>
        <w:tab/>
        <w:t>Minimum requirement</w:t>
      </w:r>
      <w:bookmarkEnd w:id="361"/>
    </w:p>
    <w:p w:rsidR="00262676" w:rsidRPr="00B62CEB" w:rsidRDefault="00262676" w:rsidP="007D1CA9">
      <w:r w:rsidRPr="00B62CEB">
        <w:t>The static reference performance as specified in clause 7.2.1 shall be met with a wanted and an interfering signal coupled to BS antenna input using the following parameters.</w:t>
      </w:r>
    </w:p>
    <w:p w:rsidR="00354DCA" w:rsidRPr="00B62CEB" w:rsidRDefault="00354DCA" w:rsidP="007D1CA9">
      <w:r w:rsidRPr="00B62CEB">
        <w:t>For a BS operating in non-contiguous spectrum</w:t>
      </w:r>
      <w:r w:rsidR="007D1CA9" w:rsidRPr="00B62CEB">
        <w:rPr>
          <w:rFonts w:hint="eastAsia"/>
          <w:lang w:eastAsia="zh-CN"/>
        </w:rPr>
        <w:t xml:space="preserve"> within any operating band</w:t>
      </w:r>
      <w:r w:rsidRPr="00B62CEB">
        <w:t xml:space="preserve">, the blocking requirement </w:t>
      </w:r>
      <w:ins w:id="362" w:author="Aurelian Bria" w:date="2015-05-18T21:31:00Z">
        <w:r w:rsidR="009559E6">
          <w:t>shall apply</w:t>
        </w:r>
      </w:ins>
      <w:del w:id="363" w:author="Aurelian Bria" w:date="2015-05-18T21:31:00Z">
        <w:r w:rsidRPr="00B62CEB" w:rsidDel="009559E6">
          <w:delText>applies</w:delText>
        </w:r>
      </w:del>
      <w:r w:rsidRPr="00B62CEB">
        <w:t xml:space="preserve"> in addition inside any sub-block gap, in case the sub-block gap size is at least 15MHz. The interfering signal offset is defined relative to the lower/upper sub-block edge inside the sub-block gap and is equal to </w:t>
      </w:r>
      <w:r w:rsidRPr="00B62CEB">
        <w:rPr>
          <w:rFonts w:cs="Arial"/>
        </w:rPr>
        <w:t>-</w:t>
      </w:r>
      <w:r w:rsidRPr="00B62CEB">
        <w:t>7.5MHz/+7.5MHz, respectively.</w:t>
      </w:r>
    </w:p>
    <w:p w:rsidR="00354DCA" w:rsidRPr="00B62CEB" w:rsidRDefault="00354DCA" w:rsidP="007D1CA9">
      <w:r w:rsidRPr="00B62CEB">
        <w:t>For a BS operating in non-contiguous spectrum</w:t>
      </w:r>
      <w:r w:rsidR="007D1CA9" w:rsidRPr="00B62CEB">
        <w:rPr>
          <w:rFonts w:hint="eastAsia"/>
          <w:lang w:eastAsia="zh-CN"/>
        </w:rPr>
        <w:t xml:space="preserve"> within any operating band</w:t>
      </w:r>
      <w:r w:rsidRPr="00B62CEB">
        <w:t xml:space="preserve">, the narrowband blocking requirement </w:t>
      </w:r>
      <w:ins w:id="364" w:author="Aurelian Bria" w:date="2015-05-18T21:31:00Z">
        <w:r w:rsidR="009559E6">
          <w:t>shall apply</w:t>
        </w:r>
      </w:ins>
      <w:del w:id="365" w:author="Aurelian Bria" w:date="2015-05-18T21:31:00Z">
        <w:r w:rsidRPr="00B62CEB" w:rsidDel="009559E6">
          <w:delText>applies</w:delText>
        </w:r>
      </w:del>
      <w:r w:rsidRPr="00B62CEB">
        <w:t xml:space="preserve"> in addition inside any sub-block gap, in case the sub-block gap size is at least </w:t>
      </w:r>
      <w:proofErr w:type="gramStart"/>
      <w:r w:rsidRPr="00B62CEB">
        <w:t>400kHz</w:t>
      </w:r>
      <w:proofErr w:type="gramEnd"/>
      <w:r w:rsidRPr="00B62CEB">
        <w:t xml:space="preserve"> or 600kHz, depending on the operating band. The interfering signal offset is defined relative to the lower/upper sub-block edge inside the sub-block gap and is equal to </w:t>
      </w:r>
      <w:r w:rsidRPr="00B62CEB">
        <w:rPr>
          <w:rFonts w:cs="Arial"/>
        </w:rPr>
        <w:t>-</w:t>
      </w:r>
      <w:r w:rsidRPr="00B62CEB">
        <w:t xml:space="preserve">200kHz/+200kHz or </w:t>
      </w:r>
      <w:r w:rsidRPr="00B62CEB">
        <w:rPr>
          <w:rFonts w:cs="Arial"/>
        </w:rPr>
        <w:t>-</w:t>
      </w:r>
      <w:r w:rsidRPr="00B62CEB">
        <w:t>300kHz/+300kHz, respectively.</w:t>
      </w:r>
    </w:p>
    <w:p w:rsidR="007D1CA9" w:rsidRPr="00B62CEB" w:rsidRDefault="007D1CA9" w:rsidP="007D1CA9">
      <w:r w:rsidRPr="00B62CEB">
        <w:t xml:space="preserve">For a BS capable of multi-band operation, the requirement in the in-band blocking frequency range applies for each supported operating band. The requirement </w:t>
      </w:r>
      <w:ins w:id="366" w:author="Aurelian Bria" w:date="2015-05-18T21:31:00Z">
        <w:r w:rsidR="009559E6">
          <w:t>shall apply</w:t>
        </w:r>
      </w:ins>
      <w:del w:id="367" w:author="Aurelian Bria" w:date="2015-05-18T21:31:00Z">
        <w:r w:rsidRPr="00B62CEB" w:rsidDel="009559E6">
          <w:delText>applies</w:delText>
        </w:r>
      </w:del>
      <w:r w:rsidRPr="00B62CEB">
        <w:t xml:space="preserve"> in addition inside any </w:t>
      </w:r>
      <w:del w:id="368" w:author="Aurelian Bria" w:date="2015-05-27T11:20:00Z">
        <w:r w:rsidRPr="00B62CEB" w:rsidDel="00A270FD">
          <w:delText>inter RF</w:delText>
        </w:r>
      </w:del>
      <w:ins w:id="369" w:author="Aurelian Bria" w:date="2015-05-27T11:20:00Z">
        <w:r w:rsidR="00A270FD">
          <w:t>Inter RF</w:t>
        </w:r>
      </w:ins>
      <w:r w:rsidRPr="00B62CEB">
        <w:t xml:space="preserve"> bandwidth gap, in case the </w:t>
      </w:r>
      <w:del w:id="370" w:author="Aurelian Bria" w:date="2015-05-27T11:20:00Z">
        <w:r w:rsidRPr="00B62CEB" w:rsidDel="00A270FD">
          <w:delText>inter RF</w:delText>
        </w:r>
      </w:del>
      <w:ins w:id="371" w:author="Aurelian Bria" w:date="2015-05-27T11:20:00Z">
        <w:r w:rsidR="00A270FD">
          <w:t>Inter RF</w:t>
        </w:r>
      </w:ins>
      <w:r w:rsidRPr="00B62CEB">
        <w:t xml:space="preserve"> bandwidth gap size is at least 15MHz. The interfering signal offset is defined relative to </w:t>
      </w:r>
      <w:r w:rsidR="00DB5560" w:rsidRPr="00B62CEB">
        <w:t>lower/upper</w:t>
      </w:r>
      <w:r w:rsidRPr="00B62CEB">
        <w:t xml:space="preserve"> RF bandwidth edges inside the </w:t>
      </w:r>
      <w:del w:id="372" w:author="Aurelian Bria" w:date="2015-05-27T11:20:00Z">
        <w:r w:rsidRPr="00B62CEB" w:rsidDel="00A270FD">
          <w:delText>inter RF</w:delText>
        </w:r>
      </w:del>
      <w:ins w:id="373" w:author="Aurelian Bria" w:date="2015-05-27T11:20:00Z">
        <w:r w:rsidR="00A270FD">
          <w:t>Inter RF</w:t>
        </w:r>
      </w:ins>
      <w:r w:rsidRPr="00B62CEB">
        <w:t xml:space="preserve"> bandwidth gap and is equal to -7.5MHz/+7.5MHz, respectively.</w:t>
      </w:r>
    </w:p>
    <w:p w:rsidR="007D1CA9" w:rsidRPr="00B62CEB" w:rsidRDefault="007D1CA9" w:rsidP="007D1CA9">
      <w:pPr>
        <w:rPr>
          <w:lang w:val="en-US"/>
        </w:rPr>
      </w:pPr>
      <w:r w:rsidRPr="00B62CEB">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B62CEB" w:rsidRDefault="007D1CA9" w:rsidP="007D1CA9">
      <w:pPr>
        <w:rPr>
          <w:lang w:val="en-US"/>
        </w:rPr>
      </w:pPr>
      <w:r w:rsidRPr="00B62CEB">
        <w:rPr>
          <w:lang w:val="en-US"/>
        </w:rPr>
        <w:t xml:space="preserve">For a BS capable of multi-band operation, the narrowband blocking requirement </w:t>
      </w:r>
      <w:ins w:id="374" w:author="Aurelian Bria" w:date="2015-05-18T21:31:00Z">
        <w:r w:rsidR="009559E6">
          <w:t>shall apply</w:t>
        </w:r>
      </w:ins>
      <w:del w:id="375" w:author="Aurelian Bria" w:date="2015-05-18T21:31:00Z">
        <w:r w:rsidRPr="00B62CEB" w:rsidDel="009559E6">
          <w:rPr>
            <w:lang w:val="en-US"/>
          </w:rPr>
          <w:delText>applies</w:delText>
        </w:r>
      </w:del>
      <w:r w:rsidRPr="00B62CEB">
        <w:rPr>
          <w:lang w:val="en-US"/>
        </w:rPr>
        <w:t xml:space="preserve"> in addition inside any </w:t>
      </w:r>
      <w:del w:id="376" w:author="Aurelian Bria" w:date="2015-05-27T11:20:00Z">
        <w:r w:rsidRPr="00B62CEB" w:rsidDel="00A270FD">
          <w:rPr>
            <w:lang w:val="en-US"/>
          </w:rPr>
          <w:delText>inter RF</w:delText>
        </w:r>
      </w:del>
      <w:ins w:id="377" w:author="Aurelian Bria" w:date="2015-05-27T11:20:00Z">
        <w:r w:rsidR="00A270FD">
          <w:rPr>
            <w:lang w:val="en-US"/>
          </w:rPr>
          <w:t>Inter RF</w:t>
        </w:r>
      </w:ins>
      <w:r w:rsidRPr="00B62CEB">
        <w:rPr>
          <w:lang w:val="en-US"/>
        </w:rPr>
        <w:t xml:space="preserve"> bandwidth gap, in case the </w:t>
      </w:r>
      <w:del w:id="378" w:author="Aurelian Bria" w:date="2015-05-27T11:20:00Z">
        <w:r w:rsidRPr="00B62CEB" w:rsidDel="00A270FD">
          <w:rPr>
            <w:lang w:val="en-US"/>
          </w:rPr>
          <w:delText>inter RF</w:delText>
        </w:r>
      </w:del>
      <w:ins w:id="379" w:author="Aurelian Bria" w:date="2015-05-27T11:20:00Z">
        <w:r w:rsidR="00A270FD">
          <w:rPr>
            <w:lang w:val="en-US"/>
          </w:rPr>
          <w:t>Inter RF</w:t>
        </w:r>
      </w:ins>
      <w:r w:rsidRPr="00B62CEB">
        <w:rPr>
          <w:lang w:val="en-US"/>
        </w:rPr>
        <w:t xml:space="preserve"> bandwidth gap size is at least </w:t>
      </w:r>
      <w:proofErr w:type="gramStart"/>
      <w:r w:rsidRPr="00B62CEB">
        <w:rPr>
          <w:lang w:val="en-US"/>
        </w:rPr>
        <w:t>400kHz</w:t>
      </w:r>
      <w:proofErr w:type="gramEnd"/>
      <w:r w:rsidRPr="00B62CEB">
        <w:rPr>
          <w:lang w:val="en-US"/>
        </w:rPr>
        <w:t xml:space="preserve"> or 600kHz, </w:t>
      </w:r>
      <w:r w:rsidRPr="00B62CEB">
        <w:rPr>
          <w:lang w:val="en-US"/>
        </w:rPr>
        <w:lastRenderedPageBreak/>
        <w:t xml:space="preserve">depending on the operating band. The interfering signal offset is defined relative to </w:t>
      </w:r>
      <w:r w:rsidR="00DB5560" w:rsidRPr="00B62CEB">
        <w:t>lower/upper</w:t>
      </w:r>
      <w:r w:rsidRPr="00B62CEB">
        <w:rPr>
          <w:lang w:val="en-US"/>
        </w:rPr>
        <w:t xml:space="preserve"> RF bandwidth edges inside the </w:t>
      </w:r>
      <w:del w:id="380" w:author="Aurelian Bria" w:date="2015-05-27T11:20:00Z">
        <w:r w:rsidRPr="00B62CEB" w:rsidDel="00A270FD">
          <w:rPr>
            <w:lang w:val="en-US"/>
          </w:rPr>
          <w:delText>inter RF</w:delText>
        </w:r>
      </w:del>
      <w:ins w:id="381" w:author="Aurelian Bria" w:date="2015-05-27T11:20:00Z">
        <w:r w:rsidR="00A270FD">
          <w:rPr>
            <w:lang w:val="en-US"/>
          </w:rPr>
          <w:t>Inter RF</w:t>
        </w:r>
      </w:ins>
      <w:r w:rsidRPr="00B62CEB">
        <w:rPr>
          <w:lang w:val="en-US"/>
        </w:rPr>
        <w:t xml:space="preserve"> bandwidth gap and is equal to -200kHz/+200kHz or -300kHz/+300kHz, respectively.</w:t>
      </w:r>
    </w:p>
    <w:p w:rsidR="00262676" w:rsidRPr="00B62CEB" w:rsidRDefault="00262676">
      <w:pPr>
        <w:pStyle w:val="TH"/>
        <w:rPr>
          <w:rFonts w:cs="v5.0.0"/>
        </w:rPr>
      </w:pPr>
      <w:r w:rsidRPr="00B62CEB">
        <w:rPr>
          <w:rFonts w:eastAsia="Osaka" w:cs="v5.0.0"/>
        </w:rPr>
        <w:lastRenderedPageBreak/>
        <w:t xml:space="preserve">Table 7.4: </w:t>
      </w:r>
      <w:r w:rsidRPr="00B62CEB">
        <w:rPr>
          <w:rFonts w:cs="v5.0.0"/>
        </w:rPr>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B62CEB">
        <w:tc>
          <w:tcPr>
            <w:tcW w:w="1276" w:type="dxa"/>
          </w:tcPr>
          <w:p w:rsidR="00044D97" w:rsidRPr="00B62CEB" w:rsidRDefault="00044D97" w:rsidP="00BE6126">
            <w:pPr>
              <w:pStyle w:val="TAH"/>
            </w:pPr>
            <w:r w:rsidRPr="00B62CEB">
              <w:t>Operating Band</w:t>
            </w:r>
          </w:p>
        </w:tc>
        <w:tc>
          <w:tcPr>
            <w:tcW w:w="2126" w:type="dxa"/>
          </w:tcPr>
          <w:p w:rsidR="00044D97" w:rsidRPr="00B62CEB" w:rsidRDefault="00044D97" w:rsidP="00BE6126">
            <w:pPr>
              <w:pStyle w:val="TAH"/>
            </w:pPr>
            <w:r w:rsidRPr="00B62CEB">
              <w:t>Center Frequency of Interfering Signal</w:t>
            </w:r>
          </w:p>
        </w:tc>
        <w:tc>
          <w:tcPr>
            <w:tcW w:w="1134" w:type="dxa"/>
          </w:tcPr>
          <w:p w:rsidR="00044D97" w:rsidRPr="00B62CEB" w:rsidRDefault="00044D97" w:rsidP="00BE6126">
            <w:pPr>
              <w:pStyle w:val="TAH"/>
            </w:pPr>
            <w:r w:rsidRPr="00B62CEB">
              <w:t>Interfering Signal mean power</w:t>
            </w:r>
          </w:p>
        </w:tc>
        <w:tc>
          <w:tcPr>
            <w:tcW w:w="1560" w:type="dxa"/>
          </w:tcPr>
          <w:p w:rsidR="00044D97" w:rsidRPr="00B62CEB" w:rsidRDefault="00044D97" w:rsidP="00BE6126">
            <w:pPr>
              <w:pStyle w:val="TAH"/>
            </w:pPr>
            <w:r w:rsidRPr="00B62CEB">
              <w:t>Wanted Signal mean power</w:t>
            </w:r>
          </w:p>
        </w:tc>
        <w:tc>
          <w:tcPr>
            <w:tcW w:w="1701" w:type="dxa"/>
          </w:tcPr>
          <w:p w:rsidR="00044D97" w:rsidRPr="00B62CEB" w:rsidRDefault="00044D97" w:rsidP="00BE6126">
            <w:pPr>
              <w:pStyle w:val="TAH"/>
            </w:pPr>
            <w:r w:rsidRPr="00B62CEB">
              <w:t>Minimum Offset of Interfering Signal</w:t>
            </w:r>
          </w:p>
        </w:tc>
        <w:tc>
          <w:tcPr>
            <w:tcW w:w="1984" w:type="dxa"/>
          </w:tcPr>
          <w:p w:rsidR="00044D97" w:rsidRPr="00B62CEB" w:rsidRDefault="00044D97" w:rsidP="00BE6126">
            <w:pPr>
              <w:pStyle w:val="TAH"/>
            </w:pPr>
            <w:r w:rsidRPr="00B62CEB">
              <w:t>Type of Interfering Signal</w:t>
            </w:r>
          </w:p>
        </w:tc>
      </w:tr>
      <w:tr w:rsidR="00044D97" w:rsidRPr="00B62CEB">
        <w:trPr>
          <w:cantSplit/>
        </w:trPr>
        <w:tc>
          <w:tcPr>
            <w:tcW w:w="1276" w:type="dxa"/>
            <w:vMerge w:val="restart"/>
          </w:tcPr>
          <w:p w:rsidR="00044D97" w:rsidRPr="00B62CEB" w:rsidRDefault="00044D97" w:rsidP="00654B07">
            <w:pPr>
              <w:pStyle w:val="TAC"/>
            </w:pPr>
            <w:r w:rsidRPr="00B62CEB">
              <w:t>I</w:t>
            </w:r>
          </w:p>
        </w:tc>
        <w:tc>
          <w:tcPr>
            <w:tcW w:w="2126" w:type="dxa"/>
          </w:tcPr>
          <w:p w:rsidR="00044D97" w:rsidRPr="00B62CEB" w:rsidRDefault="00044D97" w:rsidP="00654B07">
            <w:pPr>
              <w:pStyle w:val="TAC"/>
            </w:pPr>
            <w:r w:rsidRPr="00B62CEB">
              <w:t xml:space="preserve">1920 </w:t>
            </w:r>
            <w:r w:rsidRPr="00B62CEB">
              <w:noBreakHyphen/>
              <w:t xml:space="preserve"> 1980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1900 </w:t>
            </w:r>
            <w:r w:rsidRPr="00B62CEB">
              <w:noBreakHyphen/>
              <w:t xml:space="preserve"> 1920 MHz</w:t>
            </w:r>
          </w:p>
          <w:p w:rsidR="00044D97" w:rsidRPr="00B62CEB" w:rsidRDefault="00044D97" w:rsidP="00654B07">
            <w:pPr>
              <w:pStyle w:val="TAC"/>
            </w:pPr>
            <w:r w:rsidRPr="00B62CEB">
              <w:t xml:space="preserve">1980 </w:t>
            </w:r>
            <w:r w:rsidRPr="00B62CEB">
              <w:noBreakHyphen/>
              <w:t xml:space="preserve"> 2000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-1900 MHz</w:t>
            </w:r>
          </w:p>
          <w:p w:rsidR="00044D97" w:rsidRPr="00B62CEB" w:rsidRDefault="00044D97" w:rsidP="00654B07">
            <w:pPr>
              <w:pStyle w:val="TAC"/>
            </w:pPr>
            <w:r w:rsidRPr="00B62CEB">
              <w:t xml:space="preserve">2000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w:t>
            </w:r>
          </w:p>
        </w:tc>
        <w:tc>
          <w:tcPr>
            <w:tcW w:w="2126" w:type="dxa"/>
          </w:tcPr>
          <w:p w:rsidR="00044D97" w:rsidRPr="00B62CEB" w:rsidRDefault="00044D97" w:rsidP="00654B07">
            <w:pPr>
              <w:pStyle w:val="TAC"/>
            </w:pPr>
            <w:r w:rsidRPr="00B62CEB">
              <w:t xml:space="preserve">1850 </w:t>
            </w:r>
            <w:r w:rsidRPr="00B62CEB">
              <w:noBreakHyphen/>
              <w:t xml:space="preserve"> 1910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1830 </w:t>
            </w:r>
            <w:r w:rsidRPr="00B62CEB">
              <w:noBreakHyphen/>
              <w:t xml:space="preserve"> 1850 MHz</w:t>
            </w:r>
          </w:p>
          <w:p w:rsidR="00044D97" w:rsidRPr="00B62CEB" w:rsidRDefault="00044D97" w:rsidP="00654B07">
            <w:pPr>
              <w:pStyle w:val="TAC"/>
            </w:pPr>
            <w:r w:rsidRPr="00B62CEB">
              <w:t xml:space="preserve">1910 </w:t>
            </w:r>
            <w:r w:rsidRPr="00B62CEB">
              <w:noBreakHyphen/>
              <w:t xml:space="preserve"> 1930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1830 MHz</w:t>
            </w:r>
          </w:p>
          <w:p w:rsidR="00044D97" w:rsidRPr="00B62CEB" w:rsidRDefault="00044D97" w:rsidP="00654B07">
            <w:pPr>
              <w:pStyle w:val="TAC"/>
            </w:pPr>
            <w:r w:rsidRPr="00B62CEB">
              <w:t xml:space="preserve">1930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III</w:t>
            </w:r>
          </w:p>
        </w:tc>
        <w:tc>
          <w:tcPr>
            <w:tcW w:w="2126" w:type="dxa"/>
          </w:tcPr>
          <w:p w:rsidR="00044D97" w:rsidRPr="00B62CEB" w:rsidRDefault="00044D97" w:rsidP="00654B07">
            <w:pPr>
              <w:pStyle w:val="TAC"/>
            </w:pPr>
            <w:r w:rsidRPr="00B62CEB">
              <w:t>1710 - 1785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1785 - 1805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1805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IV</w:t>
            </w:r>
          </w:p>
        </w:tc>
        <w:tc>
          <w:tcPr>
            <w:tcW w:w="2126" w:type="dxa"/>
            <w:tcBorders>
              <w:left w:val="single" w:sz="4" w:space="0" w:color="auto"/>
            </w:tcBorders>
          </w:tcPr>
          <w:p w:rsidR="00044D97" w:rsidRPr="00B62CEB" w:rsidRDefault="00044D97" w:rsidP="00654B07">
            <w:pPr>
              <w:pStyle w:val="TAC"/>
            </w:pPr>
            <w:r w:rsidRPr="00B62CEB">
              <w:t>1710 - 1755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1755 - 1775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1775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V</w:t>
            </w:r>
          </w:p>
        </w:tc>
        <w:tc>
          <w:tcPr>
            <w:tcW w:w="2126" w:type="dxa"/>
          </w:tcPr>
          <w:p w:rsidR="00044D97" w:rsidRPr="00B62CEB" w:rsidRDefault="00044D97" w:rsidP="00654B07">
            <w:pPr>
              <w:pStyle w:val="TAC"/>
            </w:pPr>
            <w:r w:rsidRPr="00B62CEB">
              <w:t>824-849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804-824 MHz</w:t>
            </w:r>
          </w:p>
          <w:p w:rsidR="00044D97" w:rsidRPr="00B62CEB" w:rsidRDefault="00044D97" w:rsidP="00654B07">
            <w:pPr>
              <w:pStyle w:val="TAC"/>
            </w:pPr>
            <w:r w:rsidRPr="00B62CEB">
              <w:t>849-869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- 804 MHz</w:t>
            </w:r>
          </w:p>
          <w:p w:rsidR="00044D97" w:rsidRPr="00B62CEB" w:rsidRDefault="00044D97" w:rsidP="00654B07">
            <w:pPr>
              <w:pStyle w:val="TAC"/>
            </w:pPr>
            <w:r w:rsidRPr="00B62CEB">
              <w:t xml:space="preserve">869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Height w:val="418"/>
        </w:trPr>
        <w:tc>
          <w:tcPr>
            <w:tcW w:w="1276" w:type="dxa"/>
            <w:vMerge w:val="restart"/>
            <w:tcBorders>
              <w:bottom w:val="single" w:sz="4" w:space="0" w:color="auto"/>
            </w:tcBorders>
          </w:tcPr>
          <w:p w:rsidR="00044D97" w:rsidRPr="00B62CEB" w:rsidRDefault="00044D97" w:rsidP="00654B07">
            <w:pPr>
              <w:pStyle w:val="TAC"/>
            </w:pPr>
            <w:r w:rsidRPr="00B62CEB">
              <w:t>VI</w:t>
            </w:r>
          </w:p>
        </w:tc>
        <w:tc>
          <w:tcPr>
            <w:tcW w:w="2126" w:type="dxa"/>
            <w:tcBorders>
              <w:bottom w:val="single" w:sz="4" w:space="0" w:color="auto"/>
            </w:tcBorders>
          </w:tcPr>
          <w:p w:rsidR="00044D97" w:rsidRPr="00B62CEB" w:rsidRDefault="00044D97" w:rsidP="00654B07">
            <w:pPr>
              <w:pStyle w:val="TAC"/>
            </w:pPr>
            <w:r w:rsidRPr="00B62CEB">
              <w:t>810 - 830 MHz</w:t>
            </w:r>
          </w:p>
          <w:p w:rsidR="00044D97" w:rsidRPr="00B62CEB" w:rsidRDefault="00044D97" w:rsidP="00654B07">
            <w:pPr>
              <w:pStyle w:val="TAC"/>
            </w:pPr>
            <w:r w:rsidRPr="00B62CEB">
              <w:t>840 - 860 MHz</w:t>
            </w:r>
          </w:p>
        </w:tc>
        <w:tc>
          <w:tcPr>
            <w:tcW w:w="1134" w:type="dxa"/>
            <w:tcBorders>
              <w:bottom w:val="single" w:sz="4" w:space="0" w:color="auto"/>
            </w:tcBorders>
          </w:tcPr>
          <w:p w:rsidR="00044D97" w:rsidRPr="00B62CEB" w:rsidRDefault="00044D97" w:rsidP="00654B07">
            <w:pPr>
              <w:pStyle w:val="TAC"/>
            </w:pPr>
            <w:r w:rsidRPr="00B62CEB">
              <w:t>-40 dBm</w:t>
            </w:r>
          </w:p>
        </w:tc>
        <w:tc>
          <w:tcPr>
            <w:tcW w:w="1560" w:type="dxa"/>
            <w:tcBorders>
              <w:bottom w:val="single" w:sz="4" w:space="0" w:color="auto"/>
            </w:tcBorders>
          </w:tcPr>
          <w:p w:rsidR="00044D97" w:rsidRPr="00B62CEB" w:rsidRDefault="00044D97" w:rsidP="00654B07">
            <w:pPr>
              <w:pStyle w:val="TAC"/>
            </w:pPr>
            <w:r w:rsidRPr="00B62CEB">
              <w:t xml:space="preserve">-115 dBm </w:t>
            </w:r>
          </w:p>
        </w:tc>
        <w:tc>
          <w:tcPr>
            <w:tcW w:w="1701" w:type="dxa"/>
            <w:tcBorders>
              <w:bottom w:val="single" w:sz="4" w:space="0" w:color="auto"/>
            </w:tcBorders>
          </w:tcPr>
          <w:p w:rsidR="00044D97" w:rsidRPr="00B62CEB" w:rsidRDefault="006F13C1" w:rsidP="00654B07">
            <w:pPr>
              <w:pStyle w:val="TAC"/>
            </w:pPr>
            <w:r w:rsidRPr="00B62CEB">
              <w:t>±</w:t>
            </w:r>
            <w:r w:rsidR="00044D97" w:rsidRPr="00B62CEB">
              <w:t>10 MHz</w:t>
            </w:r>
          </w:p>
        </w:tc>
        <w:tc>
          <w:tcPr>
            <w:tcW w:w="1984" w:type="dxa"/>
            <w:tcBorders>
              <w:bottom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- 810 MHz</w:t>
            </w:r>
          </w:p>
          <w:p w:rsidR="00044D97" w:rsidRPr="00B62CEB" w:rsidRDefault="00044D97" w:rsidP="00654B07">
            <w:pPr>
              <w:pStyle w:val="TAC"/>
            </w:pPr>
            <w:r w:rsidRPr="00B62CEB">
              <w:t>860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VII</w:t>
            </w:r>
          </w:p>
        </w:tc>
        <w:tc>
          <w:tcPr>
            <w:tcW w:w="2126" w:type="dxa"/>
            <w:tcBorders>
              <w:left w:val="single" w:sz="4" w:space="0" w:color="auto"/>
            </w:tcBorders>
          </w:tcPr>
          <w:p w:rsidR="00044D97" w:rsidRPr="00B62CEB" w:rsidRDefault="00044D97" w:rsidP="00654B07">
            <w:pPr>
              <w:pStyle w:val="TAC"/>
            </w:pPr>
            <w:r w:rsidRPr="00B62CEB">
              <w:t xml:space="preserve">2500 </w:t>
            </w:r>
            <w:r w:rsidRPr="00B62CEB">
              <w:noBreakHyphen/>
              <w:t xml:space="preserve"> 2570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2480 </w:t>
            </w:r>
            <w:r w:rsidRPr="00B62CEB">
              <w:noBreakHyphen/>
              <w:t xml:space="preserve"> 2500 MHz</w:t>
            </w:r>
          </w:p>
          <w:p w:rsidR="00044D97" w:rsidRPr="00B62CEB" w:rsidRDefault="00044D97" w:rsidP="00654B07">
            <w:pPr>
              <w:pStyle w:val="TAC"/>
            </w:pPr>
            <w:r w:rsidRPr="00B62CEB">
              <w:t xml:space="preserve">2570 </w:t>
            </w:r>
            <w:r w:rsidRPr="00B62CEB">
              <w:noBreakHyphen/>
              <w:t xml:space="preserve"> 2590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-2480 MHz</w:t>
            </w:r>
          </w:p>
          <w:p w:rsidR="00044D97" w:rsidRPr="00B62CEB" w:rsidRDefault="00044D97" w:rsidP="00654B07">
            <w:pPr>
              <w:pStyle w:val="TAC"/>
            </w:pPr>
            <w:r w:rsidRPr="00B62CEB">
              <w:t xml:space="preserve">2590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VIII</w:t>
            </w:r>
          </w:p>
        </w:tc>
        <w:tc>
          <w:tcPr>
            <w:tcW w:w="2126" w:type="dxa"/>
            <w:tcBorders>
              <w:left w:val="single" w:sz="4" w:space="0" w:color="auto"/>
            </w:tcBorders>
          </w:tcPr>
          <w:p w:rsidR="00044D97" w:rsidRPr="00B62CEB" w:rsidRDefault="00044D97" w:rsidP="00654B07">
            <w:pPr>
              <w:pStyle w:val="TAC"/>
            </w:pPr>
            <w:r w:rsidRPr="00B62CEB">
              <w:t xml:space="preserve">880 </w:t>
            </w:r>
            <w:r w:rsidRPr="00B62CEB">
              <w:noBreakHyphen/>
              <w:t xml:space="preserve"> 915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860 </w:t>
            </w:r>
            <w:r w:rsidRPr="00B62CEB">
              <w:noBreakHyphen/>
              <w:t xml:space="preserve"> 880 MHz</w:t>
            </w:r>
          </w:p>
          <w:p w:rsidR="00044D97" w:rsidRPr="00B62CEB" w:rsidRDefault="00044D97" w:rsidP="00654B07">
            <w:pPr>
              <w:pStyle w:val="TAC"/>
            </w:pPr>
            <w:r w:rsidRPr="00B62CEB">
              <w:t>915 - 925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-860 MHz</w:t>
            </w:r>
          </w:p>
          <w:p w:rsidR="00044D97" w:rsidRPr="00B62CEB" w:rsidRDefault="00044D97" w:rsidP="00654B07">
            <w:pPr>
              <w:pStyle w:val="TAC"/>
            </w:pPr>
            <w:r w:rsidRPr="00B62CEB">
              <w:t xml:space="preserve">925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nil"/>
              <w:left w:val="single" w:sz="4" w:space="0" w:color="auto"/>
              <w:right w:val="single" w:sz="4" w:space="0" w:color="auto"/>
            </w:tcBorders>
          </w:tcPr>
          <w:p w:rsidR="00044D97" w:rsidRPr="00B62CEB" w:rsidRDefault="00044D97" w:rsidP="00654B07">
            <w:pPr>
              <w:pStyle w:val="TAC"/>
            </w:pPr>
            <w:r w:rsidRPr="00B62CEB">
              <w:t>IX</w:t>
            </w:r>
          </w:p>
        </w:tc>
        <w:tc>
          <w:tcPr>
            <w:tcW w:w="2126" w:type="dxa"/>
            <w:tcBorders>
              <w:left w:val="single" w:sz="4" w:space="0" w:color="auto"/>
            </w:tcBorders>
          </w:tcPr>
          <w:p w:rsidR="00044D97" w:rsidRPr="00B62CEB" w:rsidRDefault="00044D97" w:rsidP="00654B07">
            <w:pPr>
              <w:pStyle w:val="TAC"/>
            </w:pPr>
            <w:r w:rsidRPr="00B62CEB">
              <w:t>1749.9 - 1784.9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1729.9 - 1749.9 MHz</w:t>
            </w:r>
          </w:p>
          <w:p w:rsidR="00044D97" w:rsidRPr="00B62CEB" w:rsidRDefault="00044D97" w:rsidP="00654B07">
            <w:pPr>
              <w:pStyle w:val="TAC"/>
            </w:pPr>
            <w:r w:rsidRPr="00B62CEB">
              <w:t>1784.9 - 1804.9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- 1729.9 MHz</w:t>
            </w:r>
          </w:p>
          <w:p w:rsidR="00044D97" w:rsidRPr="00B62CEB" w:rsidRDefault="00044D97" w:rsidP="00654B07">
            <w:pPr>
              <w:pStyle w:val="TAC"/>
            </w:pPr>
            <w:r w:rsidRPr="00B62CEB">
              <w:t>1804.9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X</w:t>
            </w:r>
          </w:p>
        </w:tc>
        <w:tc>
          <w:tcPr>
            <w:tcW w:w="2126" w:type="dxa"/>
            <w:tcBorders>
              <w:left w:val="single" w:sz="4" w:space="0" w:color="auto"/>
            </w:tcBorders>
          </w:tcPr>
          <w:p w:rsidR="00044D97" w:rsidRPr="00B62CEB" w:rsidRDefault="00044D97" w:rsidP="00654B07">
            <w:pPr>
              <w:pStyle w:val="TAC"/>
            </w:pPr>
            <w:r w:rsidRPr="00B62CEB">
              <w:t>1710 - 1770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1770 - 1790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w:t>
            </w:r>
          </w:p>
        </w:tc>
        <w:tc>
          <w:tcPr>
            <w:tcW w:w="2126" w:type="dxa"/>
            <w:tcBorders>
              <w:left w:val="single" w:sz="4" w:space="0" w:color="auto"/>
            </w:tcBorders>
          </w:tcPr>
          <w:p w:rsidR="00044D97" w:rsidRPr="00B62CEB" w:rsidRDefault="00044D97" w:rsidP="00654B07">
            <w:pPr>
              <w:pStyle w:val="TAC"/>
            </w:pPr>
            <w:r w:rsidRPr="00B62CEB">
              <w:t xml:space="preserve">1427.9 - </w:t>
            </w:r>
            <w:r w:rsidR="005E5188" w:rsidRPr="00B62CEB">
              <w:t>1447.9</w:t>
            </w:r>
            <w:r w:rsidRPr="00B62CEB">
              <w:t xml:space="preserve">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5E5188" w:rsidRPr="00B62CEB" w:rsidRDefault="00044D97" w:rsidP="00654B07">
            <w:pPr>
              <w:pStyle w:val="TAC"/>
            </w:pPr>
            <w:r w:rsidRPr="00B62CEB">
              <w:t xml:space="preserve">1407.9 </w:t>
            </w:r>
            <w:r w:rsidR="005E5188" w:rsidRPr="00B62CEB">
              <w:t>-</w:t>
            </w:r>
            <w:r w:rsidRPr="00B62CEB">
              <w:t xml:space="preserve"> 1427.9 MHz</w:t>
            </w:r>
          </w:p>
          <w:p w:rsidR="00044D97" w:rsidRPr="00B62CEB" w:rsidRDefault="005E5188" w:rsidP="00654B07">
            <w:pPr>
              <w:pStyle w:val="TAC"/>
            </w:pPr>
            <w:r w:rsidRPr="00B62CEB">
              <w:t>1447.9 - 1467.9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005E5188" w:rsidRPr="00B62CEB">
              <w:t>-</w:t>
            </w:r>
            <w:r w:rsidRPr="00B62CEB">
              <w:t xml:space="preserve"> 1407.9 MHz</w:t>
            </w:r>
          </w:p>
          <w:p w:rsidR="00044D97" w:rsidRPr="00B62CEB" w:rsidRDefault="005E5188" w:rsidP="00654B07">
            <w:pPr>
              <w:pStyle w:val="TAC"/>
            </w:pPr>
            <w:r w:rsidRPr="00B62CEB">
              <w:t>1467.9</w:t>
            </w:r>
            <w:r w:rsidR="00044D97" w:rsidRPr="00B62CEB">
              <w:t xml:space="preserve"> MHz </w:t>
            </w:r>
            <w:r w:rsidRPr="00B62CEB">
              <w:t>-</w:t>
            </w:r>
            <w:r w:rsidR="00044D97" w:rsidRPr="00B62CEB">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XII</w:t>
            </w:r>
          </w:p>
        </w:tc>
        <w:tc>
          <w:tcPr>
            <w:tcW w:w="2126" w:type="dxa"/>
            <w:tcBorders>
              <w:left w:val="single" w:sz="4" w:space="0" w:color="auto"/>
            </w:tcBorders>
          </w:tcPr>
          <w:p w:rsidR="00044D97" w:rsidRPr="00B62CEB" w:rsidRDefault="00044D97" w:rsidP="00654B07">
            <w:pPr>
              <w:pStyle w:val="TAC"/>
            </w:pPr>
            <w:r w:rsidRPr="00B62CEB">
              <w:rPr>
                <w:snapToGrid w:val="0"/>
              </w:rPr>
              <w:t>69</w:t>
            </w:r>
            <w:r w:rsidR="00FF273E" w:rsidRPr="00B62CEB">
              <w:rPr>
                <w:snapToGrid w:val="0"/>
              </w:rPr>
              <w:t>9</w:t>
            </w:r>
            <w:r w:rsidRPr="00B62CEB">
              <w:rPr>
                <w:snapToGrid w:val="0"/>
              </w:rPr>
              <w:t xml:space="preserve"> - 716 </w:t>
            </w:r>
            <w:r w:rsidRPr="00B62CEB">
              <w:t>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67</w:t>
            </w:r>
            <w:r w:rsidR="00FF273E" w:rsidRPr="00B62CEB">
              <w:t>9</w:t>
            </w:r>
            <w:r w:rsidRPr="00B62CEB">
              <w:t xml:space="preserve"> - 69</w:t>
            </w:r>
            <w:r w:rsidR="00FF273E" w:rsidRPr="00B62CEB">
              <w:t>9</w:t>
            </w:r>
            <w:r w:rsidRPr="00B62CEB">
              <w:t xml:space="preserve"> MHz</w:t>
            </w:r>
          </w:p>
          <w:p w:rsidR="00044D97" w:rsidRPr="00B62CEB" w:rsidRDefault="00044D97" w:rsidP="00654B07">
            <w:pPr>
              <w:pStyle w:val="TAC"/>
            </w:pPr>
            <w:r w:rsidRPr="00B62CEB">
              <w:t>716 - 72</w:t>
            </w:r>
            <w:r w:rsidR="00FF273E" w:rsidRPr="00B62CEB">
              <w:t>9</w:t>
            </w:r>
            <w:r w:rsidRPr="00B62CEB">
              <w:t xml:space="preserve">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- 67</w:t>
            </w:r>
            <w:r w:rsidR="00FF273E" w:rsidRPr="00B62CEB">
              <w:t>9</w:t>
            </w:r>
            <w:r w:rsidRPr="00B62CEB">
              <w:t xml:space="preserve"> MHz</w:t>
            </w:r>
          </w:p>
          <w:p w:rsidR="00044D97" w:rsidRPr="00B62CEB" w:rsidRDefault="00044D97" w:rsidP="00654B07">
            <w:pPr>
              <w:pStyle w:val="TAC"/>
            </w:pPr>
            <w:r w:rsidRPr="00B62CEB">
              <w:t>72</w:t>
            </w:r>
            <w:r w:rsidR="00FF273E" w:rsidRPr="00B62CEB">
              <w:t>9</w:t>
            </w:r>
            <w:r w:rsidRPr="00B62CEB">
              <w:t xml:space="preserve">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-115 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lastRenderedPageBreak/>
              <w:t>XIII</w:t>
            </w:r>
          </w:p>
        </w:tc>
        <w:tc>
          <w:tcPr>
            <w:tcW w:w="2126" w:type="dxa"/>
            <w:tcBorders>
              <w:left w:val="single" w:sz="4" w:space="0" w:color="auto"/>
            </w:tcBorders>
          </w:tcPr>
          <w:p w:rsidR="00044D97" w:rsidRPr="00B62CEB" w:rsidRDefault="00044D97" w:rsidP="00654B07">
            <w:pPr>
              <w:pStyle w:val="TAC"/>
            </w:pPr>
            <w:r w:rsidRPr="00B62CEB">
              <w:t>777 - 787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757 - 777 MHz  </w:t>
            </w:r>
          </w:p>
          <w:p w:rsidR="00044D97" w:rsidRPr="00B62CEB" w:rsidRDefault="00044D97" w:rsidP="00654B07">
            <w:pPr>
              <w:pStyle w:val="TAC"/>
            </w:pPr>
            <w:r w:rsidRPr="00B62CEB">
              <w:t>787 - 807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1 - 757 MHz  </w:t>
            </w:r>
          </w:p>
          <w:p w:rsidR="00044D97" w:rsidRPr="00B62CEB" w:rsidRDefault="00044D97" w:rsidP="00654B07">
            <w:pPr>
              <w:pStyle w:val="TAC"/>
            </w:pPr>
            <w:r w:rsidRPr="00B62CEB">
              <w:t>807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XIV</w:t>
            </w:r>
          </w:p>
        </w:tc>
        <w:tc>
          <w:tcPr>
            <w:tcW w:w="2126" w:type="dxa"/>
            <w:tcBorders>
              <w:left w:val="single" w:sz="4" w:space="0" w:color="auto"/>
            </w:tcBorders>
          </w:tcPr>
          <w:p w:rsidR="00044D97" w:rsidRPr="00B62CEB" w:rsidRDefault="00044D97" w:rsidP="00654B07">
            <w:pPr>
              <w:pStyle w:val="TAC"/>
            </w:pPr>
            <w:r w:rsidRPr="00B62CEB">
              <w:t>788 - 798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768 - 788 MHz  </w:t>
            </w:r>
          </w:p>
          <w:p w:rsidR="00044D97" w:rsidRPr="00B62CEB" w:rsidRDefault="00044D97" w:rsidP="00654B07">
            <w:pPr>
              <w:pStyle w:val="TAC"/>
            </w:pPr>
            <w:r w:rsidRPr="00B62CEB">
              <w:t>798 - 818 MHz</w:t>
            </w:r>
          </w:p>
        </w:tc>
        <w:tc>
          <w:tcPr>
            <w:tcW w:w="1134" w:type="dxa"/>
          </w:tcPr>
          <w:p w:rsidR="00044D97" w:rsidRPr="00B62CEB" w:rsidRDefault="00044D97" w:rsidP="00654B07">
            <w:pPr>
              <w:pStyle w:val="TAC"/>
            </w:pPr>
            <w:r w:rsidRPr="00B62CEB">
              <w:t>-40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1 - 768 MHz  </w:t>
            </w:r>
          </w:p>
          <w:p w:rsidR="00044D97" w:rsidRPr="00B62CEB" w:rsidRDefault="00044D97" w:rsidP="00654B07">
            <w:pPr>
              <w:pStyle w:val="TAC"/>
            </w:pPr>
            <w:r w:rsidRPr="00B62CEB">
              <w:t>818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92FFE" w:rsidRPr="00B62CEB">
        <w:trPr>
          <w:cantSplit/>
        </w:trPr>
        <w:tc>
          <w:tcPr>
            <w:tcW w:w="1276" w:type="dxa"/>
            <w:vMerge w:val="restart"/>
            <w:tcBorders>
              <w:left w:val="single" w:sz="4" w:space="0" w:color="auto"/>
              <w:right w:val="single" w:sz="4" w:space="0" w:color="auto"/>
            </w:tcBorders>
            <w:shd w:val="clear" w:color="auto" w:fill="auto"/>
          </w:tcPr>
          <w:p w:rsidR="00092FFE" w:rsidRPr="00B62CEB" w:rsidRDefault="00092FFE" w:rsidP="00654B07">
            <w:pPr>
              <w:pStyle w:val="TAC"/>
            </w:pPr>
            <w:r w:rsidRPr="00B62CEB">
              <w:t>XIX</w:t>
            </w:r>
          </w:p>
        </w:tc>
        <w:tc>
          <w:tcPr>
            <w:tcW w:w="2126" w:type="dxa"/>
            <w:tcBorders>
              <w:left w:val="single" w:sz="4" w:space="0" w:color="auto"/>
            </w:tcBorders>
          </w:tcPr>
          <w:p w:rsidR="00092FFE" w:rsidRPr="00B62CEB" w:rsidRDefault="00092FFE" w:rsidP="00654B07">
            <w:pPr>
              <w:pStyle w:val="TAC"/>
            </w:pPr>
            <w:r w:rsidRPr="00B62CEB">
              <w:t>830 - 845 MHz</w:t>
            </w:r>
          </w:p>
        </w:tc>
        <w:tc>
          <w:tcPr>
            <w:tcW w:w="1134" w:type="dxa"/>
          </w:tcPr>
          <w:p w:rsidR="00092FFE" w:rsidRPr="00B62CEB" w:rsidRDefault="00092FFE" w:rsidP="00654B07">
            <w:pPr>
              <w:pStyle w:val="TAC"/>
            </w:pPr>
            <w:r w:rsidRPr="00B62CEB">
              <w:t>-40 dBm</w:t>
            </w:r>
          </w:p>
        </w:tc>
        <w:tc>
          <w:tcPr>
            <w:tcW w:w="1560" w:type="dxa"/>
          </w:tcPr>
          <w:p w:rsidR="00092FFE" w:rsidRPr="00B62CEB" w:rsidRDefault="00092FFE" w:rsidP="00654B07">
            <w:pPr>
              <w:pStyle w:val="TAC"/>
            </w:pPr>
            <w:r w:rsidRPr="00B62CEB">
              <w:t>-115 dBm</w:t>
            </w:r>
          </w:p>
        </w:tc>
        <w:tc>
          <w:tcPr>
            <w:tcW w:w="1701" w:type="dxa"/>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Height w:val="208"/>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810 - 830 MHz</w:t>
            </w:r>
          </w:p>
          <w:p w:rsidR="00092FFE" w:rsidRPr="00B62CEB" w:rsidRDefault="00092FFE" w:rsidP="00654B07">
            <w:pPr>
              <w:pStyle w:val="TAC"/>
            </w:pPr>
            <w:r w:rsidRPr="00B62CEB">
              <w:t>845 – 865 MHz</w:t>
            </w:r>
          </w:p>
        </w:tc>
        <w:tc>
          <w:tcPr>
            <w:tcW w:w="1134" w:type="dxa"/>
            <w:shd w:val="clear" w:color="auto" w:fill="auto"/>
          </w:tcPr>
          <w:p w:rsidR="00092FFE" w:rsidRPr="00B62CEB" w:rsidRDefault="00092FFE" w:rsidP="00654B07">
            <w:pPr>
              <w:pStyle w:val="TAC"/>
            </w:pPr>
            <w:r w:rsidRPr="00B62CEB">
              <w:t>-40 dBm</w:t>
            </w:r>
          </w:p>
        </w:tc>
        <w:tc>
          <w:tcPr>
            <w:tcW w:w="1560" w:type="dxa"/>
            <w:shd w:val="clear" w:color="auto" w:fill="auto"/>
          </w:tcPr>
          <w:p w:rsidR="00092FFE" w:rsidRPr="00B62CEB" w:rsidRDefault="00092FFE" w:rsidP="00654B07">
            <w:pPr>
              <w:pStyle w:val="TAC"/>
            </w:pPr>
            <w:r w:rsidRPr="00B62CEB">
              <w:t>-115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207"/>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1 MHz - 810 MHz</w:t>
            </w:r>
          </w:p>
          <w:p w:rsidR="00092FFE" w:rsidRPr="00B62CEB" w:rsidRDefault="00092FFE" w:rsidP="00654B07">
            <w:pPr>
              <w:pStyle w:val="TAC"/>
            </w:pPr>
            <w:r w:rsidRPr="00B62CEB">
              <w:t>865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-115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092FFE" w:rsidRPr="00B62CEB">
        <w:trPr>
          <w:cantSplit/>
          <w:trHeight w:val="208"/>
        </w:trPr>
        <w:tc>
          <w:tcPr>
            <w:tcW w:w="1276" w:type="dxa"/>
            <w:vMerge w:val="restart"/>
            <w:tcBorders>
              <w:left w:val="single" w:sz="4" w:space="0" w:color="auto"/>
              <w:right w:val="single" w:sz="4" w:space="0" w:color="auto"/>
            </w:tcBorders>
            <w:shd w:val="clear" w:color="auto" w:fill="auto"/>
          </w:tcPr>
          <w:p w:rsidR="00092FFE" w:rsidRPr="00B62CEB" w:rsidRDefault="00D41F62" w:rsidP="00654B07">
            <w:pPr>
              <w:pStyle w:val="TAC"/>
            </w:pPr>
            <w:r w:rsidRPr="00B62CEB">
              <w:t>XX</w:t>
            </w:r>
          </w:p>
        </w:tc>
        <w:tc>
          <w:tcPr>
            <w:tcW w:w="2126" w:type="dxa"/>
            <w:tcBorders>
              <w:left w:val="single" w:sz="4" w:space="0" w:color="auto"/>
            </w:tcBorders>
            <w:shd w:val="clear" w:color="auto" w:fill="auto"/>
          </w:tcPr>
          <w:p w:rsidR="00092FFE" w:rsidRPr="00B62CEB" w:rsidRDefault="00092FFE" w:rsidP="00654B07">
            <w:pPr>
              <w:pStyle w:val="TAC"/>
            </w:pPr>
            <w:r w:rsidRPr="00B62CEB">
              <w:t>832 - 862 MHz</w:t>
            </w:r>
          </w:p>
        </w:tc>
        <w:tc>
          <w:tcPr>
            <w:tcW w:w="1134" w:type="dxa"/>
            <w:shd w:val="clear" w:color="auto" w:fill="auto"/>
          </w:tcPr>
          <w:p w:rsidR="00092FFE" w:rsidRPr="00B62CEB" w:rsidRDefault="00092FFE" w:rsidP="00654B07">
            <w:pPr>
              <w:pStyle w:val="TAC"/>
            </w:pPr>
            <w:r w:rsidRPr="00B62CEB">
              <w:t>-40 dBm</w:t>
            </w:r>
          </w:p>
        </w:tc>
        <w:tc>
          <w:tcPr>
            <w:tcW w:w="1560" w:type="dxa"/>
            <w:shd w:val="clear" w:color="auto" w:fill="auto"/>
          </w:tcPr>
          <w:p w:rsidR="00092FFE" w:rsidRPr="00B62CEB" w:rsidRDefault="00092FFE" w:rsidP="00654B07">
            <w:pPr>
              <w:pStyle w:val="TAC"/>
            </w:pPr>
            <w:r w:rsidRPr="00B62CEB">
              <w:t>-115 dBm</w:t>
            </w:r>
          </w:p>
        </w:tc>
        <w:tc>
          <w:tcPr>
            <w:tcW w:w="1701" w:type="dxa"/>
            <w:shd w:val="clear" w:color="auto" w:fill="auto"/>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Height w:val="104"/>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shd w:val="clear" w:color="auto" w:fill="auto"/>
          </w:tcPr>
          <w:p w:rsidR="00092FFE" w:rsidRPr="00B62CEB" w:rsidRDefault="00092FFE" w:rsidP="00654B07">
            <w:pPr>
              <w:pStyle w:val="TAC"/>
            </w:pPr>
            <w:r w:rsidRPr="00B62CEB">
              <w:t>821 - 832 MHz</w:t>
            </w:r>
            <w:r w:rsidRPr="00B62CEB">
              <w:br/>
              <w:t>862 - 882 MHz</w:t>
            </w:r>
          </w:p>
        </w:tc>
        <w:tc>
          <w:tcPr>
            <w:tcW w:w="1134" w:type="dxa"/>
            <w:shd w:val="clear" w:color="auto" w:fill="auto"/>
          </w:tcPr>
          <w:p w:rsidR="00092FFE" w:rsidRPr="00B62CEB" w:rsidRDefault="00092FFE" w:rsidP="00654B07">
            <w:pPr>
              <w:pStyle w:val="TAC"/>
            </w:pPr>
            <w:r w:rsidRPr="00B62CEB">
              <w:t>-40 dBm</w:t>
            </w:r>
          </w:p>
        </w:tc>
        <w:tc>
          <w:tcPr>
            <w:tcW w:w="1560" w:type="dxa"/>
            <w:shd w:val="clear" w:color="auto" w:fill="auto"/>
          </w:tcPr>
          <w:p w:rsidR="00092FFE" w:rsidRPr="00B62CEB" w:rsidRDefault="00092FFE" w:rsidP="00654B07">
            <w:pPr>
              <w:pStyle w:val="TAC"/>
            </w:pPr>
            <w:r w:rsidRPr="00B62CEB">
              <w:t>-115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103"/>
        </w:trPr>
        <w:tc>
          <w:tcPr>
            <w:tcW w:w="1276" w:type="dxa"/>
            <w:vMerge/>
            <w:tcBorders>
              <w:left w:val="single" w:sz="4" w:space="0" w:color="auto"/>
              <w:bottom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shd w:val="clear" w:color="auto" w:fill="auto"/>
          </w:tcPr>
          <w:p w:rsidR="00092FFE" w:rsidRPr="00B62CEB" w:rsidRDefault="00092FFE" w:rsidP="00654B07">
            <w:pPr>
              <w:pStyle w:val="TAC"/>
            </w:pPr>
            <w:r w:rsidRPr="00B62CEB">
              <w:t>1 MHz – 821 MHz</w:t>
            </w:r>
          </w:p>
          <w:p w:rsidR="00092FFE" w:rsidRPr="00B62CEB" w:rsidRDefault="00092FFE" w:rsidP="00654B07">
            <w:pPr>
              <w:pStyle w:val="TAC"/>
            </w:pPr>
            <w:r w:rsidRPr="00B62CEB">
              <w:t>882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-115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2156F0" w:rsidRPr="00B62CEB">
        <w:trPr>
          <w:cantSplit/>
        </w:trPr>
        <w:tc>
          <w:tcPr>
            <w:tcW w:w="1276" w:type="dxa"/>
            <w:vMerge w:val="restart"/>
            <w:tcBorders>
              <w:left w:val="single" w:sz="4" w:space="0" w:color="auto"/>
              <w:right w:val="single" w:sz="4" w:space="0" w:color="auto"/>
            </w:tcBorders>
          </w:tcPr>
          <w:p w:rsidR="002156F0" w:rsidRPr="00B62CEB" w:rsidRDefault="002156F0" w:rsidP="00654B07">
            <w:pPr>
              <w:pStyle w:val="TAC"/>
            </w:pPr>
            <w:r w:rsidRPr="00B62CEB">
              <w:t>XXI</w:t>
            </w:r>
          </w:p>
        </w:tc>
        <w:tc>
          <w:tcPr>
            <w:tcW w:w="2126" w:type="dxa"/>
            <w:tcBorders>
              <w:left w:val="single" w:sz="4" w:space="0" w:color="auto"/>
            </w:tcBorders>
          </w:tcPr>
          <w:p w:rsidR="002156F0" w:rsidRPr="00B62CEB" w:rsidRDefault="002156F0" w:rsidP="00654B07">
            <w:pPr>
              <w:pStyle w:val="TAC"/>
            </w:pPr>
            <w:r w:rsidRPr="00B62CEB">
              <w:t>1447.9 - 1462.9 MHz</w:t>
            </w:r>
          </w:p>
        </w:tc>
        <w:tc>
          <w:tcPr>
            <w:tcW w:w="1134" w:type="dxa"/>
          </w:tcPr>
          <w:p w:rsidR="002156F0" w:rsidRPr="00B62CEB" w:rsidRDefault="002156F0" w:rsidP="00654B07">
            <w:pPr>
              <w:pStyle w:val="TAC"/>
            </w:pPr>
            <w:r w:rsidRPr="00B62CEB">
              <w:t>-40 dBm</w:t>
            </w:r>
          </w:p>
        </w:tc>
        <w:tc>
          <w:tcPr>
            <w:tcW w:w="1560" w:type="dxa"/>
          </w:tcPr>
          <w:p w:rsidR="002156F0" w:rsidRPr="00B62CEB" w:rsidRDefault="002156F0" w:rsidP="00654B07">
            <w:pPr>
              <w:pStyle w:val="TAC"/>
            </w:pPr>
            <w:r w:rsidRPr="00B62CEB">
              <w:t>-115 dBm</w:t>
            </w:r>
          </w:p>
        </w:tc>
        <w:tc>
          <w:tcPr>
            <w:tcW w:w="1701" w:type="dxa"/>
          </w:tcPr>
          <w:p w:rsidR="002156F0" w:rsidRPr="00B62CEB" w:rsidRDefault="002156F0" w:rsidP="00654B07">
            <w:pPr>
              <w:pStyle w:val="TAC"/>
            </w:pPr>
            <w:r w:rsidRPr="00B62CEB">
              <w:t>±10 MHz</w:t>
            </w:r>
          </w:p>
        </w:tc>
        <w:tc>
          <w:tcPr>
            <w:tcW w:w="1984" w:type="dxa"/>
          </w:tcPr>
          <w:p w:rsidR="002156F0" w:rsidRPr="00B62CEB" w:rsidRDefault="002156F0" w:rsidP="00654B07">
            <w:pPr>
              <w:pStyle w:val="TAC"/>
            </w:pPr>
            <w:r w:rsidRPr="00B62CEB">
              <w:t>WCDMA signal *</w:t>
            </w:r>
          </w:p>
        </w:tc>
      </w:tr>
      <w:tr w:rsidR="002156F0" w:rsidRPr="00B62CEB">
        <w:trPr>
          <w:cantSplit/>
        </w:trPr>
        <w:tc>
          <w:tcPr>
            <w:tcW w:w="1276" w:type="dxa"/>
            <w:vMerge/>
            <w:tcBorders>
              <w:left w:val="single" w:sz="4" w:space="0" w:color="auto"/>
              <w:right w:val="single" w:sz="4" w:space="0" w:color="auto"/>
            </w:tcBorders>
          </w:tcPr>
          <w:p w:rsidR="002156F0" w:rsidRPr="00B62CEB" w:rsidRDefault="002156F0" w:rsidP="00654B07">
            <w:pPr>
              <w:pStyle w:val="TAC"/>
            </w:pPr>
          </w:p>
        </w:tc>
        <w:tc>
          <w:tcPr>
            <w:tcW w:w="2126" w:type="dxa"/>
            <w:tcBorders>
              <w:left w:val="single" w:sz="4" w:space="0" w:color="auto"/>
            </w:tcBorders>
          </w:tcPr>
          <w:p w:rsidR="002156F0" w:rsidRPr="00B62CEB" w:rsidRDefault="002156F0" w:rsidP="00654B07">
            <w:pPr>
              <w:pStyle w:val="TAC"/>
            </w:pPr>
            <w:r w:rsidRPr="00B62CEB">
              <w:t>1427.9 - 1447.9 MHz</w:t>
            </w:r>
          </w:p>
          <w:p w:rsidR="002156F0" w:rsidRPr="00B62CEB" w:rsidRDefault="002156F0" w:rsidP="00654B07">
            <w:pPr>
              <w:pStyle w:val="TAC"/>
            </w:pPr>
            <w:r w:rsidRPr="00B62CEB">
              <w:t>1462.9 - 1482.9 MHz</w:t>
            </w:r>
          </w:p>
        </w:tc>
        <w:tc>
          <w:tcPr>
            <w:tcW w:w="1134" w:type="dxa"/>
          </w:tcPr>
          <w:p w:rsidR="002156F0" w:rsidRPr="00B62CEB" w:rsidRDefault="002156F0" w:rsidP="00654B07">
            <w:pPr>
              <w:pStyle w:val="TAC"/>
            </w:pPr>
            <w:r w:rsidRPr="00B62CEB">
              <w:t>-40 dBm</w:t>
            </w:r>
          </w:p>
        </w:tc>
        <w:tc>
          <w:tcPr>
            <w:tcW w:w="1560" w:type="dxa"/>
          </w:tcPr>
          <w:p w:rsidR="002156F0" w:rsidRPr="00B62CEB" w:rsidRDefault="002156F0" w:rsidP="00654B07">
            <w:pPr>
              <w:pStyle w:val="TAC"/>
            </w:pPr>
            <w:r w:rsidRPr="00B62CEB">
              <w:t>-115 dBm</w:t>
            </w:r>
          </w:p>
        </w:tc>
        <w:tc>
          <w:tcPr>
            <w:tcW w:w="1701" w:type="dxa"/>
          </w:tcPr>
          <w:p w:rsidR="002156F0" w:rsidRPr="00B62CEB" w:rsidRDefault="002156F0" w:rsidP="00654B07">
            <w:pPr>
              <w:pStyle w:val="TAC"/>
            </w:pPr>
            <w:r w:rsidRPr="00B62CEB">
              <w:t>±10 MHz</w:t>
            </w:r>
          </w:p>
        </w:tc>
        <w:tc>
          <w:tcPr>
            <w:tcW w:w="1984" w:type="dxa"/>
          </w:tcPr>
          <w:p w:rsidR="002156F0" w:rsidRPr="00B62CEB" w:rsidRDefault="002156F0" w:rsidP="00654B07">
            <w:pPr>
              <w:pStyle w:val="TAC"/>
            </w:pPr>
            <w:r w:rsidRPr="00B62CEB">
              <w:t>WCDMA signal *</w:t>
            </w:r>
          </w:p>
        </w:tc>
      </w:tr>
      <w:tr w:rsidR="002156F0" w:rsidRPr="00B62CEB">
        <w:trPr>
          <w:cantSplit/>
        </w:trPr>
        <w:tc>
          <w:tcPr>
            <w:tcW w:w="1276" w:type="dxa"/>
            <w:vMerge/>
            <w:tcBorders>
              <w:left w:val="single" w:sz="4" w:space="0" w:color="auto"/>
              <w:bottom w:val="single" w:sz="4" w:space="0" w:color="auto"/>
              <w:right w:val="single" w:sz="4" w:space="0" w:color="auto"/>
            </w:tcBorders>
          </w:tcPr>
          <w:p w:rsidR="002156F0" w:rsidRPr="00B62CEB" w:rsidRDefault="002156F0" w:rsidP="00654B07">
            <w:pPr>
              <w:pStyle w:val="TAC"/>
            </w:pPr>
          </w:p>
        </w:tc>
        <w:tc>
          <w:tcPr>
            <w:tcW w:w="2126" w:type="dxa"/>
            <w:tcBorders>
              <w:left w:val="single" w:sz="4" w:space="0" w:color="auto"/>
            </w:tcBorders>
          </w:tcPr>
          <w:p w:rsidR="002156F0" w:rsidRPr="00B62CEB" w:rsidRDefault="002156F0" w:rsidP="00654B07">
            <w:pPr>
              <w:pStyle w:val="TAC"/>
            </w:pPr>
            <w:r w:rsidRPr="00B62CEB">
              <w:t>1 MHz - 1427.9 MHz</w:t>
            </w:r>
          </w:p>
          <w:p w:rsidR="002156F0" w:rsidRPr="00B62CEB" w:rsidRDefault="002156F0" w:rsidP="00654B07">
            <w:pPr>
              <w:pStyle w:val="TAC"/>
            </w:pPr>
            <w:r w:rsidRPr="00B62CEB">
              <w:t>1482.9 MHz - 12750 MHz</w:t>
            </w:r>
          </w:p>
        </w:tc>
        <w:tc>
          <w:tcPr>
            <w:tcW w:w="1134" w:type="dxa"/>
          </w:tcPr>
          <w:p w:rsidR="002156F0" w:rsidRPr="00B62CEB" w:rsidRDefault="002156F0" w:rsidP="00654B07">
            <w:pPr>
              <w:pStyle w:val="TAC"/>
            </w:pPr>
            <w:r w:rsidRPr="00B62CEB">
              <w:t>-15 dBm</w:t>
            </w:r>
          </w:p>
        </w:tc>
        <w:tc>
          <w:tcPr>
            <w:tcW w:w="1560" w:type="dxa"/>
          </w:tcPr>
          <w:p w:rsidR="002156F0" w:rsidRPr="00B62CEB" w:rsidRDefault="002156F0" w:rsidP="00654B07">
            <w:pPr>
              <w:pStyle w:val="TAC"/>
            </w:pPr>
            <w:r w:rsidRPr="00B62CEB">
              <w:t>-115 dBm</w:t>
            </w:r>
          </w:p>
        </w:tc>
        <w:tc>
          <w:tcPr>
            <w:tcW w:w="1701" w:type="dxa"/>
          </w:tcPr>
          <w:p w:rsidR="002156F0" w:rsidRPr="00B62CEB" w:rsidRDefault="002156F0" w:rsidP="00654B07">
            <w:pPr>
              <w:pStyle w:val="TAC"/>
            </w:pPr>
            <w:r w:rsidRPr="00B62CEB">
              <w:sym w:font="Symbol" w:char="F0BE"/>
            </w:r>
          </w:p>
        </w:tc>
        <w:tc>
          <w:tcPr>
            <w:tcW w:w="1984" w:type="dxa"/>
          </w:tcPr>
          <w:p w:rsidR="002156F0" w:rsidRPr="00B62CEB" w:rsidRDefault="002156F0" w:rsidP="00654B07">
            <w:pPr>
              <w:pStyle w:val="TAC"/>
            </w:pPr>
            <w:r w:rsidRPr="00B62CEB">
              <w:t>CW carrier</w:t>
            </w:r>
          </w:p>
        </w:tc>
      </w:tr>
      <w:tr w:rsidR="00696B6D" w:rsidRPr="00B62CEB">
        <w:trPr>
          <w:cantSplit/>
        </w:trPr>
        <w:tc>
          <w:tcPr>
            <w:tcW w:w="1276" w:type="dxa"/>
            <w:vMerge w:val="restart"/>
            <w:tcBorders>
              <w:left w:val="single" w:sz="4" w:space="0" w:color="auto"/>
              <w:right w:val="single" w:sz="4" w:space="0" w:color="auto"/>
            </w:tcBorders>
          </w:tcPr>
          <w:p w:rsidR="00696B6D" w:rsidRPr="00B62CEB" w:rsidRDefault="00696B6D" w:rsidP="00654B07">
            <w:pPr>
              <w:pStyle w:val="TAC"/>
            </w:pPr>
            <w:r w:rsidRPr="00B62CEB">
              <w:rPr>
                <w:lang w:eastAsia="zh-CN"/>
              </w:rPr>
              <w:t>XXII</w:t>
            </w:r>
          </w:p>
        </w:tc>
        <w:tc>
          <w:tcPr>
            <w:tcW w:w="2126" w:type="dxa"/>
            <w:tcBorders>
              <w:left w:val="single" w:sz="4" w:space="0" w:color="auto"/>
            </w:tcBorders>
          </w:tcPr>
          <w:p w:rsidR="00696B6D" w:rsidRPr="00B62CEB" w:rsidRDefault="00696B6D" w:rsidP="00654B07">
            <w:pPr>
              <w:pStyle w:val="TAC"/>
            </w:pPr>
            <w:r w:rsidRPr="00B62CEB">
              <w:t>3410 - 3490 MHz</w:t>
            </w:r>
          </w:p>
        </w:tc>
        <w:tc>
          <w:tcPr>
            <w:tcW w:w="1134" w:type="dxa"/>
          </w:tcPr>
          <w:p w:rsidR="00696B6D" w:rsidRPr="00B62CEB" w:rsidRDefault="00696B6D" w:rsidP="00654B07">
            <w:pPr>
              <w:pStyle w:val="TAC"/>
            </w:pPr>
            <w:r w:rsidRPr="00B62CEB">
              <w:t>-40 dBm</w:t>
            </w:r>
          </w:p>
        </w:tc>
        <w:tc>
          <w:tcPr>
            <w:tcW w:w="1560" w:type="dxa"/>
          </w:tcPr>
          <w:p w:rsidR="00696B6D" w:rsidRPr="00B62CEB" w:rsidRDefault="00696B6D" w:rsidP="00654B07">
            <w:pPr>
              <w:pStyle w:val="TAC"/>
            </w:pPr>
            <w:r w:rsidRPr="00B62CEB">
              <w:t>-115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 xml:space="preserve">3390 - 3410 MHz </w:t>
            </w:r>
          </w:p>
          <w:p w:rsidR="00696B6D" w:rsidRPr="00B62CEB" w:rsidRDefault="00696B6D" w:rsidP="00654B07">
            <w:pPr>
              <w:pStyle w:val="TAC"/>
            </w:pPr>
            <w:r w:rsidRPr="00B62CEB">
              <w:t>3490 - 3510 MHz</w:t>
            </w:r>
          </w:p>
        </w:tc>
        <w:tc>
          <w:tcPr>
            <w:tcW w:w="1134" w:type="dxa"/>
          </w:tcPr>
          <w:p w:rsidR="00696B6D" w:rsidRPr="00B62CEB" w:rsidRDefault="00696B6D" w:rsidP="00654B07">
            <w:pPr>
              <w:pStyle w:val="TAC"/>
            </w:pPr>
            <w:r w:rsidRPr="00B62CEB">
              <w:t>-40 dBm</w:t>
            </w:r>
          </w:p>
        </w:tc>
        <w:tc>
          <w:tcPr>
            <w:tcW w:w="1560" w:type="dxa"/>
          </w:tcPr>
          <w:p w:rsidR="00696B6D" w:rsidRPr="00B62CEB" w:rsidRDefault="00696B6D" w:rsidP="00654B07">
            <w:pPr>
              <w:pStyle w:val="TAC"/>
            </w:pPr>
            <w:r w:rsidRPr="00B62CEB">
              <w:t>-115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bottom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1 MHz - 3390 MHz</w:t>
            </w:r>
          </w:p>
          <w:p w:rsidR="00696B6D" w:rsidRPr="00B62CEB" w:rsidRDefault="00696B6D" w:rsidP="00654B07">
            <w:pPr>
              <w:pStyle w:val="TAC"/>
            </w:pPr>
            <w:r w:rsidRPr="00B62CEB">
              <w:t>3510 MHz - 12750 MHz</w:t>
            </w:r>
          </w:p>
        </w:tc>
        <w:tc>
          <w:tcPr>
            <w:tcW w:w="1134" w:type="dxa"/>
          </w:tcPr>
          <w:p w:rsidR="00696B6D" w:rsidRPr="00B62CEB" w:rsidRDefault="00696B6D" w:rsidP="00654B07">
            <w:pPr>
              <w:pStyle w:val="TAC"/>
            </w:pPr>
            <w:r w:rsidRPr="00B62CEB">
              <w:t>-15 dBm</w:t>
            </w:r>
          </w:p>
        </w:tc>
        <w:tc>
          <w:tcPr>
            <w:tcW w:w="1560" w:type="dxa"/>
          </w:tcPr>
          <w:p w:rsidR="00696B6D" w:rsidRPr="00B62CEB" w:rsidRDefault="00696B6D" w:rsidP="00654B07">
            <w:pPr>
              <w:pStyle w:val="TAC"/>
            </w:pPr>
            <w:r w:rsidRPr="00B62CEB">
              <w:t>-115 dBm</w:t>
            </w:r>
          </w:p>
        </w:tc>
        <w:tc>
          <w:tcPr>
            <w:tcW w:w="1701" w:type="dxa"/>
          </w:tcPr>
          <w:p w:rsidR="00696B6D" w:rsidRPr="00B62CEB" w:rsidRDefault="00696B6D" w:rsidP="00654B07">
            <w:pPr>
              <w:pStyle w:val="TAC"/>
            </w:pPr>
            <w:r w:rsidRPr="00B62CEB">
              <w:sym w:font="Symbol" w:char="F0BE"/>
            </w:r>
          </w:p>
        </w:tc>
        <w:tc>
          <w:tcPr>
            <w:tcW w:w="1984" w:type="dxa"/>
          </w:tcPr>
          <w:p w:rsidR="00696B6D" w:rsidRPr="00B62CEB" w:rsidRDefault="00696B6D" w:rsidP="00654B07">
            <w:pPr>
              <w:pStyle w:val="TAC"/>
            </w:pPr>
            <w:r w:rsidRPr="00B62CEB">
              <w:t>CW carrier</w:t>
            </w:r>
          </w:p>
        </w:tc>
      </w:tr>
      <w:tr w:rsidR="003842BA" w:rsidRPr="00B62CEB">
        <w:trPr>
          <w:cantSplit/>
        </w:trPr>
        <w:tc>
          <w:tcPr>
            <w:tcW w:w="1276" w:type="dxa"/>
            <w:vMerge w:val="restart"/>
            <w:tcBorders>
              <w:left w:val="single" w:sz="4" w:space="0" w:color="auto"/>
              <w:right w:val="single" w:sz="4" w:space="0" w:color="auto"/>
            </w:tcBorders>
          </w:tcPr>
          <w:p w:rsidR="003842BA" w:rsidRPr="00B62CEB" w:rsidRDefault="003842BA" w:rsidP="00654B07">
            <w:pPr>
              <w:pStyle w:val="TAC"/>
            </w:pPr>
            <w:r w:rsidRPr="00B62CEB">
              <w:rPr>
                <w:rFonts w:hint="eastAsia"/>
                <w:lang w:eastAsia="zh-CN"/>
              </w:rPr>
              <w:t>XXV</w:t>
            </w:r>
          </w:p>
        </w:tc>
        <w:tc>
          <w:tcPr>
            <w:tcW w:w="2126" w:type="dxa"/>
            <w:tcBorders>
              <w:left w:val="single" w:sz="4" w:space="0" w:color="auto"/>
            </w:tcBorders>
          </w:tcPr>
          <w:p w:rsidR="003842BA" w:rsidRPr="00B62CEB" w:rsidRDefault="003842BA" w:rsidP="00654B07">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Pr>
          <w:p w:rsidR="003842BA" w:rsidRPr="00B62CEB" w:rsidRDefault="003842BA" w:rsidP="00654B07">
            <w:pPr>
              <w:pStyle w:val="TAC"/>
            </w:pPr>
            <w:r w:rsidRPr="00B62CEB">
              <w:t>-40 dBm</w:t>
            </w:r>
          </w:p>
        </w:tc>
        <w:tc>
          <w:tcPr>
            <w:tcW w:w="1560" w:type="dxa"/>
          </w:tcPr>
          <w:p w:rsidR="003842BA" w:rsidRPr="00B62CEB" w:rsidRDefault="003842BA" w:rsidP="00654B07">
            <w:pPr>
              <w:pStyle w:val="TAC"/>
            </w:pPr>
            <w:r w:rsidRPr="00B62CEB">
              <w:t xml:space="preserve">-115 dBm </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right w:val="single" w:sz="4" w:space="0" w:color="auto"/>
            </w:tcBorders>
          </w:tcPr>
          <w:p w:rsidR="003842BA" w:rsidRPr="00B62CEB" w:rsidRDefault="003842BA" w:rsidP="00654B07">
            <w:pPr>
              <w:pStyle w:val="TAC"/>
            </w:pPr>
          </w:p>
        </w:tc>
        <w:tc>
          <w:tcPr>
            <w:tcW w:w="2126" w:type="dxa"/>
            <w:tcBorders>
              <w:left w:val="single" w:sz="4" w:space="0" w:color="auto"/>
            </w:tcBorders>
          </w:tcPr>
          <w:p w:rsidR="003842BA" w:rsidRPr="00B62CEB" w:rsidRDefault="003842BA" w:rsidP="00654B07">
            <w:pPr>
              <w:pStyle w:val="TAC"/>
            </w:pPr>
            <w:r w:rsidRPr="00B62CEB">
              <w:t xml:space="preserve">1830 </w:t>
            </w:r>
            <w:r w:rsidRPr="00B62CEB">
              <w:noBreakHyphen/>
              <w:t xml:space="preserve"> 1850 MHz</w:t>
            </w:r>
          </w:p>
          <w:p w:rsidR="003842BA" w:rsidRPr="00B62CEB" w:rsidRDefault="003842BA" w:rsidP="00654B07">
            <w:pPr>
              <w:pStyle w:val="TAC"/>
            </w:pPr>
            <w:r w:rsidRPr="00B62CEB">
              <w:t>191</w:t>
            </w:r>
            <w:r w:rsidRPr="00B62CEB">
              <w:rPr>
                <w:rFonts w:hint="eastAsia"/>
                <w:lang w:eastAsia="zh-CN"/>
              </w:rPr>
              <w:t>5</w:t>
            </w:r>
            <w:r w:rsidRPr="00B62CEB">
              <w:t xml:space="preserve"> </w:t>
            </w:r>
            <w:r w:rsidRPr="00B62CEB">
              <w:noBreakHyphen/>
              <w:t xml:space="preserve"> 193</w:t>
            </w:r>
            <w:r w:rsidRPr="00B62CEB">
              <w:rPr>
                <w:rFonts w:hint="eastAsia"/>
                <w:lang w:eastAsia="zh-CN"/>
              </w:rPr>
              <w:t>0</w:t>
            </w:r>
            <w:r w:rsidRPr="00B62CEB">
              <w:t xml:space="preserve"> MHz</w:t>
            </w:r>
          </w:p>
        </w:tc>
        <w:tc>
          <w:tcPr>
            <w:tcW w:w="1134" w:type="dxa"/>
          </w:tcPr>
          <w:p w:rsidR="003842BA" w:rsidRPr="00B62CEB" w:rsidRDefault="003842BA" w:rsidP="00654B07">
            <w:pPr>
              <w:pStyle w:val="TAC"/>
            </w:pPr>
            <w:r w:rsidRPr="00B62CEB">
              <w:t>-40 dBm</w:t>
            </w:r>
          </w:p>
        </w:tc>
        <w:tc>
          <w:tcPr>
            <w:tcW w:w="1560" w:type="dxa"/>
          </w:tcPr>
          <w:p w:rsidR="003842BA" w:rsidRPr="00B62CEB" w:rsidRDefault="003842BA" w:rsidP="00654B07">
            <w:pPr>
              <w:pStyle w:val="TAC"/>
            </w:pPr>
            <w:r w:rsidRPr="00B62CEB">
              <w:t xml:space="preserve">-115 dBm </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bottom w:val="single" w:sz="4" w:space="0" w:color="auto"/>
              <w:right w:val="single" w:sz="4" w:space="0" w:color="auto"/>
            </w:tcBorders>
          </w:tcPr>
          <w:p w:rsidR="003842BA" w:rsidRPr="00B62CEB" w:rsidRDefault="003842BA" w:rsidP="00654B07">
            <w:pPr>
              <w:pStyle w:val="TAC"/>
            </w:pPr>
          </w:p>
        </w:tc>
        <w:tc>
          <w:tcPr>
            <w:tcW w:w="2126" w:type="dxa"/>
            <w:tcBorders>
              <w:left w:val="single" w:sz="4" w:space="0" w:color="auto"/>
            </w:tcBorders>
          </w:tcPr>
          <w:p w:rsidR="003842BA" w:rsidRPr="00B62CEB" w:rsidRDefault="003842BA" w:rsidP="00654B07">
            <w:pPr>
              <w:pStyle w:val="TAC"/>
            </w:pPr>
            <w:r w:rsidRPr="00B62CEB">
              <w:t xml:space="preserve">1 MHz </w:t>
            </w:r>
            <w:r w:rsidRPr="00B62CEB">
              <w:noBreakHyphen/>
              <w:t xml:space="preserve"> 1830 MHz</w:t>
            </w:r>
          </w:p>
          <w:p w:rsidR="003842BA" w:rsidRPr="00B62CEB" w:rsidRDefault="003842BA" w:rsidP="00654B07">
            <w:pPr>
              <w:pStyle w:val="TAC"/>
            </w:pPr>
            <w:r w:rsidRPr="00B62CEB">
              <w:t>193</w:t>
            </w:r>
            <w:r w:rsidRPr="00B62CEB">
              <w:rPr>
                <w:rFonts w:hint="eastAsia"/>
                <w:lang w:eastAsia="zh-CN"/>
              </w:rPr>
              <w:t>0</w:t>
            </w:r>
            <w:r w:rsidRPr="00B62CEB">
              <w:t xml:space="preserve"> MHz </w:t>
            </w:r>
            <w:r w:rsidRPr="00B62CEB">
              <w:noBreakHyphen/>
              <w:t xml:space="preserve"> 12750 MHz</w:t>
            </w:r>
          </w:p>
        </w:tc>
        <w:tc>
          <w:tcPr>
            <w:tcW w:w="1134" w:type="dxa"/>
          </w:tcPr>
          <w:p w:rsidR="003842BA" w:rsidRPr="00B62CEB" w:rsidRDefault="003842BA" w:rsidP="00654B07">
            <w:pPr>
              <w:pStyle w:val="TAC"/>
            </w:pPr>
            <w:r w:rsidRPr="00B62CEB">
              <w:t>-15 dBm</w:t>
            </w:r>
          </w:p>
        </w:tc>
        <w:tc>
          <w:tcPr>
            <w:tcW w:w="1560" w:type="dxa"/>
          </w:tcPr>
          <w:p w:rsidR="003842BA" w:rsidRPr="00B62CEB" w:rsidRDefault="003842BA" w:rsidP="00654B07">
            <w:pPr>
              <w:pStyle w:val="TAC"/>
            </w:pPr>
            <w:r w:rsidRPr="00B62CEB">
              <w:t xml:space="preserve">-115 dBm </w:t>
            </w:r>
          </w:p>
        </w:tc>
        <w:tc>
          <w:tcPr>
            <w:tcW w:w="1701" w:type="dxa"/>
          </w:tcPr>
          <w:p w:rsidR="003842BA" w:rsidRPr="00B62CEB" w:rsidRDefault="003842BA" w:rsidP="00654B07">
            <w:pPr>
              <w:pStyle w:val="TAC"/>
            </w:pPr>
            <w:r w:rsidRPr="00B62CEB">
              <w:t xml:space="preserve"> </w:t>
            </w:r>
            <w:r w:rsidRPr="00B62CEB">
              <w:sym w:font="Symbol" w:char="F0BE"/>
            </w:r>
          </w:p>
        </w:tc>
        <w:tc>
          <w:tcPr>
            <w:tcW w:w="1984" w:type="dxa"/>
          </w:tcPr>
          <w:p w:rsidR="003842BA" w:rsidRPr="00B62CEB" w:rsidRDefault="003842BA" w:rsidP="00654B07">
            <w:pPr>
              <w:pStyle w:val="TAC"/>
            </w:pPr>
            <w:r w:rsidRPr="00B62CEB">
              <w:t>CW carrier</w:t>
            </w:r>
          </w:p>
        </w:tc>
      </w:tr>
      <w:tr w:rsidR="00334EA2" w:rsidRPr="00B62CEB">
        <w:trPr>
          <w:cantSplit/>
        </w:trPr>
        <w:tc>
          <w:tcPr>
            <w:tcW w:w="1276" w:type="dxa"/>
            <w:vMerge w:val="restart"/>
            <w:tcBorders>
              <w:left w:val="single" w:sz="4" w:space="0" w:color="auto"/>
              <w:right w:val="single" w:sz="4" w:space="0" w:color="auto"/>
            </w:tcBorders>
          </w:tcPr>
          <w:p w:rsidR="00334EA2" w:rsidRPr="00B62CEB" w:rsidRDefault="00334EA2" w:rsidP="00654B07">
            <w:pPr>
              <w:pStyle w:val="TAC"/>
            </w:pPr>
            <w:r w:rsidRPr="00B62CEB">
              <w:rPr>
                <w:rFonts w:hint="eastAsia"/>
                <w:lang w:eastAsia="zh-CN"/>
              </w:rPr>
              <w:t>XXV</w:t>
            </w:r>
            <w:r w:rsidRPr="00B62CEB">
              <w:rPr>
                <w:lang w:eastAsia="zh-CN"/>
              </w:rPr>
              <w:t>I</w:t>
            </w:r>
          </w:p>
        </w:tc>
        <w:tc>
          <w:tcPr>
            <w:tcW w:w="2126" w:type="dxa"/>
            <w:tcBorders>
              <w:left w:val="single" w:sz="4" w:space="0" w:color="auto"/>
            </w:tcBorders>
          </w:tcPr>
          <w:p w:rsidR="00334EA2" w:rsidRPr="00B62CEB" w:rsidRDefault="00334EA2" w:rsidP="00654B07">
            <w:pPr>
              <w:pStyle w:val="TAC"/>
            </w:pPr>
            <w:r w:rsidRPr="00B62CEB">
              <w:t>814-849 MHz</w:t>
            </w:r>
          </w:p>
        </w:tc>
        <w:tc>
          <w:tcPr>
            <w:tcW w:w="1134" w:type="dxa"/>
          </w:tcPr>
          <w:p w:rsidR="00334EA2" w:rsidRPr="00B62CEB" w:rsidRDefault="00334EA2" w:rsidP="00654B07">
            <w:pPr>
              <w:pStyle w:val="TAC"/>
            </w:pPr>
            <w:r w:rsidRPr="00B62CEB">
              <w:t>-40 dBm</w:t>
            </w:r>
          </w:p>
        </w:tc>
        <w:tc>
          <w:tcPr>
            <w:tcW w:w="1560" w:type="dxa"/>
          </w:tcPr>
          <w:p w:rsidR="00334EA2" w:rsidRPr="00B62CEB" w:rsidRDefault="00334EA2" w:rsidP="00654B07">
            <w:pPr>
              <w:pStyle w:val="TAC"/>
            </w:pPr>
            <w:r w:rsidRPr="00B62CEB">
              <w:t xml:space="preserve">-115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334EA2" w:rsidRPr="00B62CEB">
        <w:trPr>
          <w:cantSplit/>
        </w:trPr>
        <w:tc>
          <w:tcPr>
            <w:tcW w:w="1276" w:type="dxa"/>
            <w:vMerge/>
            <w:tcBorders>
              <w:left w:val="single" w:sz="4" w:space="0" w:color="auto"/>
              <w:bottom w:val="single" w:sz="4" w:space="0" w:color="auto"/>
              <w:right w:val="single" w:sz="4" w:space="0" w:color="auto"/>
            </w:tcBorders>
          </w:tcPr>
          <w:p w:rsidR="00334EA2" w:rsidRPr="00B62CEB" w:rsidRDefault="00334EA2" w:rsidP="00654B07">
            <w:pPr>
              <w:pStyle w:val="TAC"/>
            </w:pPr>
          </w:p>
        </w:tc>
        <w:tc>
          <w:tcPr>
            <w:tcW w:w="2126" w:type="dxa"/>
            <w:tcBorders>
              <w:left w:val="single" w:sz="4" w:space="0" w:color="auto"/>
            </w:tcBorders>
          </w:tcPr>
          <w:p w:rsidR="00334EA2" w:rsidRPr="00B62CEB" w:rsidRDefault="00334EA2" w:rsidP="009E179B">
            <w:pPr>
              <w:pStyle w:val="TAC"/>
            </w:pPr>
            <w:r w:rsidRPr="00B62CEB">
              <w:t>794-814 MHz</w:t>
            </w:r>
          </w:p>
          <w:p w:rsidR="00334EA2" w:rsidRPr="00B62CEB" w:rsidRDefault="00334EA2" w:rsidP="00654B07">
            <w:pPr>
              <w:pStyle w:val="TAC"/>
            </w:pPr>
            <w:r w:rsidRPr="00B62CEB">
              <w:t>849-859 MHz</w:t>
            </w:r>
          </w:p>
        </w:tc>
        <w:tc>
          <w:tcPr>
            <w:tcW w:w="1134" w:type="dxa"/>
          </w:tcPr>
          <w:p w:rsidR="00334EA2" w:rsidRPr="00B62CEB" w:rsidRDefault="00334EA2" w:rsidP="00654B07">
            <w:pPr>
              <w:pStyle w:val="TAC"/>
            </w:pPr>
            <w:r w:rsidRPr="00B62CEB">
              <w:t>-40 dBm</w:t>
            </w:r>
          </w:p>
        </w:tc>
        <w:tc>
          <w:tcPr>
            <w:tcW w:w="1560" w:type="dxa"/>
          </w:tcPr>
          <w:p w:rsidR="00334EA2" w:rsidRPr="00B62CEB" w:rsidRDefault="00334EA2" w:rsidP="00654B07">
            <w:pPr>
              <w:pStyle w:val="TAC"/>
            </w:pPr>
            <w:r w:rsidRPr="00B62CEB">
              <w:t xml:space="preserve">-115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044D97" w:rsidRPr="00B62CEB">
        <w:trPr>
          <w:cantSplit/>
        </w:trPr>
        <w:tc>
          <w:tcPr>
            <w:tcW w:w="9781" w:type="dxa"/>
            <w:gridSpan w:val="6"/>
          </w:tcPr>
          <w:p w:rsidR="00044D97" w:rsidRPr="00B62CEB" w:rsidRDefault="00044D97" w:rsidP="00BE6126">
            <w:pPr>
              <w:pStyle w:val="TAN"/>
            </w:pPr>
            <w:r w:rsidRPr="00B62CEB">
              <w:t>NOTE *:</w:t>
            </w:r>
            <w:r w:rsidRPr="00B62CEB">
              <w:tab/>
              <w:t>The characteristics of the W-CDMA interference signal are specified in Annex C</w:t>
            </w:r>
            <w:r w:rsidR="005B419F" w:rsidRPr="00B62CEB">
              <w:t>.</w:t>
            </w:r>
          </w:p>
          <w:p w:rsidR="007D1CA9" w:rsidRPr="00B62CEB" w:rsidRDefault="007D1CA9" w:rsidP="007D1CA9">
            <w:pPr>
              <w:pStyle w:val="TAN"/>
            </w:pPr>
            <w:r w:rsidRPr="00B62CEB">
              <w:t>NOTE**:</w:t>
            </w:r>
            <w:r w:rsidRPr="00B62CEB">
              <w:tab/>
              <w:t>For a BS capable of multiband operation, in case of interfering signal that is not in the in-band blocking frequency range of the operating band where the wanted signal is present, the wanted Signal mean power is equal to -119.6 dBm.</w:t>
            </w:r>
          </w:p>
        </w:tc>
      </w:tr>
    </w:tbl>
    <w:p w:rsidR="00262676" w:rsidRPr="00B62CEB" w:rsidRDefault="00262676">
      <w:pPr>
        <w:rPr>
          <w:rFonts w:eastAsia="Osaka"/>
        </w:rPr>
      </w:pPr>
    </w:p>
    <w:p w:rsidR="00915561" w:rsidRPr="00B62CEB" w:rsidRDefault="00915561" w:rsidP="00915561">
      <w:pPr>
        <w:pStyle w:val="NO"/>
        <w:rPr>
          <w:rFonts w:eastAsia="Osaka"/>
        </w:rPr>
      </w:pPr>
      <w:r w:rsidRPr="00B62CEB">
        <w:rPr>
          <w:rFonts w:eastAsia="Batang"/>
          <w:lang w:val="en-US"/>
        </w:rPr>
        <w:t>NOTE:</w:t>
      </w:r>
      <w:r w:rsidRPr="00B62CEB">
        <w:rPr>
          <w:rFonts w:eastAsia="Batang"/>
          <w:lang w:val="en-US"/>
        </w:rPr>
        <w:tab/>
      </w:r>
      <w:r w:rsidRPr="00B62CEB">
        <w:rPr>
          <w:rFonts w:eastAsia="Osaka"/>
        </w:rPr>
        <w:t xml:space="preserve">Table 7.4 </w:t>
      </w:r>
      <w:r w:rsidRPr="00B62CEB">
        <w:rPr>
          <w:rFonts w:eastAsia="Batang"/>
          <w:lang w:val="en-US"/>
        </w:rPr>
        <w:t xml:space="preserve">assumes that two operating bands, where the downlink frequencies (see Table 5.0) of one band would be within the in-band blocking region of the other band, are not </w:t>
      </w:r>
      <w:proofErr w:type="gramStart"/>
      <w:r w:rsidRPr="00B62CEB">
        <w:rPr>
          <w:rFonts w:eastAsia="Batang"/>
          <w:lang w:val="en-US"/>
        </w:rPr>
        <w:t>deployed  in</w:t>
      </w:r>
      <w:proofErr w:type="gramEnd"/>
      <w:r w:rsidRPr="00B62CEB">
        <w:rPr>
          <w:rFonts w:eastAsia="Batang"/>
          <w:lang w:val="en-US"/>
        </w:rPr>
        <w:t xml:space="preserve"> the same geographical area.</w:t>
      </w:r>
    </w:p>
    <w:p w:rsidR="00262676" w:rsidRPr="00B62CEB" w:rsidRDefault="00262676">
      <w:pPr>
        <w:pStyle w:val="TH"/>
        <w:rPr>
          <w:rFonts w:cs="v5.0.0"/>
        </w:rPr>
      </w:pPr>
      <w:r w:rsidRPr="00B62CEB">
        <w:rPr>
          <w:rFonts w:eastAsia="Osaka" w:cs="v5.0.0"/>
        </w:rPr>
        <w:lastRenderedPageBreak/>
        <w:t xml:space="preserve">Table 7.4A: </w:t>
      </w:r>
      <w:r w:rsidRPr="00B62CEB">
        <w:rPr>
          <w:rFonts w:cs="v5.0.0"/>
        </w:rPr>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B62CEB">
        <w:tc>
          <w:tcPr>
            <w:tcW w:w="1276" w:type="dxa"/>
          </w:tcPr>
          <w:p w:rsidR="00044D97" w:rsidRPr="00B62CEB" w:rsidRDefault="00044D97" w:rsidP="00BE6126">
            <w:pPr>
              <w:pStyle w:val="TAH"/>
            </w:pPr>
            <w:r w:rsidRPr="00B62CEB">
              <w:t>Operating Band</w:t>
            </w:r>
          </w:p>
        </w:tc>
        <w:tc>
          <w:tcPr>
            <w:tcW w:w="2126" w:type="dxa"/>
          </w:tcPr>
          <w:p w:rsidR="00044D97" w:rsidRPr="00B62CEB" w:rsidRDefault="00044D97" w:rsidP="00BE6126">
            <w:pPr>
              <w:pStyle w:val="TAH"/>
            </w:pPr>
            <w:r w:rsidRPr="00B62CEB">
              <w:t>Center Frequency of Interfering Signal</w:t>
            </w:r>
          </w:p>
        </w:tc>
        <w:tc>
          <w:tcPr>
            <w:tcW w:w="1134" w:type="dxa"/>
          </w:tcPr>
          <w:p w:rsidR="00044D97" w:rsidRPr="00B62CEB" w:rsidRDefault="00044D97" w:rsidP="00BE6126">
            <w:pPr>
              <w:pStyle w:val="TAH"/>
            </w:pPr>
            <w:r w:rsidRPr="00B62CEB">
              <w:t>Interfering Signal mean power</w:t>
            </w:r>
          </w:p>
        </w:tc>
        <w:tc>
          <w:tcPr>
            <w:tcW w:w="1560" w:type="dxa"/>
          </w:tcPr>
          <w:p w:rsidR="00044D97" w:rsidRPr="00B62CEB" w:rsidRDefault="00044D97" w:rsidP="00BE6126">
            <w:pPr>
              <w:pStyle w:val="TAH"/>
            </w:pPr>
            <w:r w:rsidRPr="00B62CEB">
              <w:t>Wanted Signal mean power</w:t>
            </w:r>
          </w:p>
        </w:tc>
        <w:tc>
          <w:tcPr>
            <w:tcW w:w="1701" w:type="dxa"/>
          </w:tcPr>
          <w:p w:rsidR="00044D97" w:rsidRPr="00B62CEB" w:rsidRDefault="00044D97" w:rsidP="00BE6126">
            <w:pPr>
              <w:pStyle w:val="TAH"/>
            </w:pPr>
            <w:r w:rsidRPr="00B62CEB">
              <w:t>Minimum Offset of Interfering Signal</w:t>
            </w:r>
          </w:p>
        </w:tc>
        <w:tc>
          <w:tcPr>
            <w:tcW w:w="1984" w:type="dxa"/>
          </w:tcPr>
          <w:p w:rsidR="00044D97" w:rsidRPr="00B62CEB" w:rsidRDefault="00044D97" w:rsidP="00BE6126">
            <w:pPr>
              <w:pStyle w:val="TAH"/>
            </w:pPr>
            <w:r w:rsidRPr="00B62CEB">
              <w:t>Type of Interfering Signal</w:t>
            </w:r>
          </w:p>
        </w:tc>
      </w:tr>
      <w:tr w:rsidR="00044D97" w:rsidRPr="00B62CEB">
        <w:trPr>
          <w:cantSplit/>
        </w:trPr>
        <w:tc>
          <w:tcPr>
            <w:tcW w:w="1276" w:type="dxa"/>
            <w:vMerge w:val="restart"/>
          </w:tcPr>
          <w:p w:rsidR="00044D97" w:rsidRPr="00B62CEB" w:rsidRDefault="00044D97" w:rsidP="00654B07">
            <w:pPr>
              <w:pStyle w:val="TAC"/>
            </w:pPr>
            <w:r w:rsidRPr="00B62CEB">
              <w:t>I</w:t>
            </w:r>
          </w:p>
        </w:tc>
        <w:tc>
          <w:tcPr>
            <w:tcW w:w="2126" w:type="dxa"/>
          </w:tcPr>
          <w:p w:rsidR="00044D97" w:rsidRPr="00B62CEB" w:rsidRDefault="00044D97" w:rsidP="00654B07">
            <w:pPr>
              <w:pStyle w:val="TAC"/>
            </w:pPr>
            <w:r w:rsidRPr="00B62CEB">
              <w:t xml:space="preserve">1920 </w:t>
            </w:r>
            <w:r w:rsidRPr="00B62CEB">
              <w:noBreakHyphen/>
              <w:t xml:space="preserve"> 1980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1900 </w:t>
            </w:r>
            <w:r w:rsidRPr="00B62CEB">
              <w:noBreakHyphen/>
              <w:t xml:space="preserve"> 1920 MHz</w:t>
            </w:r>
          </w:p>
          <w:p w:rsidR="00044D97" w:rsidRPr="00B62CEB" w:rsidRDefault="00044D97" w:rsidP="00654B07">
            <w:pPr>
              <w:pStyle w:val="TAC"/>
            </w:pPr>
            <w:r w:rsidRPr="00B62CEB">
              <w:t xml:space="preserve">1980 </w:t>
            </w:r>
            <w:r w:rsidRPr="00B62CEB">
              <w:noBreakHyphen/>
              <w:t xml:space="preserve"> 2000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-1900 MHz</w:t>
            </w:r>
          </w:p>
          <w:p w:rsidR="00044D97" w:rsidRPr="00B62CEB" w:rsidRDefault="00044D97" w:rsidP="00654B07">
            <w:pPr>
              <w:pStyle w:val="TAC"/>
            </w:pPr>
            <w:r w:rsidRPr="00B62CEB">
              <w:t xml:space="preserve">2000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w:t>
            </w:r>
          </w:p>
        </w:tc>
        <w:tc>
          <w:tcPr>
            <w:tcW w:w="2126" w:type="dxa"/>
          </w:tcPr>
          <w:p w:rsidR="00044D97" w:rsidRPr="00B62CEB" w:rsidRDefault="00044D97" w:rsidP="00654B07">
            <w:pPr>
              <w:pStyle w:val="TAC"/>
            </w:pPr>
            <w:r w:rsidRPr="00B62CEB">
              <w:t xml:space="preserve">1850 </w:t>
            </w:r>
            <w:r w:rsidRPr="00B62CEB">
              <w:noBreakHyphen/>
              <w:t xml:space="preserve"> 1910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1830 </w:t>
            </w:r>
            <w:r w:rsidRPr="00B62CEB">
              <w:noBreakHyphen/>
              <w:t xml:space="preserve"> 1850 MHz</w:t>
            </w:r>
          </w:p>
          <w:p w:rsidR="00044D97" w:rsidRPr="00B62CEB" w:rsidRDefault="00044D97" w:rsidP="00654B07">
            <w:pPr>
              <w:pStyle w:val="TAC"/>
            </w:pPr>
            <w:r w:rsidRPr="00B62CEB">
              <w:t xml:space="preserve">1910 </w:t>
            </w:r>
            <w:r w:rsidRPr="00B62CEB">
              <w:noBreakHyphen/>
              <w:t xml:space="preserve"> 1930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1830 MHz</w:t>
            </w:r>
          </w:p>
          <w:p w:rsidR="00044D97" w:rsidRPr="00B62CEB" w:rsidRDefault="00044D97" w:rsidP="00654B07">
            <w:pPr>
              <w:pStyle w:val="TAC"/>
            </w:pPr>
            <w:r w:rsidRPr="00B62CEB">
              <w:t xml:space="preserve">1930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III</w:t>
            </w:r>
          </w:p>
        </w:tc>
        <w:tc>
          <w:tcPr>
            <w:tcW w:w="2126" w:type="dxa"/>
          </w:tcPr>
          <w:p w:rsidR="00044D97" w:rsidRPr="00B62CEB" w:rsidRDefault="00044D97" w:rsidP="00654B07">
            <w:pPr>
              <w:pStyle w:val="TAC"/>
            </w:pPr>
            <w:r w:rsidRPr="00B62CEB">
              <w:t>1710 - 1785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1785 - 1805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1805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IV</w:t>
            </w:r>
          </w:p>
        </w:tc>
        <w:tc>
          <w:tcPr>
            <w:tcW w:w="2126" w:type="dxa"/>
            <w:tcBorders>
              <w:left w:val="single" w:sz="4" w:space="0" w:color="auto"/>
            </w:tcBorders>
          </w:tcPr>
          <w:p w:rsidR="00044D97" w:rsidRPr="00B62CEB" w:rsidRDefault="00044D97" w:rsidP="00654B07">
            <w:pPr>
              <w:pStyle w:val="TAC"/>
            </w:pPr>
            <w:r w:rsidRPr="00B62CEB">
              <w:t>1710 - 1755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1755 - 1775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1775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V</w:t>
            </w:r>
          </w:p>
        </w:tc>
        <w:tc>
          <w:tcPr>
            <w:tcW w:w="2126" w:type="dxa"/>
          </w:tcPr>
          <w:p w:rsidR="00044D97" w:rsidRPr="00B62CEB" w:rsidRDefault="00044D97" w:rsidP="00654B07">
            <w:pPr>
              <w:pStyle w:val="TAC"/>
            </w:pPr>
            <w:r w:rsidRPr="00B62CEB">
              <w:t>824-849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804-824 MHz</w:t>
            </w:r>
          </w:p>
          <w:p w:rsidR="00044D97" w:rsidRPr="00B62CEB" w:rsidRDefault="00044D97" w:rsidP="00654B07">
            <w:pPr>
              <w:pStyle w:val="TAC"/>
            </w:pPr>
            <w:r w:rsidRPr="00B62CEB">
              <w:t>849-869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- 804 MHz</w:t>
            </w:r>
          </w:p>
          <w:p w:rsidR="00044D97" w:rsidRPr="00B62CEB" w:rsidRDefault="00044D97" w:rsidP="00654B07">
            <w:pPr>
              <w:pStyle w:val="TAC"/>
            </w:pPr>
            <w:r w:rsidRPr="00B62CEB">
              <w:t xml:space="preserve">869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Height w:val="418"/>
        </w:trPr>
        <w:tc>
          <w:tcPr>
            <w:tcW w:w="1276" w:type="dxa"/>
            <w:vMerge w:val="restart"/>
            <w:tcBorders>
              <w:bottom w:val="single" w:sz="4" w:space="0" w:color="auto"/>
            </w:tcBorders>
          </w:tcPr>
          <w:p w:rsidR="00044D97" w:rsidRPr="00B62CEB" w:rsidRDefault="00044D97" w:rsidP="00654B07">
            <w:pPr>
              <w:pStyle w:val="TAC"/>
            </w:pPr>
            <w:r w:rsidRPr="00B62CEB">
              <w:t>VI</w:t>
            </w:r>
          </w:p>
        </w:tc>
        <w:tc>
          <w:tcPr>
            <w:tcW w:w="2126" w:type="dxa"/>
            <w:tcBorders>
              <w:bottom w:val="single" w:sz="4" w:space="0" w:color="auto"/>
            </w:tcBorders>
          </w:tcPr>
          <w:p w:rsidR="00044D97" w:rsidRPr="00B62CEB" w:rsidRDefault="00044D97" w:rsidP="00654B07">
            <w:pPr>
              <w:pStyle w:val="TAC"/>
            </w:pPr>
            <w:r w:rsidRPr="00B62CEB">
              <w:t>810 - 830 MHz</w:t>
            </w:r>
          </w:p>
          <w:p w:rsidR="00044D97" w:rsidRPr="00B62CEB" w:rsidRDefault="00044D97" w:rsidP="00654B07">
            <w:pPr>
              <w:pStyle w:val="TAC"/>
            </w:pPr>
            <w:r w:rsidRPr="00B62CEB">
              <w:t>840 - 860 MHz</w:t>
            </w:r>
          </w:p>
        </w:tc>
        <w:tc>
          <w:tcPr>
            <w:tcW w:w="1134" w:type="dxa"/>
            <w:tcBorders>
              <w:bottom w:val="single" w:sz="4" w:space="0" w:color="auto"/>
            </w:tcBorders>
          </w:tcPr>
          <w:p w:rsidR="00044D97" w:rsidRPr="00B62CEB" w:rsidRDefault="00044D97" w:rsidP="00654B07">
            <w:pPr>
              <w:pStyle w:val="TAC"/>
            </w:pPr>
            <w:r w:rsidRPr="00B62CEB">
              <w:t>-35 dBm</w:t>
            </w:r>
          </w:p>
        </w:tc>
        <w:tc>
          <w:tcPr>
            <w:tcW w:w="1560" w:type="dxa"/>
            <w:tcBorders>
              <w:bottom w:val="single" w:sz="4" w:space="0" w:color="auto"/>
            </w:tcBorders>
          </w:tcPr>
          <w:p w:rsidR="00044D97" w:rsidRPr="00B62CEB" w:rsidRDefault="00044D97" w:rsidP="00654B07">
            <w:pPr>
              <w:pStyle w:val="TAC"/>
            </w:pPr>
            <w:r w:rsidRPr="00B62CEB">
              <w:t xml:space="preserve">-105 dBm </w:t>
            </w:r>
          </w:p>
        </w:tc>
        <w:tc>
          <w:tcPr>
            <w:tcW w:w="1701" w:type="dxa"/>
            <w:tcBorders>
              <w:bottom w:val="single" w:sz="4" w:space="0" w:color="auto"/>
            </w:tcBorders>
          </w:tcPr>
          <w:p w:rsidR="00044D97" w:rsidRPr="00B62CEB" w:rsidRDefault="006F13C1" w:rsidP="00654B07">
            <w:pPr>
              <w:pStyle w:val="TAC"/>
            </w:pPr>
            <w:r w:rsidRPr="00B62CEB">
              <w:t>±</w:t>
            </w:r>
            <w:r w:rsidR="00044D97" w:rsidRPr="00B62CEB">
              <w:t>10 MHz</w:t>
            </w:r>
          </w:p>
        </w:tc>
        <w:tc>
          <w:tcPr>
            <w:tcW w:w="1984" w:type="dxa"/>
            <w:tcBorders>
              <w:bottom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- 810 MHz</w:t>
            </w:r>
          </w:p>
          <w:p w:rsidR="00044D97" w:rsidRPr="00B62CEB" w:rsidRDefault="00044D97" w:rsidP="00654B07">
            <w:pPr>
              <w:pStyle w:val="TAC"/>
            </w:pPr>
            <w:r w:rsidRPr="00B62CEB">
              <w:t>860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VII</w:t>
            </w:r>
          </w:p>
        </w:tc>
        <w:tc>
          <w:tcPr>
            <w:tcW w:w="2126" w:type="dxa"/>
            <w:tcBorders>
              <w:left w:val="single" w:sz="4" w:space="0" w:color="auto"/>
            </w:tcBorders>
          </w:tcPr>
          <w:p w:rsidR="00044D97" w:rsidRPr="00B62CEB" w:rsidRDefault="00044D97" w:rsidP="00654B07">
            <w:pPr>
              <w:pStyle w:val="TAC"/>
            </w:pPr>
            <w:r w:rsidRPr="00B62CEB">
              <w:t xml:space="preserve">2500 </w:t>
            </w:r>
            <w:r w:rsidRPr="00B62CEB">
              <w:noBreakHyphen/>
              <w:t xml:space="preserve"> 2570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2480 </w:t>
            </w:r>
            <w:r w:rsidRPr="00B62CEB">
              <w:noBreakHyphen/>
              <w:t xml:space="preserve"> 2500 MHz</w:t>
            </w:r>
          </w:p>
          <w:p w:rsidR="00044D97" w:rsidRPr="00B62CEB" w:rsidRDefault="00044D97" w:rsidP="00654B07">
            <w:pPr>
              <w:pStyle w:val="TAC"/>
            </w:pPr>
            <w:r w:rsidRPr="00B62CEB">
              <w:t xml:space="preserve">2570 </w:t>
            </w:r>
            <w:r w:rsidRPr="00B62CEB">
              <w:noBreakHyphen/>
              <w:t xml:space="preserve"> 2590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-2480 MHz</w:t>
            </w:r>
          </w:p>
          <w:p w:rsidR="00044D97" w:rsidRPr="00B62CEB" w:rsidRDefault="00044D97" w:rsidP="00654B07">
            <w:pPr>
              <w:pStyle w:val="TAC"/>
            </w:pPr>
            <w:r w:rsidRPr="00B62CEB">
              <w:t xml:space="preserve">2590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nil"/>
              <w:left w:val="single" w:sz="4" w:space="0" w:color="auto"/>
              <w:right w:val="single" w:sz="4" w:space="0" w:color="auto"/>
            </w:tcBorders>
          </w:tcPr>
          <w:p w:rsidR="00044D97" w:rsidRPr="00B62CEB" w:rsidRDefault="00044D97" w:rsidP="00654B07">
            <w:pPr>
              <w:pStyle w:val="TAC"/>
            </w:pPr>
            <w:r w:rsidRPr="00B62CEB">
              <w:t>VIII</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880 </w:t>
            </w:r>
            <w:r w:rsidRPr="00B62CEB">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-35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10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860 </w:t>
            </w:r>
            <w:r w:rsidRPr="00B62CEB">
              <w:noBreakHyphen/>
              <w:t xml:space="preserve"> 880 MHz</w:t>
            </w:r>
          </w:p>
          <w:p w:rsidR="00044D97" w:rsidRPr="00B62CEB" w:rsidRDefault="00044D97" w:rsidP="00654B07">
            <w:pPr>
              <w:pStyle w:val="TAC"/>
            </w:pPr>
            <w:r w:rsidRPr="00B62CEB">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-35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10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1 MHz -860 MHz</w:t>
            </w:r>
          </w:p>
          <w:p w:rsidR="00044D97" w:rsidRPr="00B62CEB" w:rsidRDefault="00044D97" w:rsidP="00654B07">
            <w:pPr>
              <w:pStyle w:val="TAC"/>
            </w:pPr>
            <w:r w:rsidRPr="00B62CEB">
              <w:t xml:space="preserve">925 MHz </w:t>
            </w:r>
            <w:r w:rsidRPr="00B62CEB">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-15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nil"/>
              <w:left w:val="single" w:sz="4" w:space="0" w:color="auto"/>
              <w:right w:val="single" w:sz="4" w:space="0" w:color="auto"/>
            </w:tcBorders>
          </w:tcPr>
          <w:p w:rsidR="00044D97" w:rsidRPr="00B62CEB" w:rsidRDefault="00044D97" w:rsidP="00654B07">
            <w:pPr>
              <w:pStyle w:val="TAC"/>
            </w:pPr>
            <w:r w:rsidRPr="00B62CEB">
              <w:t>IX</w:t>
            </w:r>
          </w:p>
        </w:tc>
        <w:tc>
          <w:tcPr>
            <w:tcW w:w="2126" w:type="dxa"/>
            <w:tcBorders>
              <w:left w:val="single" w:sz="4" w:space="0" w:color="auto"/>
            </w:tcBorders>
          </w:tcPr>
          <w:p w:rsidR="00044D97" w:rsidRPr="00B62CEB" w:rsidRDefault="00044D97" w:rsidP="00654B07">
            <w:pPr>
              <w:pStyle w:val="TAC"/>
            </w:pPr>
            <w:r w:rsidRPr="00B62CEB">
              <w:t>1749.9 - 1784.9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-105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1729.9 - 1749.9 MHz</w:t>
            </w:r>
          </w:p>
          <w:p w:rsidR="00044D97" w:rsidRPr="00B62CEB" w:rsidRDefault="00044D97" w:rsidP="00654B07">
            <w:pPr>
              <w:pStyle w:val="TAC"/>
            </w:pPr>
            <w:r w:rsidRPr="00B62CEB">
              <w:t>1784.9 - 1804.9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-105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- 1729.9 MHz</w:t>
            </w:r>
          </w:p>
          <w:p w:rsidR="00044D97" w:rsidRPr="00B62CEB" w:rsidRDefault="00044D97" w:rsidP="00654B07">
            <w:pPr>
              <w:pStyle w:val="TAC"/>
            </w:pPr>
            <w:r w:rsidRPr="00B62CEB">
              <w:t>1804.9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-105 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X</w:t>
            </w:r>
          </w:p>
        </w:tc>
        <w:tc>
          <w:tcPr>
            <w:tcW w:w="2126" w:type="dxa"/>
            <w:tcBorders>
              <w:left w:val="single" w:sz="4" w:space="0" w:color="auto"/>
            </w:tcBorders>
          </w:tcPr>
          <w:p w:rsidR="00044D97" w:rsidRPr="00B62CEB" w:rsidRDefault="00044D97" w:rsidP="00654B07">
            <w:pPr>
              <w:pStyle w:val="TAC"/>
            </w:pPr>
            <w:r w:rsidRPr="00B62CEB">
              <w:t>1710 - 1770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1770 - 1790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w:t>
            </w:r>
          </w:p>
        </w:tc>
        <w:tc>
          <w:tcPr>
            <w:tcW w:w="2126" w:type="dxa"/>
            <w:tcBorders>
              <w:left w:val="single" w:sz="4" w:space="0" w:color="auto"/>
            </w:tcBorders>
          </w:tcPr>
          <w:p w:rsidR="00044D97" w:rsidRPr="00B62CEB" w:rsidRDefault="00044D97" w:rsidP="00654B07">
            <w:pPr>
              <w:pStyle w:val="TAC"/>
            </w:pPr>
            <w:r w:rsidRPr="00B62CEB">
              <w:t xml:space="preserve">1427.9 - </w:t>
            </w:r>
            <w:r w:rsidR="005E5188" w:rsidRPr="00B62CEB">
              <w:t>1447.9</w:t>
            </w:r>
            <w:r w:rsidRPr="00B62CEB">
              <w:t xml:space="preserve"> MHz</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1407.9 </w:t>
            </w:r>
            <w:r w:rsidR="005E5188" w:rsidRPr="00B62CEB">
              <w:t>-</w:t>
            </w:r>
            <w:r w:rsidRPr="00B62CEB">
              <w:t xml:space="preserve"> 1427.9 MHz</w:t>
            </w:r>
          </w:p>
          <w:p w:rsidR="00044D97" w:rsidRPr="00B62CEB" w:rsidRDefault="005E5188" w:rsidP="00654B07">
            <w:pPr>
              <w:pStyle w:val="TAC"/>
            </w:pPr>
            <w:r w:rsidRPr="00B62CEB">
              <w:t xml:space="preserve">1447.9 - 1467.9 MHz </w:t>
            </w:r>
          </w:p>
        </w:tc>
        <w:tc>
          <w:tcPr>
            <w:tcW w:w="1134" w:type="dxa"/>
          </w:tcPr>
          <w:p w:rsidR="00044D97" w:rsidRPr="00B62CEB" w:rsidRDefault="00044D97" w:rsidP="00654B07">
            <w:pPr>
              <w:pStyle w:val="TAC"/>
            </w:pPr>
            <w:r w:rsidRPr="00B62CEB">
              <w:t>-35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005E5188" w:rsidRPr="00B62CEB">
              <w:t>-</w:t>
            </w:r>
            <w:r w:rsidRPr="00B62CEB">
              <w:t xml:space="preserve"> 1407.9 MHz</w:t>
            </w:r>
          </w:p>
          <w:p w:rsidR="00044D97" w:rsidRPr="00B62CEB" w:rsidRDefault="005E5188" w:rsidP="00654B07">
            <w:pPr>
              <w:pStyle w:val="TAC"/>
            </w:pPr>
            <w:r w:rsidRPr="00B62CEB">
              <w:t>1467.9</w:t>
            </w:r>
            <w:r w:rsidR="00044D97" w:rsidRPr="00B62CEB">
              <w:t xml:space="preserve"> MHz </w:t>
            </w:r>
            <w:r w:rsidR="00044D97"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-105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XII</w:t>
            </w:r>
          </w:p>
        </w:tc>
        <w:tc>
          <w:tcPr>
            <w:tcW w:w="2126" w:type="dxa"/>
            <w:tcBorders>
              <w:left w:val="single" w:sz="4" w:space="0" w:color="auto"/>
            </w:tcBorders>
          </w:tcPr>
          <w:p w:rsidR="00044D97" w:rsidRPr="00B62CEB" w:rsidRDefault="00044D97" w:rsidP="00654B07">
            <w:pPr>
              <w:pStyle w:val="TAC"/>
            </w:pPr>
            <w:r w:rsidRPr="00B62CEB">
              <w:rPr>
                <w:snapToGrid w:val="0"/>
              </w:rPr>
              <w:t>69</w:t>
            </w:r>
            <w:r w:rsidR="00FF273E" w:rsidRPr="00B62CEB">
              <w:rPr>
                <w:snapToGrid w:val="0"/>
              </w:rPr>
              <w:t>9</w:t>
            </w:r>
            <w:r w:rsidRPr="00B62CEB">
              <w:rPr>
                <w:snapToGrid w:val="0"/>
              </w:rPr>
              <w:t xml:space="preserve"> - 716 </w:t>
            </w:r>
            <w:r w:rsidRPr="00B62CEB">
              <w:t>MHz</w:t>
            </w:r>
          </w:p>
        </w:tc>
        <w:tc>
          <w:tcPr>
            <w:tcW w:w="1134" w:type="dxa"/>
          </w:tcPr>
          <w:p w:rsidR="00044D97" w:rsidRPr="00B62CEB" w:rsidRDefault="00044D97" w:rsidP="00654B07">
            <w:pPr>
              <w:pStyle w:val="TAC"/>
            </w:pPr>
            <w:r w:rsidRPr="00B62CEB">
              <w:t>-</w:t>
            </w:r>
            <w:r w:rsidR="007979CC" w:rsidRPr="00B62CEB">
              <w:t>35</w:t>
            </w:r>
            <w:r w:rsidRPr="00B62CEB">
              <w:t>dBm</w:t>
            </w:r>
          </w:p>
        </w:tc>
        <w:tc>
          <w:tcPr>
            <w:tcW w:w="1560" w:type="dxa"/>
          </w:tcPr>
          <w:p w:rsidR="00044D97" w:rsidRPr="00B62CEB" w:rsidRDefault="00044D97" w:rsidP="00654B07">
            <w:pPr>
              <w:pStyle w:val="TAC"/>
            </w:pPr>
            <w:r w:rsidRPr="00B62CEB">
              <w:t>-</w:t>
            </w:r>
            <w:r w:rsidR="007979CC" w:rsidRPr="00B62CEB">
              <w:t xml:space="preserve">105 </w:t>
            </w:r>
            <w:r w:rsidRPr="00B62CEB">
              <w:t>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67</w:t>
            </w:r>
            <w:r w:rsidR="00FF273E" w:rsidRPr="00B62CEB">
              <w:t>9</w:t>
            </w:r>
            <w:r w:rsidRPr="00B62CEB">
              <w:t xml:space="preserve"> - 69</w:t>
            </w:r>
            <w:r w:rsidR="00FF273E" w:rsidRPr="00B62CEB">
              <w:t>9</w:t>
            </w:r>
            <w:r w:rsidRPr="00B62CEB">
              <w:t xml:space="preserve"> MHz</w:t>
            </w:r>
          </w:p>
          <w:p w:rsidR="00044D97" w:rsidRPr="00B62CEB" w:rsidRDefault="00044D97" w:rsidP="00654B07">
            <w:pPr>
              <w:pStyle w:val="TAC"/>
            </w:pPr>
            <w:r w:rsidRPr="00B62CEB">
              <w:t>716 - 72</w:t>
            </w:r>
            <w:r w:rsidR="00FF273E" w:rsidRPr="00B62CEB">
              <w:t>9</w:t>
            </w:r>
            <w:r w:rsidRPr="00B62CEB">
              <w:t xml:space="preserve"> MHz</w:t>
            </w:r>
          </w:p>
        </w:tc>
        <w:tc>
          <w:tcPr>
            <w:tcW w:w="1134" w:type="dxa"/>
          </w:tcPr>
          <w:p w:rsidR="00044D97" w:rsidRPr="00B62CEB" w:rsidRDefault="00044D97" w:rsidP="00654B07">
            <w:pPr>
              <w:pStyle w:val="TAC"/>
            </w:pPr>
            <w:r w:rsidRPr="00B62CEB">
              <w:t>-</w:t>
            </w:r>
            <w:r w:rsidR="007979CC" w:rsidRPr="00B62CEB">
              <w:t>35</w:t>
            </w:r>
            <w:r w:rsidRPr="00B62CEB">
              <w:t xml:space="preserve"> dBm</w:t>
            </w:r>
          </w:p>
        </w:tc>
        <w:tc>
          <w:tcPr>
            <w:tcW w:w="1560" w:type="dxa"/>
          </w:tcPr>
          <w:p w:rsidR="00044D97" w:rsidRPr="00B62CEB" w:rsidRDefault="00044D97" w:rsidP="00654B07">
            <w:pPr>
              <w:pStyle w:val="TAC"/>
            </w:pPr>
            <w:r w:rsidRPr="00B62CEB">
              <w:t>-</w:t>
            </w:r>
            <w:r w:rsidR="007979CC" w:rsidRPr="00B62CEB">
              <w:t xml:space="preserve">105 </w:t>
            </w:r>
            <w:r w:rsidRPr="00B62CEB">
              <w:t>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- 678 MHz</w:t>
            </w:r>
          </w:p>
          <w:p w:rsidR="00044D97" w:rsidRPr="00B62CEB" w:rsidRDefault="00044D97" w:rsidP="00654B07">
            <w:pPr>
              <w:pStyle w:val="TAC"/>
            </w:pPr>
            <w:r w:rsidRPr="00B62CEB">
              <w:t>728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w:t>
            </w:r>
            <w:r w:rsidR="007979CC" w:rsidRPr="00B62CEB">
              <w:t xml:space="preserve">105 </w:t>
            </w:r>
            <w:r w:rsidRPr="00B62CEB">
              <w:t>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lastRenderedPageBreak/>
              <w:t>XIII</w:t>
            </w:r>
          </w:p>
        </w:tc>
        <w:tc>
          <w:tcPr>
            <w:tcW w:w="2126" w:type="dxa"/>
            <w:tcBorders>
              <w:left w:val="single" w:sz="4" w:space="0" w:color="auto"/>
            </w:tcBorders>
          </w:tcPr>
          <w:p w:rsidR="00044D97" w:rsidRPr="00B62CEB" w:rsidRDefault="00044D97" w:rsidP="00654B07">
            <w:pPr>
              <w:pStyle w:val="TAC"/>
            </w:pPr>
            <w:r w:rsidRPr="00B62CEB">
              <w:t>777 - 787 MHz</w:t>
            </w:r>
          </w:p>
        </w:tc>
        <w:tc>
          <w:tcPr>
            <w:tcW w:w="1134" w:type="dxa"/>
          </w:tcPr>
          <w:p w:rsidR="00044D97" w:rsidRPr="00B62CEB" w:rsidRDefault="00044D97" w:rsidP="00654B07">
            <w:pPr>
              <w:pStyle w:val="TAC"/>
            </w:pPr>
            <w:r w:rsidRPr="00B62CEB">
              <w:t>-</w:t>
            </w:r>
            <w:r w:rsidR="007979CC" w:rsidRPr="00B62CEB">
              <w:t>35</w:t>
            </w:r>
            <w:r w:rsidRPr="00B62CEB">
              <w:t xml:space="preserve">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757 - 777 MHz  </w:t>
            </w:r>
          </w:p>
          <w:p w:rsidR="00044D97" w:rsidRPr="00B62CEB" w:rsidRDefault="00044D97" w:rsidP="00654B07">
            <w:pPr>
              <w:pStyle w:val="TAC"/>
            </w:pPr>
            <w:r w:rsidRPr="00B62CEB">
              <w:t>787 - 807 MHz</w:t>
            </w:r>
          </w:p>
        </w:tc>
        <w:tc>
          <w:tcPr>
            <w:tcW w:w="1134" w:type="dxa"/>
          </w:tcPr>
          <w:p w:rsidR="00044D97" w:rsidRPr="00B62CEB" w:rsidRDefault="00044D97" w:rsidP="00654B07">
            <w:pPr>
              <w:pStyle w:val="TAC"/>
            </w:pPr>
            <w:r w:rsidRPr="00B62CEB">
              <w:t>-</w:t>
            </w:r>
            <w:r w:rsidR="007979CC" w:rsidRPr="00B62CEB">
              <w:t>35</w:t>
            </w:r>
            <w:r w:rsidRPr="00B62CEB">
              <w:t xml:space="preserve">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1 - 757 MHz  </w:t>
            </w:r>
          </w:p>
          <w:p w:rsidR="00044D97" w:rsidRPr="00B62CEB" w:rsidRDefault="00044D97" w:rsidP="00654B07">
            <w:pPr>
              <w:pStyle w:val="TAC"/>
            </w:pPr>
            <w:r w:rsidRPr="00B62CEB">
              <w:t>807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XIV</w:t>
            </w:r>
          </w:p>
        </w:tc>
        <w:tc>
          <w:tcPr>
            <w:tcW w:w="2126" w:type="dxa"/>
            <w:tcBorders>
              <w:left w:val="single" w:sz="4" w:space="0" w:color="auto"/>
            </w:tcBorders>
          </w:tcPr>
          <w:p w:rsidR="00044D97" w:rsidRPr="00B62CEB" w:rsidRDefault="00044D97" w:rsidP="00654B07">
            <w:pPr>
              <w:pStyle w:val="TAC"/>
            </w:pPr>
            <w:r w:rsidRPr="00B62CEB">
              <w:t>788 - 798 MHz</w:t>
            </w:r>
          </w:p>
        </w:tc>
        <w:tc>
          <w:tcPr>
            <w:tcW w:w="1134" w:type="dxa"/>
          </w:tcPr>
          <w:p w:rsidR="00044D97" w:rsidRPr="00B62CEB" w:rsidRDefault="00044D97" w:rsidP="00654B07">
            <w:pPr>
              <w:pStyle w:val="TAC"/>
            </w:pPr>
            <w:r w:rsidRPr="00B62CEB">
              <w:t>-</w:t>
            </w:r>
            <w:r w:rsidR="007979CC" w:rsidRPr="00B62CEB">
              <w:t>35</w:t>
            </w:r>
            <w:r w:rsidRPr="00B62CEB">
              <w:t xml:space="preserve">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768 - 788 MHz  </w:t>
            </w:r>
          </w:p>
          <w:p w:rsidR="00044D97" w:rsidRPr="00B62CEB" w:rsidRDefault="00044D97" w:rsidP="00654B07">
            <w:pPr>
              <w:pStyle w:val="TAC"/>
            </w:pPr>
            <w:r w:rsidRPr="00B62CEB">
              <w:t>798 - 818 MHz</w:t>
            </w:r>
          </w:p>
        </w:tc>
        <w:tc>
          <w:tcPr>
            <w:tcW w:w="1134" w:type="dxa"/>
          </w:tcPr>
          <w:p w:rsidR="00044D97" w:rsidRPr="00B62CEB" w:rsidRDefault="00044D97" w:rsidP="00654B07">
            <w:pPr>
              <w:pStyle w:val="TAC"/>
            </w:pPr>
            <w:r w:rsidRPr="00B62CEB">
              <w:t>-</w:t>
            </w:r>
            <w:r w:rsidR="007979CC" w:rsidRPr="00B62CEB">
              <w:t>35</w:t>
            </w:r>
            <w:r w:rsidRPr="00B62CEB">
              <w:t xml:space="preserve">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1 - 768 MHz  </w:t>
            </w:r>
          </w:p>
          <w:p w:rsidR="00044D97" w:rsidRPr="00B62CEB" w:rsidRDefault="00044D97" w:rsidP="00654B07">
            <w:pPr>
              <w:pStyle w:val="TAC"/>
            </w:pPr>
            <w:r w:rsidRPr="00B62CEB">
              <w:t>818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w:t>
            </w:r>
            <w:r w:rsidR="007979CC" w:rsidRPr="00B62CEB">
              <w:t xml:space="preserve">105 </w:t>
            </w:r>
            <w:r w:rsidRPr="00B62CEB">
              <w:t xml:space="preserve">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92FFE" w:rsidRPr="00B62CEB">
        <w:trPr>
          <w:cantSplit/>
        </w:trPr>
        <w:tc>
          <w:tcPr>
            <w:tcW w:w="1276" w:type="dxa"/>
            <w:vMerge w:val="restart"/>
            <w:tcBorders>
              <w:left w:val="single" w:sz="4" w:space="0" w:color="auto"/>
              <w:right w:val="single" w:sz="4" w:space="0" w:color="auto"/>
            </w:tcBorders>
            <w:shd w:val="clear" w:color="auto" w:fill="auto"/>
          </w:tcPr>
          <w:p w:rsidR="00092FFE" w:rsidRPr="00B62CEB" w:rsidRDefault="00092FFE" w:rsidP="00654B07">
            <w:pPr>
              <w:pStyle w:val="TAC"/>
            </w:pPr>
            <w:r w:rsidRPr="00B62CEB">
              <w:t>XIX</w:t>
            </w:r>
          </w:p>
        </w:tc>
        <w:tc>
          <w:tcPr>
            <w:tcW w:w="2126" w:type="dxa"/>
            <w:tcBorders>
              <w:left w:val="single" w:sz="4" w:space="0" w:color="auto"/>
            </w:tcBorders>
          </w:tcPr>
          <w:p w:rsidR="00092FFE" w:rsidRPr="00B62CEB" w:rsidRDefault="00092FFE" w:rsidP="00654B07">
            <w:pPr>
              <w:pStyle w:val="TAC"/>
            </w:pPr>
            <w:r w:rsidRPr="00B62CEB">
              <w:t>830 - 845 MHz</w:t>
            </w:r>
          </w:p>
        </w:tc>
        <w:tc>
          <w:tcPr>
            <w:tcW w:w="1134" w:type="dxa"/>
          </w:tcPr>
          <w:p w:rsidR="00092FFE" w:rsidRPr="00B62CEB" w:rsidRDefault="00092FFE" w:rsidP="00654B07">
            <w:pPr>
              <w:pStyle w:val="TAC"/>
            </w:pPr>
            <w:r w:rsidRPr="00B62CEB">
              <w:t>-35 dBm</w:t>
            </w:r>
          </w:p>
        </w:tc>
        <w:tc>
          <w:tcPr>
            <w:tcW w:w="1560" w:type="dxa"/>
          </w:tcPr>
          <w:p w:rsidR="00092FFE" w:rsidRPr="00B62CEB" w:rsidRDefault="00092FFE" w:rsidP="00654B07">
            <w:pPr>
              <w:pStyle w:val="TAC"/>
            </w:pPr>
            <w:r w:rsidRPr="00B62CEB">
              <w:t>-105 dBm</w:t>
            </w:r>
          </w:p>
        </w:tc>
        <w:tc>
          <w:tcPr>
            <w:tcW w:w="1701" w:type="dxa"/>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810 - 830 MHz</w:t>
            </w:r>
          </w:p>
          <w:p w:rsidR="00092FFE" w:rsidRPr="00B62CEB" w:rsidRDefault="00092FFE" w:rsidP="00654B07">
            <w:pPr>
              <w:pStyle w:val="TAC"/>
            </w:pPr>
            <w:r w:rsidRPr="00B62CEB">
              <w:t>845 – 865 MHz</w:t>
            </w:r>
          </w:p>
        </w:tc>
        <w:tc>
          <w:tcPr>
            <w:tcW w:w="1134" w:type="dxa"/>
          </w:tcPr>
          <w:p w:rsidR="00092FFE" w:rsidRPr="00B62CEB" w:rsidRDefault="00092FFE" w:rsidP="00654B07">
            <w:pPr>
              <w:pStyle w:val="TAC"/>
            </w:pPr>
            <w:r w:rsidRPr="00B62CEB">
              <w:t>-35 dBm</w:t>
            </w:r>
          </w:p>
        </w:tc>
        <w:tc>
          <w:tcPr>
            <w:tcW w:w="1560" w:type="dxa"/>
          </w:tcPr>
          <w:p w:rsidR="00092FFE" w:rsidRPr="00B62CEB" w:rsidRDefault="00092FFE" w:rsidP="00654B07">
            <w:pPr>
              <w:pStyle w:val="TAC"/>
            </w:pPr>
            <w:r w:rsidRPr="00B62CEB">
              <w:t>-105 dBm</w:t>
            </w:r>
          </w:p>
        </w:tc>
        <w:tc>
          <w:tcPr>
            <w:tcW w:w="1701" w:type="dxa"/>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Height w:val="208"/>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1 MHz - 810 MHz</w:t>
            </w:r>
          </w:p>
          <w:p w:rsidR="00092FFE" w:rsidRPr="00B62CEB" w:rsidRDefault="00092FFE" w:rsidP="00654B07">
            <w:pPr>
              <w:pStyle w:val="TAC"/>
            </w:pPr>
            <w:r w:rsidRPr="00B62CEB">
              <w:t>865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-105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092FFE" w:rsidRPr="00B62CEB">
        <w:trPr>
          <w:cantSplit/>
          <w:trHeight w:val="69"/>
        </w:trPr>
        <w:tc>
          <w:tcPr>
            <w:tcW w:w="1276" w:type="dxa"/>
            <w:vMerge w:val="restart"/>
            <w:tcBorders>
              <w:left w:val="single" w:sz="4" w:space="0" w:color="auto"/>
              <w:right w:val="single" w:sz="4" w:space="0" w:color="auto"/>
            </w:tcBorders>
            <w:shd w:val="clear" w:color="auto" w:fill="auto"/>
          </w:tcPr>
          <w:p w:rsidR="00092FFE" w:rsidRPr="00B62CEB" w:rsidRDefault="00092FFE" w:rsidP="00654B07">
            <w:pPr>
              <w:pStyle w:val="TAC"/>
            </w:pPr>
            <w:r w:rsidRPr="00B62CEB">
              <w:t>XX</w:t>
            </w:r>
          </w:p>
        </w:tc>
        <w:tc>
          <w:tcPr>
            <w:tcW w:w="2126" w:type="dxa"/>
            <w:tcBorders>
              <w:left w:val="single" w:sz="4" w:space="0" w:color="auto"/>
            </w:tcBorders>
          </w:tcPr>
          <w:p w:rsidR="00092FFE" w:rsidRPr="00B62CEB" w:rsidRDefault="00092FFE" w:rsidP="00654B07">
            <w:pPr>
              <w:pStyle w:val="TAC"/>
            </w:pPr>
            <w:r w:rsidRPr="00B62CEB">
              <w:t>832 - 862 MHz</w:t>
            </w:r>
          </w:p>
        </w:tc>
        <w:tc>
          <w:tcPr>
            <w:tcW w:w="1134" w:type="dxa"/>
            <w:shd w:val="clear" w:color="auto" w:fill="auto"/>
          </w:tcPr>
          <w:p w:rsidR="00092FFE" w:rsidRPr="00B62CEB" w:rsidRDefault="00092FFE" w:rsidP="00654B07">
            <w:pPr>
              <w:pStyle w:val="TAC"/>
            </w:pPr>
            <w:r w:rsidRPr="00B62CEB">
              <w:t>-35 dBm</w:t>
            </w:r>
          </w:p>
        </w:tc>
        <w:tc>
          <w:tcPr>
            <w:tcW w:w="1560" w:type="dxa"/>
            <w:shd w:val="clear" w:color="auto" w:fill="auto"/>
          </w:tcPr>
          <w:p w:rsidR="00092FFE" w:rsidRPr="00B62CEB" w:rsidRDefault="00092FFE" w:rsidP="00654B07">
            <w:pPr>
              <w:pStyle w:val="TAC"/>
            </w:pPr>
            <w:r w:rsidRPr="00B62CEB">
              <w:t>-105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69"/>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821 - 832 MHz</w:t>
            </w:r>
            <w:r w:rsidRPr="00B62CEB">
              <w:br/>
              <w:t>862 - 882 MHz</w:t>
            </w:r>
          </w:p>
        </w:tc>
        <w:tc>
          <w:tcPr>
            <w:tcW w:w="1134" w:type="dxa"/>
            <w:shd w:val="clear" w:color="auto" w:fill="auto"/>
          </w:tcPr>
          <w:p w:rsidR="00092FFE" w:rsidRPr="00B62CEB" w:rsidRDefault="00092FFE" w:rsidP="00654B07">
            <w:pPr>
              <w:pStyle w:val="TAC"/>
            </w:pPr>
            <w:r w:rsidRPr="00B62CEB">
              <w:t>-35 dBm</w:t>
            </w:r>
          </w:p>
        </w:tc>
        <w:tc>
          <w:tcPr>
            <w:tcW w:w="1560" w:type="dxa"/>
            <w:shd w:val="clear" w:color="auto" w:fill="auto"/>
          </w:tcPr>
          <w:p w:rsidR="00092FFE" w:rsidRPr="00B62CEB" w:rsidRDefault="00092FFE" w:rsidP="00654B07">
            <w:pPr>
              <w:pStyle w:val="TAC"/>
            </w:pPr>
            <w:r w:rsidRPr="00B62CEB">
              <w:t>-105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69"/>
        </w:trPr>
        <w:tc>
          <w:tcPr>
            <w:tcW w:w="1276" w:type="dxa"/>
            <w:vMerge/>
            <w:tcBorders>
              <w:left w:val="single" w:sz="4" w:space="0" w:color="auto"/>
              <w:bottom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1 MHz – 821 MHz</w:t>
            </w:r>
          </w:p>
          <w:p w:rsidR="00092FFE" w:rsidRPr="00B62CEB" w:rsidRDefault="00092FFE" w:rsidP="00654B07">
            <w:pPr>
              <w:pStyle w:val="TAC"/>
            </w:pPr>
            <w:r w:rsidRPr="00B62CEB">
              <w:t>882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-105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966C29" w:rsidRPr="00B62CEB">
        <w:trPr>
          <w:cantSplit/>
        </w:trPr>
        <w:tc>
          <w:tcPr>
            <w:tcW w:w="1276" w:type="dxa"/>
            <w:vMerge w:val="restart"/>
            <w:tcBorders>
              <w:left w:val="single" w:sz="4" w:space="0" w:color="auto"/>
              <w:right w:val="single" w:sz="4" w:space="0" w:color="auto"/>
            </w:tcBorders>
          </w:tcPr>
          <w:p w:rsidR="00966C29" w:rsidRPr="00B62CEB" w:rsidRDefault="00966C29" w:rsidP="00654B07">
            <w:pPr>
              <w:pStyle w:val="TAC"/>
            </w:pPr>
            <w:r w:rsidRPr="00B62CEB">
              <w:t>XXI</w:t>
            </w:r>
          </w:p>
        </w:tc>
        <w:tc>
          <w:tcPr>
            <w:tcW w:w="2126" w:type="dxa"/>
            <w:tcBorders>
              <w:left w:val="single" w:sz="4" w:space="0" w:color="auto"/>
            </w:tcBorders>
          </w:tcPr>
          <w:p w:rsidR="00966C29" w:rsidRPr="00B62CEB" w:rsidRDefault="00966C29" w:rsidP="00654B07">
            <w:pPr>
              <w:pStyle w:val="TAC"/>
            </w:pPr>
            <w:r w:rsidRPr="00B62CEB">
              <w:t>1447.9 - 1462.9 MHz</w:t>
            </w:r>
          </w:p>
        </w:tc>
        <w:tc>
          <w:tcPr>
            <w:tcW w:w="1134" w:type="dxa"/>
          </w:tcPr>
          <w:p w:rsidR="00966C29" w:rsidRPr="00B62CEB" w:rsidRDefault="00966C29" w:rsidP="00654B07">
            <w:pPr>
              <w:pStyle w:val="TAC"/>
            </w:pPr>
            <w:r w:rsidRPr="00B62CEB">
              <w:t>-35 dBm</w:t>
            </w:r>
          </w:p>
        </w:tc>
        <w:tc>
          <w:tcPr>
            <w:tcW w:w="1560" w:type="dxa"/>
          </w:tcPr>
          <w:p w:rsidR="00966C29" w:rsidRPr="00B62CEB" w:rsidRDefault="00966C29" w:rsidP="00654B07">
            <w:pPr>
              <w:pStyle w:val="TAC"/>
            </w:pPr>
            <w:r w:rsidRPr="00B62CEB">
              <w:t>-105 dBm</w:t>
            </w:r>
          </w:p>
        </w:tc>
        <w:tc>
          <w:tcPr>
            <w:tcW w:w="1701" w:type="dxa"/>
          </w:tcPr>
          <w:p w:rsidR="00966C29" w:rsidRPr="00B62CEB" w:rsidRDefault="006F13C1" w:rsidP="00654B07">
            <w:pPr>
              <w:pStyle w:val="TAC"/>
            </w:pPr>
            <w:r w:rsidRPr="00B62CEB">
              <w:t>±</w:t>
            </w:r>
            <w:r w:rsidR="00966C29" w:rsidRPr="00B62CEB">
              <w:t>10 MHz</w:t>
            </w:r>
          </w:p>
        </w:tc>
        <w:tc>
          <w:tcPr>
            <w:tcW w:w="1984" w:type="dxa"/>
          </w:tcPr>
          <w:p w:rsidR="00966C29" w:rsidRPr="00B62CEB" w:rsidRDefault="00966C29" w:rsidP="00654B07">
            <w:pPr>
              <w:pStyle w:val="TAC"/>
            </w:pPr>
            <w:r w:rsidRPr="00B62CEB">
              <w:t>WCDMA signal *</w:t>
            </w:r>
          </w:p>
        </w:tc>
      </w:tr>
      <w:tr w:rsidR="00966C29" w:rsidRPr="00B62CEB">
        <w:trPr>
          <w:cantSplit/>
        </w:trPr>
        <w:tc>
          <w:tcPr>
            <w:tcW w:w="1276" w:type="dxa"/>
            <w:vMerge/>
            <w:tcBorders>
              <w:left w:val="single" w:sz="4" w:space="0" w:color="auto"/>
              <w:right w:val="single" w:sz="4" w:space="0" w:color="auto"/>
            </w:tcBorders>
          </w:tcPr>
          <w:p w:rsidR="00966C29" w:rsidRPr="00B62CEB" w:rsidRDefault="00966C29" w:rsidP="00654B07">
            <w:pPr>
              <w:pStyle w:val="TAC"/>
            </w:pPr>
          </w:p>
        </w:tc>
        <w:tc>
          <w:tcPr>
            <w:tcW w:w="2126" w:type="dxa"/>
            <w:tcBorders>
              <w:left w:val="single" w:sz="4" w:space="0" w:color="auto"/>
            </w:tcBorders>
          </w:tcPr>
          <w:p w:rsidR="00966C29" w:rsidRPr="00B62CEB" w:rsidRDefault="00966C29" w:rsidP="00654B07">
            <w:pPr>
              <w:pStyle w:val="TAC"/>
            </w:pPr>
            <w:r w:rsidRPr="00B62CEB">
              <w:t>1427.9 - 1447.9 MHz</w:t>
            </w:r>
          </w:p>
          <w:p w:rsidR="00966C29" w:rsidRPr="00B62CEB" w:rsidRDefault="00966C29" w:rsidP="00654B07">
            <w:pPr>
              <w:pStyle w:val="TAC"/>
            </w:pPr>
            <w:r w:rsidRPr="00B62CEB">
              <w:t>1462.9 - 1482.9 MHz</w:t>
            </w:r>
          </w:p>
        </w:tc>
        <w:tc>
          <w:tcPr>
            <w:tcW w:w="1134" w:type="dxa"/>
          </w:tcPr>
          <w:p w:rsidR="00966C29" w:rsidRPr="00B62CEB" w:rsidRDefault="00966C29" w:rsidP="00654B07">
            <w:pPr>
              <w:pStyle w:val="TAC"/>
            </w:pPr>
            <w:r w:rsidRPr="00B62CEB">
              <w:t>-35 dBm</w:t>
            </w:r>
          </w:p>
        </w:tc>
        <w:tc>
          <w:tcPr>
            <w:tcW w:w="1560" w:type="dxa"/>
          </w:tcPr>
          <w:p w:rsidR="00966C29" w:rsidRPr="00B62CEB" w:rsidRDefault="00966C29" w:rsidP="00654B07">
            <w:pPr>
              <w:pStyle w:val="TAC"/>
            </w:pPr>
            <w:r w:rsidRPr="00B62CEB">
              <w:t>-105 dBm</w:t>
            </w:r>
          </w:p>
        </w:tc>
        <w:tc>
          <w:tcPr>
            <w:tcW w:w="1701" w:type="dxa"/>
          </w:tcPr>
          <w:p w:rsidR="00966C29" w:rsidRPr="00B62CEB" w:rsidRDefault="006F13C1" w:rsidP="00654B07">
            <w:pPr>
              <w:pStyle w:val="TAC"/>
            </w:pPr>
            <w:r w:rsidRPr="00B62CEB">
              <w:t>±</w:t>
            </w:r>
            <w:r w:rsidR="00966C29" w:rsidRPr="00B62CEB">
              <w:t>10 MHz</w:t>
            </w:r>
          </w:p>
        </w:tc>
        <w:tc>
          <w:tcPr>
            <w:tcW w:w="1984" w:type="dxa"/>
          </w:tcPr>
          <w:p w:rsidR="00966C29" w:rsidRPr="00B62CEB" w:rsidRDefault="00966C29" w:rsidP="00654B07">
            <w:pPr>
              <w:pStyle w:val="TAC"/>
            </w:pPr>
            <w:r w:rsidRPr="00B62CEB">
              <w:t>WCDMA signal *</w:t>
            </w:r>
          </w:p>
        </w:tc>
      </w:tr>
      <w:tr w:rsidR="00966C29" w:rsidRPr="00B62CEB">
        <w:trPr>
          <w:cantSplit/>
        </w:trPr>
        <w:tc>
          <w:tcPr>
            <w:tcW w:w="1276" w:type="dxa"/>
            <w:vMerge/>
            <w:tcBorders>
              <w:left w:val="single" w:sz="4" w:space="0" w:color="auto"/>
              <w:bottom w:val="single" w:sz="4" w:space="0" w:color="auto"/>
              <w:right w:val="single" w:sz="4" w:space="0" w:color="auto"/>
            </w:tcBorders>
          </w:tcPr>
          <w:p w:rsidR="00966C29" w:rsidRPr="00B62CEB" w:rsidRDefault="00966C29" w:rsidP="00654B07">
            <w:pPr>
              <w:pStyle w:val="TAC"/>
            </w:pPr>
          </w:p>
        </w:tc>
        <w:tc>
          <w:tcPr>
            <w:tcW w:w="2126" w:type="dxa"/>
            <w:tcBorders>
              <w:left w:val="single" w:sz="4" w:space="0" w:color="auto"/>
            </w:tcBorders>
          </w:tcPr>
          <w:p w:rsidR="00966C29" w:rsidRPr="00B62CEB" w:rsidRDefault="00966C29" w:rsidP="00654B07">
            <w:pPr>
              <w:pStyle w:val="TAC"/>
            </w:pPr>
            <w:r w:rsidRPr="00B62CEB">
              <w:t>1 MHz - 1427.9 MHz</w:t>
            </w:r>
          </w:p>
          <w:p w:rsidR="00966C29" w:rsidRPr="00B62CEB" w:rsidRDefault="00966C29" w:rsidP="00654B07">
            <w:pPr>
              <w:pStyle w:val="TAC"/>
            </w:pPr>
            <w:r w:rsidRPr="00B62CEB">
              <w:t>1482.9 MHz - 12750 MHz</w:t>
            </w:r>
          </w:p>
        </w:tc>
        <w:tc>
          <w:tcPr>
            <w:tcW w:w="1134" w:type="dxa"/>
          </w:tcPr>
          <w:p w:rsidR="00966C29" w:rsidRPr="00B62CEB" w:rsidRDefault="00966C29" w:rsidP="00654B07">
            <w:pPr>
              <w:pStyle w:val="TAC"/>
            </w:pPr>
            <w:r w:rsidRPr="00B62CEB">
              <w:t>-15 dBm</w:t>
            </w:r>
          </w:p>
        </w:tc>
        <w:tc>
          <w:tcPr>
            <w:tcW w:w="1560" w:type="dxa"/>
          </w:tcPr>
          <w:p w:rsidR="00966C29" w:rsidRPr="00B62CEB" w:rsidRDefault="00966C29" w:rsidP="00654B07">
            <w:pPr>
              <w:pStyle w:val="TAC"/>
            </w:pPr>
            <w:r w:rsidRPr="00B62CEB">
              <w:t>-105 dBm</w:t>
            </w:r>
          </w:p>
        </w:tc>
        <w:tc>
          <w:tcPr>
            <w:tcW w:w="1701" w:type="dxa"/>
          </w:tcPr>
          <w:p w:rsidR="00966C29" w:rsidRPr="00B62CEB" w:rsidRDefault="00966C29" w:rsidP="00654B07">
            <w:pPr>
              <w:pStyle w:val="TAC"/>
            </w:pPr>
            <w:r w:rsidRPr="00B62CEB">
              <w:sym w:font="Symbol" w:char="F0BE"/>
            </w:r>
          </w:p>
        </w:tc>
        <w:tc>
          <w:tcPr>
            <w:tcW w:w="1984" w:type="dxa"/>
          </w:tcPr>
          <w:p w:rsidR="00966C29" w:rsidRPr="00B62CEB" w:rsidRDefault="00966C29" w:rsidP="00654B07">
            <w:pPr>
              <w:pStyle w:val="TAC"/>
            </w:pPr>
            <w:r w:rsidRPr="00B62CEB">
              <w:t>CW carrier</w:t>
            </w:r>
          </w:p>
        </w:tc>
      </w:tr>
      <w:tr w:rsidR="00696B6D" w:rsidRPr="00B62CEB">
        <w:trPr>
          <w:cantSplit/>
        </w:trPr>
        <w:tc>
          <w:tcPr>
            <w:tcW w:w="1276" w:type="dxa"/>
            <w:vMerge w:val="restart"/>
            <w:tcBorders>
              <w:left w:val="single" w:sz="4" w:space="0" w:color="auto"/>
              <w:right w:val="single" w:sz="4" w:space="0" w:color="auto"/>
            </w:tcBorders>
          </w:tcPr>
          <w:p w:rsidR="00696B6D" w:rsidRPr="00B62CEB" w:rsidRDefault="00696B6D" w:rsidP="00654B07">
            <w:pPr>
              <w:pStyle w:val="TAC"/>
            </w:pPr>
            <w:r w:rsidRPr="00B62CEB">
              <w:rPr>
                <w:lang w:eastAsia="zh-CN"/>
              </w:rPr>
              <w:t>XXII</w:t>
            </w:r>
          </w:p>
        </w:tc>
        <w:tc>
          <w:tcPr>
            <w:tcW w:w="2126" w:type="dxa"/>
            <w:tcBorders>
              <w:left w:val="single" w:sz="4" w:space="0" w:color="auto"/>
            </w:tcBorders>
          </w:tcPr>
          <w:p w:rsidR="00696B6D" w:rsidRPr="00B62CEB" w:rsidRDefault="00696B6D" w:rsidP="00654B07">
            <w:pPr>
              <w:pStyle w:val="TAC"/>
            </w:pPr>
            <w:r w:rsidRPr="00B62CEB">
              <w:t>3410 - 3490 MHz</w:t>
            </w:r>
          </w:p>
        </w:tc>
        <w:tc>
          <w:tcPr>
            <w:tcW w:w="1134" w:type="dxa"/>
          </w:tcPr>
          <w:p w:rsidR="00696B6D" w:rsidRPr="00B62CEB" w:rsidRDefault="00696B6D" w:rsidP="00654B07">
            <w:pPr>
              <w:pStyle w:val="TAC"/>
            </w:pPr>
            <w:r w:rsidRPr="00B62CEB">
              <w:t>-35 dBm</w:t>
            </w:r>
          </w:p>
        </w:tc>
        <w:tc>
          <w:tcPr>
            <w:tcW w:w="1560" w:type="dxa"/>
          </w:tcPr>
          <w:p w:rsidR="00696B6D" w:rsidRPr="00B62CEB" w:rsidRDefault="00696B6D" w:rsidP="00654B07">
            <w:pPr>
              <w:pStyle w:val="TAC"/>
            </w:pPr>
            <w:r w:rsidRPr="00B62CEB">
              <w:t>-105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 xml:space="preserve">3390 - 3410 MHz </w:t>
            </w:r>
          </w:p>
          <w:p w:rsidR="00696B6D" w:rsidRPr="00B62CEB" w:rsidRDefault="00696B6D" w:rsidP="00654B07">
            <w:pPr>
              <w:pStyle w:val="TAC"/>
            </w:pPr>
            <w:r w:rsidRPr="00B62CEB">
              <w:t>3490 - 3510 MHz</w:t>
            </w:r>
          </w:p>
        </w:tc>
        <w:tc>
          <w:tcPr>
            <w:tcW w:w="1134" w:type="dxa"/>
          </w:tcPr>
          <w:p w:rsidR="00696B6D" w:rsidRPr="00B62CEB" w:rsidRDefault="00696B6D" w:rsidP="00654B07">
            <w:pPr>
              <w:pStyle w:val="TAC"/>
            </w:pPr>
            <w:r w:rsidRPr="00B62CEB">
              <w:t>-35 dBm</w:t>
            </w:r>
          </w:p>
        </w:tc>
        <w:tc>
          <w:tcPr>
            <w:tcW w:w="1560" w:type="dxa"/>
          </w:tcPr>
          <w:p w:rsidR="00696B6D" w:rsidRPr="00B62CEB" w:rsidRDefault="00696B6D" w:rsidP="00654B07">
            <w:pPr>
              <w:pStyle w:val="TAC"/>
            </w:pPr>
            <w:r w:rsidRPr="00B62CEB">
              <w:t>-105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bottom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1 MHz - 3390 MHz</w:t>
            </w:r>
          </w:p>
          <w:p w:rsidR="00696B6D" w:rsidRPr="00B62CEB" w:rsidRDefault="00696B6D" w:rsidP="00654B07">
            <w:pPr>
              <w:pStyle w:val="TAC"/>
            </w:pPr>
            <w:r w:rsidRPr="00B62CEB">
              <w:t>3510 MHz - 12750 MHz</w:t>
            </w:r>
          </w:p>
        </w:tc>
        <w:tc>
          <w:tcPr>
            <w:tcW w:w="1134" w:type="dxa"/>
          </w:tcPr>
          <w:p w:rsidR="00696B6D" w:rsidRPr="00B62CEB" w:rsidRDefault="00696B6D" w:rsidP="00654B07">
            <w:pPr>
              <w:pStyle w:val="TAC"/>
            </w:pPr>
            <w:r w:rsidRPr="00B62CEB">
              <w:t>-15 dBm</w:t>
            </w:r>
          </w:p>
        </w:tc>
        <w:tc>
          <w:tcPr>
            <w:tcW w:w="1560" w:type="dxa"/>
          </w:tcPr>
          <w:p w:rsidR="00696B6D" w:rsidRPr="00B62CEB" w:rsidRDefault="00696B6D" w:rsidP="00654B07">
            <w:pPr>
              <w:pStyle w:val="TAC"/>
            </w:pPr>
            <w:r w:rsidRPr="00B62CEB">
              <w:t>-105 dBm</w:t>
            </w:r>
          </w:p>
        </w:tc>
        <w:tc>
          <w:tcPr>
            <w:tcW w:w="1701" w:type="dxa"/>
          </w:tcPr>
          <w:p w:rsidR="00696B6D" w:rsidRPr="00B62CEB" w:rsidRDefault="00696B6D" w:rsidP="00654B07">
            <w:pPr>
              <w:pStyle w:val="TAC"/>
            </w:pPr>
            <w:r w:rsidRPr="00B62CEB">
              <w:sym w:font="Symbol" w:char="F0BE"/>
            </w:r>
          </w:p>
        </w:tc>
        <w:tc>
          <w:tcPr>
            <w:tcW w:w="1984" w:type="dxa"/>
          </w:tcPr>
          <w:p w:rsidR="00696B6D" w:rsidRPr="00B62CEB" w:rsidRDefault="00696B6D" w:rsidP="00654B07">
            <w:pPr>
              <w:pStyle w:val="TAC"/>
            </w:pPr>
            <w:r w:rsidRPr="00B62CEB">
              <w:t>CW carrier</w:t>
            </w:r>
          </w:p>
        </w:tc>
      </w:tr>
      <w:tr w:rsidR="003842BA" w:rsidRPr="00B62CEB">
        <w:trPr>
          <w:cantSplit/>
        </w:trPr>
        <w:tc>
          <w:tcPr>
            <w:tcW w:w="1276" w:type="dxa"/>
            <w:vMerge w:val="restart"/>
            <w:tcBorders>
              <w:left w:val="single" w:sz="4" w:space="0" w:color="auto"/>
              <w:right w:val="single" w:sz="4" w:space="0" w:color="auto"/>
            </w:tcBorders>
          </w:tcPr>
          <w:p w:rsidR="003842BA" w:rsidRPr="00B62CEB" w:rsidRDefault="003842BA" w:rsidP="00654B07">
            <w:pPr>
              <w:pStyle w:val="TAC"/>
            </w:pPr>
            <w:r w:rsidRPr="00B62CEB">
              <w:rPr>
                <w:rFonts w:hint="eastAsia"/>
                <w:lang w:eastAsia="zh-CN"/>
              </w:rPr>
              <w:t>XXV</w:t>
            </w:r>
          </w:p>
        </w:tc>
        <w:tc>
          <w:tcPr>
            <w:tcW w:w="2126" w:type="dxa"/>
            <w:tcBorders>
              <w:left w:val="single" w:sz="4" w:space="0" w:color="auto"/>
            </w:tcBorders>
          </w:tcPr>
          <w:p w:rsidR="003842BA" w:rsidRPr="00B62CEB" w:rsidRDefault="003842BA" w:rsidP="00654B07">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Pr>
          <w:p w:rsidR="003842BA" w:rsidRPr="00B62CEB" w:rsidRDefault="003842BA" w:rsidP="00654B07">
            <w:pPr>
              <w:pStyle w:val="TAC"/>
            </w:pPr>
            <w:r w:rsidRPr="00B62CEB">
              <w:t>-35 dBm</w:t>
            </w:r>
          </w:p>
        </w:tc>
        <w:tc>
          <w:tcPr>
            <w:tcW w:w="1560" w:type="dxa"/>
          </w:tcPr>
          <w:p w:rsidR="003842BA" w:rsidRPr="00B62CEB" w:rsidRDefault="003842BA" w:rsidP="00654B07">
            <w:pPr>
              <w:pStyle w:val="TAC"/>
            </w:pPr>
            <w:r w:rsidRPr="00B62CEB">
              <w:t xml:space="preserve">-105 dBm </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right w:val="single" w:sz="4" w:space="0" w:color="auto"/>
            </w:tcBorders>
          </w:tcPr>
          <w:p w:rsidR="003842BA" w:rsidRPr="00B62CEB" w:rsidRDefault="003842BA" w:rsidP="00654B07">
            <w:pPr>
              <w:pStyle w:val="TAC"/>
            </w:pPr>
          </w:p>
        </w:tc>
        <w:tc>
          <w:tcPr>
            <w:tcW w:w="2126" w:type="dxa"/>
            <w:tcBorders>
              <w:left w:val="single" w:sz="4" w:space="0" w:color="auto"/>
            </w:tcBorders>
          </w:tcPr>
          <w:p w:rsidR="003842BA" w:rsidRPr="00B62CEB" w:rsidRDefault="003842BA" w:rsidP="00654B07">
            <w:pPr>
              <w:pStyle w:val="TAC"/>
            </w:pPr>
            <w:r w:rsidRPr="00B62CEB">
              <w:t xml:space="preserve">1830 </w:t>
            </w:r>
            <w:r w:rsidRPr="00B62CEB">
              <w:noBreakHyphen/>
              <w:t xml:space="preserve"> 1850 MHz</w:t>
            </w:r>
          </w:p>
          <w:p w:rsidR="003842BA" w:rsidRPr="00B62CEB" w:rsidRDefault="003842BA" w:rsidP="00654B07">
            <w:pPr>
              <w:pStyle w:val="TAC"/>
            </w:pPr>
            <w:r w:rsidRPr="00B62CEB">
              <w:t>191</w:t>
            </w:r>
            <w:r w:rsidRPr="00B62CEB">
              <w:rPr>
                <w:rFonts w:hint="eastAsia"/>
                <w:lang w:eastAsia="zh-CN"/>
              </w:rPr>
              <w:t>5</w:t>
            </w:r>
            <w:r w:rsidRPr="00B62CEB">
              <w:t xml:space="preserve"> </w:t>
            </w:r>
            <w:r w:rsidRPr="00B62CEB">
              <w:noBreakHyphen/>
              <w:t xml:space="preserve"> 193</w:t>
            </w:r>
            <w:r w:rsidRPr="00B62CEB">
              <w:rPr>
                <w:rFonts w:hint="eastAsia"/>
                <w:lang w:eastAsia="zh-CN"/>
              </w:rPr>
              <w:t>0</w:t>
            </w:r>
            <w:r w:rsidRPr="00B62CEB">
              <w:t xml:space="preserve"> MHz</w:t>
            </w:r>
          </w:p>
        </w:tc>
        <w:tc>
          <w:tcPr>
            <w:tcW w:w="1134" w:type="dxa"/>
          </w:tcPr>
          <w:p w:rsidR="003842BA" w:rsidRPr="00B62CEB" w:rsidRDefault="003842BA" w:rsidP="00654B07">
            <w:pPr>
              <w:pStyle w:val="TAC"/>
            </w:pPr>
            <w:r w:rsidRPr="00B62CEB">
              <w:t>-35 dBm</w:t>
            </w:r>
          </w:p>
        </w:tc>
        <w:tc>
          <w:tcPr>
            <w:tcW w:w="1560" w:type="dxa"/>
          </w:tcPr>
          <w:p w:rsidR="003842BA" w:rsidRPr="00B62CEB" w:rsidRDefault="003842BA" w:rsidP="00654B07">
            <w:pPr>
              <w:pStyle w:val="TAC"/>
            </w:pPr>
            <w:r w:rsidRPr="00B62CEB">
              <w:t xml:space="preserve">-105 dBm </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bottom w:val="single" w:sz="4" w:space="0" w:color="auto"/>
              <w:right w:val="single" w:sz="4" w:space="0" w:color="auto"/>
            </w:tcBorders>
          </w:tcPr>
          <w:p w:rsidR="003842BA" w:rsidRPr="00B62CEB" w:rsidRDefault="003842BA" w:rsidP="00654B07">
            <w:pPr>
              <w:pStyle w:val="TAC"/>
            </w:pPr>
          </w:p>
        </w:tc>
        <w:tc>
          <w:tcPr>
            <w:tcW w:w="2126" w:type="dxa"/>
            <w:tcBorders>
              <w:left w:val="single" w:sz="4" w:space="0" w:color="auto"/>
            </w:tcBorders>
          </w:tcPr>
          <w:p w:rsidR="003842BA" w:rsidRPr="00B62CEB" w:rsidRDefault="003842BA" w:rsidP="00654B07">
            <w:pPr>
              <w:pStyle w:val="TAC"/>
            </w:pPr>
            <w:r w:rsidRPr="00B62CEB">
              <w:t xml:space="preserve">1 MHz </w:t>
            </w:r>
            <w:r w:rsidRPr="00B62CEB">
              <w:noBreakHyphen/>
              <w:t xml:space="preserve"> 1830 MHz</w:t>
            </w:r>
          </w:p>
          <w:p w:rsidR="003842BA" w:rsidRPr="00B62CEB" w:rsidRDefault="003842BA" w:rsidP="00654B07">
            <w:pPr>
              <w:pStyle w:val="TAC"/>
            </w:pPr>
            <w:r w:rsidRPr="00B62CEB">
              <w:t>193</w:t>
            </w:r>
            <w:r w:rsidRPr="00B62CEB">
              <w:rPr>
                <w:rFonts w:hint="eastAsia"/>
                <w:lang w:eastAsia="zh-CN"/>
              </w:rPr>
              <w:t>0</w:t>
            </w:r>
            <w:r w:rsidRPr="00B62CEB">
              <w:t xml:space="preserve"> MHz </w:t>
            </w:r>
            <w:r w:rsidRPr="00B62CEB">
              <w:noBreakHyphen/>
              <w:t xml:space="preserve"> 12750 MHz</w:t>
            </w:r>
          </w:p>
        </w:tc>
        <w:tc>
          <w:tcPr>
            <w:tcW w:w="1134" w:type="dxa"/>
          </w:tcPr>
          <w:p w:rsidR="003842BA" w:rsidRPr="00B62CEB" w:rsidRDefault="003842BA" w:rsidP="00654B07">
            <w:pPr>
              <w:pStyle w:val="TAC"/>
            </w:pPr>
            <w:r w:rsidRPr="00B62CEB">
              <w:t>-15 dBm</w:t>
            </w:r>
          </w:p>
        </w:tc>
        <w:tc>
          <w:tcPr>
            <w:tcW w:w="1560" w:type="dxa"/>
          </w:tcPr>
          <w:p w:rsidR="003842BA" w:rsidRPr="00B62CEB" w:rsidRDefault="003842BA" w:rsidP="00654B07">
            <w:pPr>
              <w:pStyle w:val="TAC"/>
            </w:pPr>
            <w:r w:rsidRPr="00B62CEB">
              <w:t xml:space="preserve">-105 dBm </w:t>
            </w:r>
          </w:p>
        </w:tc>
        <w:tc>
          <w:tcPr>
            <w:tcW w:w="1701" w:type="dxa"/>
          </w:tcPr>
          <w:p w:rsidR="003842BA" w:rsidRPr="00B62CEB" w:rsidRDefault="003842BA" w:rsidP="00654B07">
            <w:pPr>
              <w:pStyle w:val="TAC"/>
            </w:pPr>
            <w:r w:rsidRPr="00B62CEB">
              <w:t xml:space="preserve"> </w:t>
            </w:r>
            <w:r w:rsidRPr="00B62CEB">
              <w:sym w:font="Symbol" w:char="F0BE"/>
            </w:r>
          </w:p>
        </w:tc>
        <w:tc>
          <w:tcPr>
            <w:tcW w:w="1984" w:type="dxa"/>
          </w:tcPr>
          <w:p w:rsidR="003842BA" w:rsidRPr="00B62CEB" w:rsidRDefault="003842BA" w:rsidP="00654B07">
            <w:pPr>
              <w:pStyle w:val="TAC"/>
            </w:pPr>
            <w:r w:rsidRPr="00B62CEB">
              <w:t>CW carrier</w:t>
            </w:r>
          </w:p>
        </w:tc>
      </w:tr>
      <w:tr w:rsidR="00334EA2" w:rsidRPr="00B62CEB">
        <w:trPr>
          <w:cantSplit/>
        </w:trPr>
        <w:tc>
          <w:tcPr>
            <w:tcW w:w="1276" w:type="dxa"/>
            <w:vMerge w:val="restart"/>
            <w:tcBorders>
              <w:left w:val="single" w:sz="4" w:space="0" w:color="auto"/>
              <w:right w:val="single" w:sz="4" w:space="0" w:color="auto"/>
            </w:tcBorders>
          </w:tcPr>
          <w:p w:rsidR="00334EA2" w:rsidRPr="00B62CEB" w:rsidRDefault="00334EA2" w:rsidP="00654B07">
            <w:pPr>
              <w:pStyle w:val="TAC"/>
            </w:pPr>
            <w:r w:rsidRPr="00B62CEB">
              <w:rPr>
                <w:rFonts w:hint="eastAsia"/>
                <w:lang w:eastAsia="zh-CN"/>
              </w:rPr>
              <w:t>XXV</w:t>
            </w:r>
            <w:r w:rsidRPr="00B62CEB">
              <w:rPr>
                <w:lang w:eastAsia="zh-CN"/>
              </w:rPr>
              <w:t>I</w:t>
            </w:r>
          </w:p>
        </w:tc>
        <w:tc>
          <w:tcPr>
            <w:tcW w:w="2126" w:type="dxa"/>
            <w:tcBorders>
              <w:left w:val="single" w:sz="4" w:space="0" w:color="auto"/>
            </w:tcBorders>
          </w:tcPr>
          <w:p w:rsidR="00334EA2" w:rsidRPr="00B62CEB" w:rsidRDefault="00334EA2" w:rsidP="00654B07">
            <w:pPr>
              <w:pStyle w:val="TAC"/>
            </w:pPr>
            <w:r w:rsidRPr="00B62CEB">
              <w:t>814-849 MHz</w:t>
            </w:r>
          </w:p>
        </w:tc>
        <w:tc>
          <w:tcPr>
            <w:tcW w:w="1134" w:type="dxa"/>
          </w:tcPr>
          <w:p w:rsidR="00334EA2" w:rsidRPr="00B62CEB" w:rsidRDefault="00334EA2" w:rsidP="00654B07">
            <w:pPr>
              <w:pStyle w:val="TAC"/>
            </w:pPr>
            <w:r w:rsidRPr="00B62CEB">
              <w:t>-35 dBm</w:t>
            </w:r>
          </w:p>
        </w:tc>
        <w:tc>
          <w:tcPr>
            <w:tcW w:w="1560" w:type="dxa"/>
          </w:tcPr>
          <w:p w:rsidR="00334EA2" w:rsidRPr="00B62CEB" w:rsidRDefault="00334EA2" w:rsidP="00654B07">
            <w:pPr>
              <w:pStyle w:val="TAC"/>
            </w:pPr>
            <w:r w:rsidRPr="00B62CEB">
              <w:t xml:space="preserve">-105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334EA2" w:rsidRPr="00B62CEB">
        <w:trPr>
          <w:cantSplit/>
        </w:trPr>
        <w:tc>
          <w:tcPr>
            <w:tcW w:w="1276" w:type="dxa"/>
            <w:vMerge/>
            <w:tcBorders>
              <w:left w:val="single" w:sz="4" w:space="0" w:color="auto"/>
              <w:bottom w:val="single" w:sz="4" w:space="0" w:color="auto"/>
              <w:right w:val="single" w:sz="4" w:space="0" w:color="auto"/>
            </w:tcBorders>
          </w:tcPr>
          <w:p w:rsidR="00334EA2" w:rsidRPr="00B62CEB" w:rsidRDefault="00334EA2" w:rsidP="00654B07">
            <w:pPr>
              <w:pStyle w:val="TAC"/>
            </w:pPr>
          </w:p>
        </w:tc>
        <w:tc>
          <w:tcPr>
            <w:tcW w:w="2126" w:type="dxa"/>
            <w:tcBorders>
              <w:left w:val="single" w:sz="4" w:space="0" w:color="auto"/>
            </w:tcBorders>
          </w:tcPr>
          <w:p w:rsidR="00334EA2" w:rsidRPr="00B62CEB" w:rsidRDefault="00334EA2" w:rsidP="009E179B">
            <w:pPr>
              <w:pStyle w:val="TAC"/>
            </w:pPr>
            <w:r w:rsidRPr="00B62CEB">
              <w:t>794-814 MHz</w:t>
            </w:r>
          </w:p>
          <w:p w:rsidR="00334EA2" w:rsidRPr="00B62CEB" w:rsidRDefault="00334EA2" w:rsidP="00654B07">
            <w:pPr>
              <w:pStyle w:val="TAC"/>
            </w:pPr>
            <w:r w:rsidRPr="00B62CEB">
              <w:t>849-859 MHz</w:t>
            </w:r>
          </w:p>
        </w:tc>
        <w:tc>
          <w:tcPr>
            <w:tcW w:w="1134" w:type="dxa"/>
          </w:tcPr>
          <w:p w:rsidR="00334EA2" w:rsidRPr="00B62CEB" w:rsidRDefault="00334EA2" w:rsidP="00654B07">
            <w:pPr>
              <w:pStyle w:val="TAC"/>
            </w:pPr>
            <w:r w:rsidRPr="00B62CEB">
              <w:t>-35 dBm</w:t>
            </w:r>
          </w:p>
        </w:tc>
        <w:tc>
          <w:tcPr>
            <w:tcW w:w="1560" w:type="dxa"/>
          </w:tcPr>
          <w:p w:rsidR="00334EA2" w:rsidRPr="00B62CEB" w:rsidRDefault="00334EA2" w:rsidP="00654B07">
            <w:pPr>
              <w:pStyle w:val="TAC"/>
            </w:pPr>
            <w:r w:rsidRPr="00B62CEB">
              <w:t xml:space="preserve">-105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966C29" w:rsidRPr="00B62CEB">
        <w:trPr>
          <w:cantSplit/>
        </w:trPr>
        <w:tc>
          <w:tcPr>
            <w:tcW w:w="9781" w:type="dxa"/>
            <w:gridSpan w:val="6"/>
          </w:tcPr>
          <w:p w:rsidR="00966C29" w:rsidRPr="00B62CEB" w:rsidRDefault="00966C29" w:rsidP="00BE6126">
            <w:pPr>
              <w:pStyle w:val="TAN"/>
            </w:pPr>
            <w:r w:rsidRPr="00B62CEB">
              <w:t>NOTE *:</w:t>
            </w:r>
            <w:r w:rsidRPr="00B62CEB">
              <w:tab/>
              <w:t>The characteristics of the W-CDMA interference signal are specified in Annex C</w:t>
            </w:r>
            <w:r w:rsidR="005B419F" w:rsidRPr="00B62CEB">
              <w:t>.</w:t>
            </w:r>
          </w:p>
          <w:p w:rsidR="007D1CA9" w:rsidRPr="00B62CEB" w:rsidRDefault="007D1CA9" w:rsidP="007D1CA9">
            <w:pPr>
              <w:pStyle w:val="TAN"/>
            </w:pPr>
            <w:r w:rsidRPr="00B62CEB">
              <w:t>NOTE**:</w:t>
            </w:r>
            <w:r w:rsidRPr="00B62CEB">
              <w:tab/>
              <w:t>For a BS capable of multiband operation, in case of interfering signal that is not in the in-band blocking frequency range of the operating band where the wanted signal is present, the wanted Signal mean power is equal to -109.6 dBm.</w:t>
            </w:r>
          </w:p>
        </w:tc>
      </w:tr>
    </w:tbl>
    <w:p w:rsidR="00262676" w:rsidRPr="00B62CEB" w:rsidRDefault="00262676">
      <w:pPr>
        <w:rPr>
          <w:rFonts w:eastAsia="Osaka"/>
        </w:rPr>
      </w:pPr>
    </w:p>
    <w:p w:rsidR="00915561" w:rsidRPr="00B62CEB" w:rsidRDefault="00915561" w:rsidP="00915561">
      <w:pPr>
        <w:pStyle w:val="NO"/>
        <w:rPr>
          <w:rFonts w:eastAsia="Osaka"/>
        </w:rPr>
      </w:pPr>
      <w:r w:rsidRPr="00B62CEB">
        <w:rPr>
          <w:rFonts w:eastAsia="Batang"/>
          <w:lang w:val="en-US"/>
        </w:rPr>
        <w:t>NOTE:</w:t>
      </w:r>
      <w:r w:rsidRPr="00B62CEB">
        <w:rPr>
          <w:rFonts w:eastAsia="Batang"/>
          <w:lang w:val="en-US"/>
        </w:rPr>
        <w:tab/>
      </w:r>
      <w:r w:rsidRPr="00B62CEB">
        <w:rPr>
          <w:rFonts w:eastAsia="Osaka"/>
        </w:rPr>
        <w:t>Table 7.4A</w:t>
      </w:r>
      <w:r w:rsidRPr="00B62CEB">
        <w:rPr>
          <w:rFonts w:eastAsia="Batang"/>
          <w:lang w:val="en-US"/>
        </w:rPr>
        <w:t xml:space="preserve"> assumes that two operating bands, where the downlink frequencies (see Table 5.0) of one band would be within the in-band blocking region of the other band, are not deployed in the same geographical area.</w:t>
      </w:r>
    </w:p>
    <w:p w:rsidR="00262676" w:rsidRPr="00B62CEB" w:rsidRDefault="00262676">
      <w:pPr>
        <w:pStyle w:val="TH"/>
        <w:rPr>
          <w:rFonts w:cs="v5.0.0"/>
        </w:rPr>
      </w:pPr>
      <w:r w:rsidRPr="00B62CEB">
        <w:rPr>
          <w:rFonts w:eastAsia="Osaka" w:cs="v5.0.0"/>
        </w:rPr>
        <w:lastRenderedPageBreak/>
        <w:t xml:space="preserve">Table 7.4B: </w:t>
      </w:r>
      <w:r w:rsidRPr="00B62CEB">
        <w:rPr>
          <w:rFonts w:cs="v5.0.0"/>
        </w:rPr>
        <w:t>Blocking performance requirement for Local Area</w:t>
      </w:r>
      <w:r w:rsidR="00AF3801" w:rsidRPr="00B62CEB">
        <w:rPr>
          <w:rFonts w:cs="v5.0.0"/>
        </w:rPr>
        <w:t xml:space="preserve"> / Home</w:t>
      </w:r>
      <w:r w:rsidRPr="00B62CEB">
        <w:rPr>
          <w:rFonts w:cs="v5.0.0"/>
        </w:rPr>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B62CEB">
        <w:tc>
          <w:tcPr>
            <w:tcW w:w="1276" w:type="dxa"/>
          </w:tcPr>
          <w:p w:rsidR="00044D97" w:rsidRPr="00B62CEB" w:rsidRDefault="00044D97" w:rsidP="00BE6126">
            <w:pPr>
              <w:pStyle w:val="TAH"/>
            </w:pPr>
            <w:r w:rsidRPr="00B62CEB">
              <w:t>Operating Band</w:t>
            </w:r>
          </w:p>
        </w:tc>
        <w:tc>
          <w:tcPr>
            <w:tcW w:w="2126" w:type="dxa"/>
          </w:tcPr>
          <w:p w:rsidR="00044D97" w:rsidRPr="00B62CEB" w:rsidRDefault="00044D97" w:rsidP="00BE6126">
            <w:pPr>
              <w:pStyle w:val="TAH"/>
            </w:pPr>
            <w:r w:rsidRPr="00B62CEB">
              <w:t>Center Frequency of Interfering Signal</w:t>
            </w:r>
          </w:p>
        </w:tc>
        <w:tc>
          <w:tcPr>
            <w:tcW w:w="1134" w:type="dxa"/>
          </w:tcPr>
          <w:p w:rsidR="00044D97" w:rsidRPr="00B62CEB" w:rsidRDefault="00044D97" w:rsidP="00BE6126">
            <w:pPr>
              <w:pStyle w:val="TAH"/>
            </w:pPr>
            <w:r w:rsidRPr="00B62CEB">
              <w:t>Interfering Signal mean power</w:t>
            </w:r>
          </w:p>
        </w:tc>
        <w:tc>
          <w:tcPr>
            <w:tcW w:w="1560" w:type="dxa"/>
          </w:tcPr>
          <w:p w:rsidR="00044D97" w:rsidRPr="00B62CEB" w:rsidRDefault="00044D97" w:rsidP="00BE6126">
            <w:pPr>
              <w:pStyle w:val="TAH"/>
            </w:pPr>
            <w:r w:rsidRPr="00B62CEB">
              <w:t>Wanted Signal mean power</w:t>
            </w:r>
          </w:p>
        </w:tc>
        <w:tc>
          <w:tcPr>
            <w:tcW w:w="1701" w:type="dxa"/>
          </w:tcPr>
          <w:p w:rsidR="00044D97" w:rsidRPr="00B62CEB" w:rsidRDefault="00044D97" w:rsidP="00BE6126">
            <w:pPr>
              <w:pStyle w:val="TAH"/>
            </w:pPr>
            <w:r w:rsidRPr="00B62CEB">
              <w:t>Minimum Offset of Interfering Signal</w:t>
            </w:r>
          </w:p>
        </w:tc>
        <w:tc>
          <w:tcPr>
            <w:tcW w:w="1984" w:type="dxa"/>
          </w:tcPr>
          <w:p w:rsidR="00044D97" w:rsidRPr="00B62CEB" w:rsidRDefault="00044D97" w:rsidP="00BE6126">
            <w:pPr>
              <w:pStyle w:val="TAH"/>
            </w:pPr>
            <w:r w:rsidRPr="00B62CEB">
              <w:t>Type of Interfering Signal</w:t>
            </w:r>
          </w:p>
        </w:tc>
      </w:tr>
      <w:tr w:rsidR="00044D97" w:rsidRPr="00B62CEB">
        <w:trPr>
          <w:cantSplit/>
        </w:trPr>
        <w:tc>
          <w:tcPr>
            <w:tcW w:w="1276" w:type="dxa"/>
            <w:vMerge w:val="restart"/>
          </w:tcPr>
          <w:p w:rsidR="00044D97" w:rsidRPr="00B62CEB" w:rsidRDefault="00044D97" w:rsidP="00654B07">
            <w:pPr>
              <w:pStyle w:val="TAC"/>
            </w:pPr>
            <w:r w:rsidRPr="00B62CEB">
              <w:t>I</w:t>
            </w:r>
          </w:p>
        </w:tc>
        <w:tc>
          <w:tcPr>
            <w:tcW w:w="2126" w:type="dxa"/>
          </w:tcPr>
          <w:p w:rsidR="00044D97" w:rsidRPr="00B62CEB" w:rsidRDefault="00044D97" w:rsidP="00654B07">
            <w:pPr>
              <w:pStyle w:val="TAC"/>
            </w:pPr>
            <w:r w:rsidRPr="00B62CEB">
              <w:t xml:space="preserve">1920 </w:t>
            </w:r>
            <w:r w:rsidRPr="00B62CEB">
              <w:noBreakHyphen/>
              <w:t xml:space="preserve"> 1980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1900 </w:t>
            </w:r>
            <w:r w:rsidRPr="00B62CEB">
              <w:noBreakHyphen/>
              <w:t xml:space="preserve"> 1920 MHz</w:t>
            </w:r>
          </w:p>
          <w:p w:rsidR="00044D97" w:rsidRPr="00B62CEB" w:rsidRDefault="00044D97" w:rsidP="00654B07">
            <w:pPr>
              <w:pStyle w:val="TAC"/>
            </w:pPr>
            <w:r w:rsidRPr="00B62CEB">
              <w:t xml:space="preserve">1980 </w:t>
            </w:r>
            <w:r w:rsidRPr="00B62CEB">
              <w:noBreakHyphen/>
              <w:t xml:space="preserve"> 2000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-1900 MHz</w:t>
            </w:r>
          </w:p>
          <w:p w:rsidR="00044D97" w:rsidRPr="00B62CEB" w:rsidRDefault="00044D97" w:rsidP="00654B07">
            <w:pPr>
              <w:pStyle w:val="TAC"/>
            </w:pPr>
            <w:r w:rsidRPr="00B62CEB">
              <w:t xml:space="preserve">2000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w:t>
            </w:r>
          </w:p>
        </w:tc>
        <w:tc>
          <w:tcPr>
            <w:tcW w:w="2126" w:type="dxa"/>
          </w:tcPr>
          <w:p w:rsidR="00044D97" w:rsidRPr="00B62CEB" w:rsidRDefault="00044D97" w:rsidP="00654B07">
            <w:pPr>
              <w:pStyle w:val="TAC"/>
            </w:pPr>
            <w:r w:rsidRPr="00B62CEB">
              <w:t xml:space="preserve">1850 </w:t>
            </w:r>
            <w:r w:rsidRPr="00B62CEB">
              <w:noBreakHyphen/>
              <w:t xml:space="preserve"> 1910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1830 </w:t>
            </w:r>
            <w:r w:rsidRPr="00B62CEB">
              <w:noBreakHyphen/>
              <w:t xml:space="preserve"> 1850 MHz</w:t>
            </w:r>
          </w:p>
          <w:p w:rsidR="00044D97" w:rsidRPr="00B62CEB" w:rsidRDefault="00044D97" w:rsidP="00654B07">
            <w:pPr>
              <w:pStyle w:val="TAC"/>
            </w:pPr>
            <w:r w:rsidRPr="00B62CEB">
              <w:t xml:space="preserve">1910 </w:t>
            </w:r>
            <w:r w:rsidRPr="00B62CEB">
              <w:noBreakHyphen/>
              <w:t xml:space="preserve"> 1930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1830 MHz</w:t>
            </w:r>
          </w:p>
          <w:p w:rsidR="00044D97" w:rsidRPr="00B62CEB" w:rsidRDefault="00044D97" w:rsidP="00654B07">
            <w:pPr>
              <w:pStyle w:val="TAC"/>
            </w:pPr>
            <w:r w:rsidRPr="00B62CEB">
              <w:t xml:space="preserve">1930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III</w:t>
            </w:r>
          </w:p>
        </w:tc>
        <w:tc>
          <w:tcPr>
            <w:tcW w:w="2126" w:type="dxa"/>
          </w:tcPr>
          <w:p w:rsidR="00044D97" w:rsidRPr="00B62CEB" w:rsidRDefault="00044D97" w:rsidP="00654B07">
            <w:pPr>
              <w:pStyle w:val="TAC"/>
            </w:pPr>
            <w:r w:rsidRPr="00B62CEB">
              <w:t>1710 - 1785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1785 - 1805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1805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IV</w:t>
            </w:r>
          </w:p>
        </w:tc>
        <w:tc>
          <w:tcPr>
            <w:tcW w:w="2126" w:type="dxa"/>
            <w:tcBorders>
              <w:left w:val="single" w:sz="4" w:space="0" w:color="auto"/>
            </w:tcBorders>
          </w:tcPr>
          <w:p w:rsidR="00044D97" w:rsidRPr="00B62CEB" w:rsidRDefault="00044D97" w:rsidP="00654B07">
            <w:pPr>
              <w:pStyle w:val="TAC"/>
            </w:pPr>
            <w:r w:rsidRPr="00B62CEB">
              <w:t>1710 - 1755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1755 - 1775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1775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Pr>
          <w:p w:rsidR="00044D97" w:rsidRPr="00B62CEB" w:rsidRDefault="00044D97" w:rsidP="00654B07">
            <w:pPr>
              <w:pStyle w:val="TAC"/>
            </w:pPr>
            <w:r w:rsidRPr="00B62CEB">
              <w:t>V</w:t>
            </w:r>
          </w:p>
        </w:tc>
        <w:tc>
          <w:tcPr>
            <w:tcW w:w="2126" w:type="dxa"/>
          </w:tcPr>
          <w:p w:rsidR="00044D97" w:rsidRPr="00B62CEB" w:rsidRDefault="00044D97" w:rsidP="00654B07">
            <w:pPr>
              <w:pStyle w:val="TAC"/>
            </w:pPr>
            <w:r w:rsidRPr="00B62CEB">
              <w:t>824-849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804-824 MHz</w:t>
            </w:r>
          </w:p>
          <w:p w:rsidR="00044D97" w:rsidRPr="00B62CEB" w:rsidRDefault="00044D97" w:rsidP="00654B07">
            <w:pPr>
              <w:pStyle w:val="TAC"/>
            </w:pPr>
            <w:r w:rsidRPr="00B62CEB">
              <w:t>849-869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- 804 MHz</w:t>
            </w:r>
          </w:p>
          <w:p w:rsidR="00044D97" w:rsidRPr="00B62CEB" w:rsidRDefault="00044D97" w:rsidP="00654B07">
            <w:pPr>
              <w:pStyle w:val="TAC"/>
            </w:pPr>
            <w:r w:rsidRPr="00B62CEB">
              <w:t xml:space="preserve">869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Height w:val="418"/>
        </w:trPr>
        <w:tc>
          <w:tcPr>
            <w:tcW w:w="1276" w:type="dxa"/>
            <w:vMerge w:val="restart"/>
            <w:tcBorders>
              <w:bottom w:val="single" w:sz="4" w:space="0" w:color="auto"/>
            </w:tcBorders>
          </w:tcPr>
          <w:p w:rsidR="00044D97" w:rsidRPr="00B62CEB" w:rsidRDefault="00044D97" w:rsidP="00654B07">
            <w:pPr>
              <w:pStyle w:val="TAC"/>
            </w:pPr>
            <w:r w:rsidRPr="00B62CEB">
              <w:t>VI</w:t>
            </w:r>
          </w:p>
        </w:tc>
        <w:tc>
          <w:tcPr>
            <w:tcW w:w="2126" w:type="dxa"/>
            <w:tcBorders>
              <w:bottom w:val="single" w:sz="4" w:space="0" w:color="auto"/>
            </w:tcBorders>
          </w:tcPr>
          <w:p w:rsidR="00044D97" w:rsidRPr="00B62CEB" w:rsidRDefault="00044D97" w:rsidP="00654B07">
            <w:pPr>
              <w:pStyle w:val="TAC"/>
            </w:pPr>
            <w:r w:rsidRPr="00B62CEB">
              <w:t>810 - 830 MHz</w:t>
            </w:r>
          </w:p>
          <w:p w:rsidR="00044D97" w:rsidRPr="00B62CEB" w:rsidRDefault="00044D97" w:rsidP="00654B07">
            <w:pPr>
              <w:pStyle w:val="TAC"/>
            </w:pPr>
            <w:r w:rsidRPr="00B62CEB">
              <w:t>840 - 860 MHz</w:t>
            </w:r>
          </w:p>
        </w:tc>
        <w:tc>
          <w:tcPr>
            <w:tcW w:w="1134" w:type="dxa"/>
            <w:tcBorders>
              <w:bottom w:val="single" w:sz="4" w:space="0" w:color="auto"/>
            </w:tcBorders>
          </w:tcPr>
          <w:p w:rsidR="00044D97" w:rsidRPr="00B62CEB" w:rsidRDefault="00044D97" w:rsidP="00654B07">
            <w:pPr>
              <w:pStyle w:val="TAC"/>
            </w:pPr>
            <w:r w:rsidRPr="00B62CEB">
              <w:t>-30 dBm</w:t>
            </w:r>
          </w:p>
        </w:tc>
        <w:tc>
          <w:tcPr>
            <w:tcW w:w="1560" w:type="dxa"/>
            <w:tcBorders>
              <w:bottom w:val="single" w:sz="4" w:space="0" w:color="auto"/>
            </w:tcBorders>
          </w:tcPr>
          <w:p w:rsidR="00044D97" w:rsidRPr="00B62CEB" w:rsidRDefault="00044D97" w:rsidP="00654B07">
            <w:pPr>
              <w:pStyle w:val="TAC"/>
            </w:pPr>
            <w:r w:rsidRPr="00B62CEB">
              <w:t xml:space="preserve">-101 dBm </w:t>
            </w:r>
          </w:p>
        </w:tc>
        <w:tc>
          <w:tcPr>
            <w:tcW w:w="1701" w:type="dxa"/>
            <w:tcBorders>
              <w:bottom w:val="single" w:sz="4" w:space="0" w:color="auto"/>
            </w:tcBorders>
          </w:tcPr>
          <w:p w:rsidR="00044D97" w:rsidRPr="00B62CEB" w:rsidRDefault="006F13C1" w:rsidP="00654B07">
            <w:pPr>
              <w:pStyle w:val="TAC"/>
            </w:pPr>
            <w:r w:rsidRPr="00B62CEB">
              <w:t>±</w:t>
            </w:r>
            <w:r w:rsidR="00044D97" w:rsidRPr="00B62CEB">
              <w:t>10 MHz</w:t>
            </w:r>
          </w:p>
        </w:tc>
        <w:tc>
          <w:tcPr>
            <w:tcW w:w="1984" w:type="dxa"/>
            <w:tcBorders>
              <w:bottom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Pr>
          <w:p w:rsidR="00044D97" w:rsidRPr="00B62CEB" w:rsidRDefault="00044D97" w:rsidP="00654B07">
            <w:pPr>
              <w:pStyle w:val="TAC"/>
            </w:pPr>
          </w:p>
        </w:tc>
        <w:tc>
          <w:tcPr>
            <w:tcW w:w="2126" w:type="dxa"/>
          </w:tcPr>
          <w:p w:rsidR="00044D97" w:rsidRPr="00B62CEB" w:rsidRDefault="00044D97" w:rsidP="00654B07">
            <w:pPr>
              <w:pStyle w:val="TAC"/>
            </w:pPr>
            <w:r w:rsidRPr="00B62CEB">
              <w:t>1 MHz - 810 MHz</w:t>
            </w:r>
          </w:p>
          <w:p w:rsidR="00044D97" w:rsidRPr="00B62CEB" w:rsidRDefault="00044D97" w:rsidP="00654B07">
            <w:pPr>
              <w:pStyle w:val="TAC"/>
            </w:pPr>
            <w:r w:rsidRPr="00B62CEB">
              <w:t>860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VII</w:t>
            </w:r>
          </w:p>
        </w:tc>
        <w:tc>
          <w:tcPr>
            <w:tcW w:w="2126" w:type="dxa"/>
            <w:tcBorders>
              <w:left w:val="single" w:sz="4" w:space="0" w:color="auto"/>
            </w:tcBorders>
          </w:tcPr>
          <w:p w:rsidR="00044D97" w:rsidRPr="00B62CEB" w:rsidRDefault="00044D97" w:rsidP="00654B07">
            <w:pPr>
              <w:pStyle w:val="TAC"/>
            </w:pPr>
            <w:r w:rsidRPr="00B62CEB">
              <w:t xml:space="preserve">2500 </w:t>
            </w:r>
            <w:r w:rsidRPr="00B62CEB">
              <w:noBreakHyphen/>
              <w:t xml:space="preserve"> 2570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2480 </w:t>
            </w:r>
            <w:r w:rsidRPr="00B62CEB">
              <w:noBreakHyphen/>
              <w:t xml:space="preserve"> 2500 MHz</w:t>
            </w:r>
          </w:p>
          <w:p w:rsidR="00044D97" w:rsidRPr="00B62CEB" w:rsidRDefault="00044D97" w:rsidP="00654B07">
            <w:pPr>
              <w:pStyle w:val="TAC"/>
            </w:pPr>
            <w:r w:rsidRPr="00B62CEB">
              <w:t xml:space="preserve">2570 </w:t>
            </w:r>
            <w:r w:rsidRPr="00B62CEB">
              <w:noBreakHyphen/>
              <w:t xml:space="preserve"> 2590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-2480 MHz</w:t>
            </w:r>
          </w:p>
          <w:p w:rsidR="00044D97" w:rsidRPr="00B62CEB" w:rsidRDefault="00044D97" w:rsidP="00654B07">
            <w:pPr>
              <w:pStyle w:val="TAC"/>
            </w:pPr>
            <w:r w:rsidRPr="00B62CEB">
              <w:t xml:space="preserve">2590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nil"/>
              <w:left w:val="single" w:sz="4" w:space="0" w:color="auto"/>
              <w:right w:val="single" w:sz="4" w:space="0" w:color="auto"/>
            </w:tcBorders>
          </w:tcPr>
          <w:p w:rsidR="00044D97" w:rsidRPr="00B62CEB" w:rsidRDefault="00044D97" w:rsidP="00654B07">
            <w:pPr>
              <w:pStyle w:val="TAC"/>
            </w:pPr>
            <w:r w:rsidRPr="00B62CEB">
              <w:t>VIII</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880 </w:t>
            </w:r>
            <w:r w:rsidRPr="00B62CEB">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-30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10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860 </w:t>
            </w:r>
            <w:r w:rsidRPr="00B62CEB">
              <w:noBreakHyphen/>
              <w:t xml:space="preserve"> 880 MHz</w:t>
            </w:r>
          </w:p>
          <w:p w:rsidR="00044D97" w:rsidRPr="00B62CEB" w:rsidRDefault="00044D97" w:rsidP="00654B07">
            <w:pPr>
              <w:pStyle w:val="TAC"/>
            </w:pPr>
            <w:r w:rsidRPr="00B62CEB">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-30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10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1 MHz -860 MHz</w:t>
            </w:r>
          </w:p>
          <w:p w:rsidR="00044D97" w:rsidRPr="00B62CEB" w:rsidRDefault="00044D97" w:rsidP="00654B07">
            <w:pPr>
              <w:pStyle w:val="TAC"/>
            </w:pPr>
            <w:r w:rsidRPr="00B62CEB">
              <w:t xml:space="preserve">925 MHz </w:t>
            </w:r>
            <w:r w:rsidRPr="00B62CEB">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-15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nil"/>
              <w:left w:val="single" w:sz="4" w:space="0" w:color="auto"/>
              <w:right w:val="single" w:sz="4" w:space="0" w:color="auto"/>
            </w:tcBorders>
          </w:tcPr>
          <w:p w:rsidR="00044D97" w:rsidRPr="00B62CEB" w:rsidRDefault="00044D97" w:rsidP="00654B07">
            <w:pPr>
              <w:pStyle w:val="TAC"/>
            </w:pPr>
            <w:r w:rsidRPr="00B62CEB">
              <w:t>IX</w:t>
            </w:r>
          </w:p>
        </w:tc>
        <w:tc>
          <w:tcPr>
            <w:tcW w:w="2126" w:type="dxa"/>
            <w:tcBorders>
              <w:left w:val="single" w:sz="4" w:space="0" w:color="auto"/>
            </w:tcBorders>
          </w:tcPr>
          <w:p w:rsidR="00044D97" w:rsidRPr="00B62CEB" w:rsidRDefault="00044D97" w:rsidP="00654B07">
            <w:pPr>
              <w:pStyle w:val="TAC"/>
            </w:pPr>
            <w:r w:rsidRPr="00B62CEB">
              <w:t>1749.9 - 1784.9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1729.9 - 1749.9 MHz</w:t>
            </w:r>
          </w:p>
          <w:p w:rsidR="00044D97" w:rsidRPr="00B62CEB" w:rsidRDefault="00044D97" w:rsidP="00654B07">
            <w:pPr>
              <w:pStyle w:val="TAC"/>
            </w:pPr>
            <w:r w:rsidRPr="00B62CEB">
              <w:t>1784.9 - 1804.9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- 1729.9 MHz</w:t>
            </w:r>
          </w:p>
          <w:p w:rsidR="00044D97" w:rsidRPr="00B62CEB" w:rsidRDefault="00044D97" w:rsidP="00654B07">
            <w:pPr>
              <w:pStyle w:val="TAC"/>
            </w:pPr>
            <w:r w:rsidRPr="00B62CEB">
              <w:t>1804.9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top w:val="single" w:sz="4" w:space="0" w:color="auto"/>
              <w:left w:val="single" w:sz="4" w:space="0" w:color="auto"/>
              <w:right w:val="single" w:sz="4" w:space="0" w:color="auto"/>
            </w:tcBorders>
          </w:tcPr>
          <w:p w:rsidR="00044D97" w:rsidRPr="00B62CEB" w:rsidRDefault="00044D97" w:rsidP="00654B07">
            <w:pPr>
              <w:pStyle w:val="TAC"/>
            </w:pPr>
            <w:r w:rsidRPr="00B62CEB">
              <w:t>X</w:t>
            </w:r>
          </w:p>
        </w:tc>
        <w:tc>
          <w:tcPr>
            <w:tcW w:w="2126" w:type="dxa"/>
            <w:tcBorders>
              <w:left w:val="single" w:sz="4" w:space="0" w:color="auto"/>
            </w:tcBorders>
          </w:tcPr>
          <w:p w:rsidR="00044D97" w:rsidRPr="00B62CEB" w:rsidRDefault="00044D97" w:rsidP="00654B07">
            <w:pPr>
              <w:pStyle w:val="TAC"/>
            </w:pPr>
            <w:r w:rsidRPr="00B62CEB">
              <w:t>1710 - 1770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1690 </w:t>
            </w:r>
            <w:r w:rsidRPr="00B62CEB">
              <w:noBreakHyphen/>
              <w:t xml:space="preserve"> 1710 MHz</w:t>
            </w:r>
          </w:p>
          <w:p w:rsidR="00044D97" w:rsidRPr="00B62CEB" w:rsidRDefault="00044D97" w:rsidP="00654B07">
            <w:pPr>
              <w:pStyle w:val="TAC"/>
            </w:pPr>
            <w:r w:rsidRPr="00B62CEB">
              <w:t>1770 - 1790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Pr="00B62CEB">
              <w:noBreakHyphen/>
              <w:t xml:space="preserve"> 1690 MHz</w:t>
            </w:r>
          </w:p>
          <w:p w:rsidR="00044D97" w:rsidRPr="00B62CEB" w:rsidRDefault="00044D97" w:rsidP="00654B07">
            <w:pPr>
              <w:pStyle w:val="TAC"/>
            </w:pPr>
            <w:r w:rsidRPr="00B62CEB">
              <w:t xml:space="preserve">1790 MHz </w:t>
            </w:r>
            <w:r w:rsidRPr="00B62CEB">
              <w:noBreakHyphen/>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w:t>
            </w:r>
          </w:p>
        </w:tc>
        <w:tc>
          <w:tcPr>
            <w:tcW w:w="2126" w:type="dxa"/>
            <w:tcBorders>
              <w:left w:val="single" w:sz="4" w:space="0" w:color="auto"/>
            </w:tcBorders>
          </w:tcPr>
          <w:p w:rsidR="00044D97" w:rsidRPr="00B62CEB" w:rsidRDefault="00044D97" w:rsidP="00654B07">
            <w:pPr>
              <w:pStyle w:val="TAC"/>
            </w:pPr>
            <w:r w:rsidRPr="00B62CEB">
              <w:t xml:space="preserve">1427.9 - </w:t>
            </w:r>
            <w:r w:rsidR="00966C29" w:rsidRPr="00B62CEB">
              <w:t>1447.9</w:t>
            </w:r>
            <w:r w:rsidRPr="00B62CEB">
              <w:t xml:space="preserve">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1407.9 </w:t>
            </w:r>
            <w:r w:rsidR="00966C29" w:rsidRPr="00B62CEB">
              <w:t>-</w:t>
            </w:r>
            <w:r w:rsidRPr="00B62CEB">
              <w:t xml:space="preserve"> 1427.9 MHz</w:t>
            </w:r>
          </w:p>
          <w:p w:rsidR="00044D97" w:rsidRPr="00B62CEB" w:rsidRDefault="00966C29" w:rsidP="00654B07">
            <w:pPr>
              <w:pStyle w:val="TAC"/>
            </w:pPr>
            <w:r w:rsidRPr="00B62CEB">
              <w:t xml:space="preserve">1447.9 - 1467.9 MHz </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MHz </w:t>
            </w:r>
            <w:r w:rsidR="00966C29" w:rsidRPr="00B62CEB">
              <w:t>-</w:t>
            </w:r>
            <w:r w:rsidRPr="00B62CEB">
              <w:t xml:space="preserve"> 1407.9 MHz</w:t>
            </w:r>
          </w:p>
          <w:p w:rsidR="00044D97" w:rsidRPr="00B62CEB" w:rsidRDefault="00966C29" w:rsidP="00654B07">
            <w:pPr>
              <w:pStyle w:val="TAC"/>
            </w:pPr>
            <w:r w:rsidRPr="00B62CEB">
              <w:t>1467.9</w:t>
            </w:r>
            <w:r w:rsidR="00044D97" w:rsidRPr="00B62CEB">
              <w:t xml:space="preserve"> MHz </w:t>
            </w:r>
            <w:r w:rsidRPr="00B62CEB">
              <w:t>-</w:t>
            </w:r>
            <w:r w:rsidR="00044D97" w:rsidRPr="00B62CEB">
              <w:t xml:space="preserve">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XII</w:t>
            </w:r>
          </w:p>
        </w:tc>
        <w:tc>
          <w:tcPr>
            <w:tcW w:w="2126" w:type="dxa"/>
            <w:tcBorders>
              <w:left w:val="single" w:sz="4" w:space="0" w:color="auto"/>
            </w:tcBorders>
          </w:tcPr>
          <w:p w:rsidR="00044D97" w:rsidRPr="00B62CEB" w:rsidRDefault="00044D97" w:rsidP="00654B07">
            <w:pPr>
              <w:pStyle w:val="TAC"/>
            </w:pPr>
            <w:r w:rsidRPr="00B62CEB">
              <w:rPr>
                <w:snapToGrid w:val="0"/>
              </w:rPr>
              <w:t>69</w:t>
            </w:r>
            <w:r w:rsidR="00FF273E" w:rsidRPr="00B62CEB">
              <w:rPr>
                <w:snapToGrid w:val="0"/>
              </w:rPr>
              <w:t>9</w:t>
            </w:r>
            <w:r w:rsidRPr="00B62CEB">
              <w:rPr>
                <w:snapToGrid w:val="0"/>
              </w:rPr>
              <w:t xml:space="preserve"> - 716 </w:t>
            </w:r>
            <w:r w:rsidRPr="00B62CEB">
              <w:t>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67</w:t>
            </w:r>
            <w:r w:rsidR="00FF273E" w:rsidRPr="00B62CEB">
              <w:t>9</w:t>
            </w:r>
            <w:r w:rsidRPr="00B62CEB">
              <w:t xml:space="preserve"> - 69</w:t>
            </w:r>
            <w:r w:rsidR="00FF273E" w:rsidRPr="00B62CEB">
              <w:t>9</w:t>
            </w:r>
            <w:r w:rsidRPr="00B62CEB">
              <w:t xml:space="preserve"> MHz</w:t>
            </w:r>
          </w:p>
          <w:p w:rsidR="00044D97" w:rsidRPr="00B62CEB" w:rsidRDefault="00044D97" w:rsidP="00654B07">
            <w:pPr>
              <w:pStyle w:val="TAC"/>
            </w:pPr>
            <w:r w:rsidRPr="00B62CEB">
              <w:t>716 - 72</w:t>
            </w:r>
            <w:r w:rsidR="00FF273E" w:rsidRPr="00B62CEB">
              <w:t>9</w:t>
            </w:r>
            <w:r w:rsidRPr="00B62CEB">
              <w:t xml:space="preserve">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1 MHz - 67</w:t>
            </w:r>
            <w:r w:rsidR="00FF273E" w:rsidRPr="00B62CEB">
              <w:t>9</w:t>
            </w:r>
            <w:r w:rsidRPr="00B62CEB">
              <w:t xml:space="preserve"> MHz</w:t>
            </w:r>
          </w:p>
          <w:p w:rsidR="00044D97" w:rsidRPr="00B62CEB" w:rsidRDefault="00044D97" w:rsidP="00654B07">
            <w:pPr>
              <w:pStyle w:val="TAC"/>
            </w:pPr>
            <w:r w:rsidRPr="00B62CEB">
              <w:t>72</w:t>
            </w:r>
            <w:r w:rsidR="00FF273E" w:rsidRPr="00B62CEB">
              <w:t>9</w:t>
            </w:r>
            <w:r w:rsidRPr="00B62CEB">
              <w:t xml:space="preserve">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-101 dBm</w:t>
            </w:r>
          </w:p>
        </w:tc>
        <w:tc>
          <w:tcPr>
            <w:tcW w:w="1701" w:type="dxa"/>
          </w:tcPr>
          <w:p w:rsidR="00044D97" w:rsidRPr="00B62CEB" w:rsidRDefault="00044D97" w:rsidP="00654B07">
            <w:pPr>
              <w:pStyle w:val="TAC"/>
            </w:pP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lastRenderedPageBreak/>
              <w:t>XIII</w:t>
            </w:r>
          </w:p>
        </w:tc>
        <w:tc>
          <w:tcPr>
            <w:tcW w:w="2126" w:type="dxa"/>
            <w:tcBorders>
              <w:left w:val="single" w:sz="4" w:space="0" w:color="auto"/>
            </w:tcBorders>
          </w:tcPr>
          <w:p w:rsidR="00044D97" w:rsidRPr="00B62CEB" w:rsidRDefault="00044D97" w:rsidP="00654B07">
            <w:pPr>
              <w:pStyle w:val="TAC"/>
            </w:pPr>
            <w:r w:rsidRPr="00B62CEB">
              <w:t>777 - 787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757 - 777 MHz  </w:t>
            </w:r>
          </w:p>
          <w:p w:rsidR="00044D97" w:rsidRPr="00B62CEB" w:rsidRDefault="00044D97" w:rsidP="00654B07">
            <w:pPr>
              <w:pStyle w:val="TAC"/>
            </w:pPr>
            <w:r w:rsidRPr="00B62CEB">
              <w:t>787 - 807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1 - 757 MHz  </w:t>
            </w:r>
          </w:p>
          <w:p w:rsidR="00044D97" w:rsidRPr="00B62CEB" w:rsidRDefault="00044D97" w:rsidP="00654B07">
            <w:pPr>
              <w:pStyle w:val="TAC"/>
            </w:pPr>
            <w:r w:rsidRPr="00B62CEB">
              <w:t>807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44D97" w:rsidRPr="00B62CEB">
        <w:trPr>
          <w:cantSplit/>
        </w:trPr>
        <w:tc>
          <w:tcPr>
            <w:tcW w:w="1276" w:type="dxa"/>
            <w:vMerge w:val="restart"/>
            <w:tcBorders>
              <w:left w:val="single" w:sz="4" w:space="0" w:color="auto"/>
              <w:right w:val="single" w:sz="4" w:space="0" w:color="auto"/>
            </w:tcBorders>
          </w:tcPr>
          <w:p w:rsidR="00044D97" w:rsidRPr="00B62CEB" w:rsidRDefault="00044D97" w:rsidP="00654B07">
            <w:pPr>
              <w:pStyle w:val="TAC"/>
            </w:pPr>
            <w:r w:rsidRPr="00B62CEB">
              <w:t>XIV</w:t>
            </w:r>
          </w:p>
        </w:tc>
        <w:tc>
          <w:tcPr>
            <w:tcW w:w="2126" w:type="dxa"/>
            <w:tcBorders>
              <w:left w:val="single" w:sz="4" w:space="0" w:color="auto"/>
            </w:tcBorders>
          </w:tcPr>
          <w:p w:rsidR="00044D97" w:rsidRPr="00B62CEB" w:rsidRDefault="00044D97" w:rsidP="00654B07">
            <w:pPr>
              <w:pStyle w:val="TAC"/>
            </w:pPr>
            <w:r w:rsidRPr="00B62CEB">
              <w:t>788 - 798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768 - 788 MHz  </w:t>
            </w:r>
          </w:p>
          <w:p w:rsidR="00044D97" w:rsidRPr="00B62CEB" w:rsidRDefault="00044D97" w:rsidP="00654B07">
            <w:pPr>
              <w:pStyle w:val="TAC"/>
            </w:pPr>
            <w:r w:rsidRPr="00B62CEB">
              <w:t>798 - 818 MHz</w:t>
            </w:r>
          </w:p>
        </w:tc>
        <w:tc>
          <w:tcPr>
            <w:tcW w:w="1134" w:type="dxa"/>
          </w:tcPr>
          <w:p w:rsidR="00044D97" w:rsidRPr="00B62CEB" w:rsidRDefault="00044D97" w:rsidP="00654B07">
            <w:pPr>
              <w:pStyle w:val="TAC"/>
            </w:pPr>
            <w:r w:rsidRPr="00B62CEB">
              <w:t>-30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6F13C1" w:rsidP="00654B07">
            <w:pPr>
              <w:pStyle w:val="TAC"/>
            </w:pPr>
            <w:r w:rsidRPr="00B62CEB">
              <w:t>±</w:t>
            </w:r>
            <w:r w:rsidR="00044D97" w:rsidRPr="00B62CEB">
              <w:t>10 MHz</w:t>
            </w:r>
          </w:p>
        </w:tc>
        <w:tc>
          <w:tcPr>
            <w:tcW w:w="1984" w:type="dxa"/>
          </w:tcPr>
          <w:p w:rsidR="00044D97" w:rsidRPr="00B62CEB" w:rsidRDefault="00044D97" w:rsidP="00654B07">
            <w:pPr>
              <w:pStyle w:val="TAC"/>
            </w:pPr>
            <w:r w:rsidRPr="00B62CEB">
              <w:t>WCDMA signal *</w:t>
            </w:r>
          </w:p>
        </w:tc>
      </w:tr>
      <w:tr w:rsidR="00044D97" w:rsidRPr="00B62CEB">
        <w:trPr>
          <w:cantSplit/>
        </w:trPr>
        <w:tc>
          <w:tcPr>
            <w:tcW w:w="1276" w:type="dxa"/>
            <w:vMerge/>
            <w:tcBorders>
              <w:left w:val="single" w:sz="4" w:space="0" w:color="auto"/>
              <w:bottom w:val="single" w:sz="4" w:space="0" w:color="auto"/>
              <w:right w:val="single" w:sz="4" w:space="0" w:color="auto"/>
            </w:tcBorders>
          </w:tcPr>
          <w:p w:rsidR="00044D97" w:rsidRPr="00B62CEB" w:rsidRDefault="00044D97" w:rsidP="00654B07">
            <w:pPr>
              <w:pStyle w:val="TAC"/>
            </w:pPr>
          </w:p>
        </w:tc>
        <w:tc>
          <w:tcPr>
            <w:tcW w:w="2126" w:type="dxa"/>
            <w:tcBorders>
              <w:left w:val="single" w:sz="4" w:space="0" w:color="auto"/>
            </w:tcBorders>
          </w:tcPr>
          <w:p w:rsidR="00044D97" w:rsidRPr="00B62CEB" w:rsidRDefault="00044D97" w:rsidP="00654B07">
            <w:pPr>
              <w:pStyle w:val="TAC"/>
            </w:pPr>
            <w:r w:rsidRPr="00B62CEB">
              <w:t xml:space="preserve">1 - 768 MHz  </w:t>
            </w:r>
          </w:p>
          <w:p w:rsidR="00044D97" w:rsidRPr="00B62CEB" w:rsidRDefault="00044D97" w:rsidP="00654B07">
            <w:pPr>
              <w:pStyle w:val="TAC"/>
            </w:pPr>
            <w:r w:rsidRPr="00B62CEB">
              <w:t>818 MHz - 12750 MHz</w:t>
            </w:r>
          </w:p>
        </w:tc>
        <w:tc>
          <w:tcPr>
            <w:tcW w:w="1134" w:type="dxa"/>
          </w:tcPr>
          <w:p w:rsidR="00044D97" w:rsidRPr="00B62CEB" w:rsidRDefault="00044D97" w:rsidP="00654B07">
            <w:pPr>
              <w:pStyle w:val="TAC"/>
            </w:pPr>
            <w:r w:rsidRPr="00B62CEB">
              <w:t>-15 dBm</w:t>
            </w:r>
          </w:p>
        </w:tc>
        <w:tc>
          <w:tcPr>
            <w:tcW w:w="1560" w:type="dxa"/>
          </w:tcPr>
          <w:p w:rsidR="00044D97" w:rsidRPr="00B62CEB" w:rsidRDefault="00044D97" w:rsidP="00654B07">
            <w:pPr>
              <w:pStyle w:val="TAC"/>
            </w:pPr>
            <w:r w:rsidRPr="00B62CEB">
              <w:t xml:space="preserve">-101 dBm </w:t>
            </w:r>
          </w:p>
        </w:tc>
        <w:tc>
          <w:tcPr>
            <w:tcW w:w="1701" w:type="dxa"/>
          </w:tcPr>
          <w:p w:rsidR="00044D97" w:rsidRPr="00B62CEB" w:rsidRDefault="00044D97" w:rsidP="00654B07">
            <w:pPr>
              <w:pStyle w:val="TAC"/>
            </w:pPr>
            <w:r w:rsidRPr="00B62CEB">
              <w:t xml:space="preserve"> </w:t>
            </w:r>
            <w:r w:rsidRPr="00B62CEB">
              <w:sym w:font="Symbol" w:char="F0BE"/>
            </w:r>
          </w:p>
        </w:tc>
        <w:tc>
          <w:tcPr>
            <w:tcW w:w="1984" w:type="dxa"/>
          </w:tcPr>
          <w:p w:rsidR="00044D97" w:rsidRPr="00B62CEB" w:rsidRDefault="00044D97" w:rsidP="00654B07">
            <w:pPr>
              <w:pStyle w:val="TAC"/>
            </w:pPr>
            <w:r w:rsidRPr="00B62CEB">
              <w:t>CW carrier</w:t>
            </w:r>
          </w:p>
        </w:tc>
      </w:tr>
      <w:tr w:rsidR="00092FFE" w:rsidRPr="00B62CEB">
        <w:trPr>
          <w:cantSplit/>
        </w:trPr>
        <w:tc>
          <w:tcPr>
            <w:tcW w:w="1276" w:type="dxa"/>
            <w:vMerge w:val="restart"/>
            <w:tcBorders>
              <w:left w:val="single" w:sz="4" w:space="0" w:color="auto"/>
              <w:right w:val="single" w:sz="4" w:space="0" w:color="auto"/>
            </w:tcBorders>
            <w:shd w:val="clear" w:color="auto" w:fill="auto"/>
          </w:tcPr>
          <w:p w:rsidR="00092FFE" w:rsidRPr="00B62CEB" w:rsidRDefault="00092FFE" w:rsidP="00654B07">
            <w:pPr>
              <w:pStyle w:val="TAC"/>
            </w:pPr>
            <w:r w:rsidRPr="00B62CEB">
              <w:t>XIX</w:t>
            </w:r>
          </w:p>
        </w:tc>
        <w:tc>
          <w:tcPr>
            <w:tcW w:w="2126" w:type="dxa"/>
            <w:tcBorders>
              <w:left w:val="single" w:sz="4" w:space="0" w:color="auto"/>
            </w:tcBorders>
          </w:tcPr>
          <w:p w:rsidR="00092FFE" w:rsidRPr="00B62CEB" w:rsidRDefault="00092FFE" w:rsidP="00654B07">
            <w:pPr>
              <w:pStyle w:val="TAC"/>
            </w:pPr>
            <w:r w:rsidRPr="00B62CEB">
              <w:t>830 - 845 MHz</w:t>
            </w:r>
          </w:p>
        </w:tc>
        <w:tc>
          <w:tcPr>
            <w:tcW w:w="1134" w:type="dxa"/>
          </w:tcPr>
          <w:p w:rsidR="00092FFE" w:rsidRPr="00B62CEB" w:rsidRDefault="00092FFE" w:rsidP="00654B07">
            <w:pPr>
              <w:pStyle w:val="TAC"/>
            </w:pPr>
            <w:r w:rsidRPr="00B62CEB">
              <w:t>-30 dBm</w:t>
            </w:r>
          </w:p>
        </w:tc>
        <w:tc>
          <w:tcPr>
            <w:tcW w:w="1560" w:type="dxa"/>
          </w:tcPr>
          <w:p w:rsidR="00092FFE" w:rsidRPr="00B62CEB" w:rsidRDefault="00092FFE" w:rsidP="00654B07">
            <w:pPr>
              <w:pStyle w:val="TAC"/>
            </w:pPr>
            <w:r w:rsidRPr="00B62CEB">
              <w:t>-101 dBm</w:t>
            </w:r>
          </w:p>
        </w:tc>
        <w:tc>
          <w:tcPr>
            <w:tcW w:w="1701" w:type="dxa"/>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810 - 830 MHz</w:t>
            </w:r>
          </w:p>
          <w:p w:rsidR="00092FFE" w:rsidRPr="00B62CEB" w:rsidRDefault="00092FFE" w:rsidP="00654B07">
            <w:pPr>
              <w:pStyle w:val="TAC"/>
            </w:pPr>
            <w:r w:rsidRPr="00B62CEB">
              <w:t>845 – 865 MHz</w:t>
            </w:r>
          </w:p>
        </w:tc>
        <w:tc>
          <w:tcPr>
            <w:tcW w:w="1134" w:type="dxa"/>
          </w:tcPr>
          <w:p w:rsidR="00092FFE" w:rsidRPr="00B62CEB" w:rsidRDefault="00092FFE" w:rsidP="00654B07">
            <w:pPr>
              <w:pStyle w:val="TAC"/>
            </w:pPr>
            <w:r w:rsidRPr="00B62CEB">
              <w:t>-30 dBm</w:t>
            </w:r>
          </w:p>
        </w:tc>
        <w:tc>
          <w:tcPr>
            <w:tcW w:w="1560" w:type="dxa"/>
          </w:tcPr>
          <w:p w:rsidR="00092FFE" w:rsidRPr="00B62CEB" w:rsidRDefault="00092FFE" w:rsidP="00654B07">
            <w:pPr>
              <w:pStyle w:val="TAC"/>
            </w:pPr>
            <w:r w:rsidRPr="00B62CEB">
              <w:t>-101 dBm</w:t>
            </w:r>
          </w:p>
        </w:tc>
        <w:tc>
          <w:tcPr>
            <w:tcW w:w="1701" w:type="dxa"/>
          </w:tcPr>
          <w:p w:rsidR="00092FFE" w:rsidRPr="00B62CEB" w:rsidRDefault="00092FFE" w:rsidP="00654B07">
            <w:pPr>
              <w:pStyle w:val="TAC"/>
            </w:pPr>
            <w:r w:rsidRPr="00B62CEB">
              <w:t>±10 MHz</w:t>
            </w:r>
          </w:p>
        </w:tc>
        <w:tc>
          <w:tcPr>
            <w:tcW w:w="1984" w:type="dxa"/>
          </w:tcPr>
          <w:p w:rsidR="00092FFE" w:rsidRPr="00B62CEB" w:rsidRDefault="00092FFE" w:rsidP="00654B07">
            <w:pPr>
              <w:pStyle w:val="TAC"/>
            </w:pPr>
            <w:r w:rsidRPr="00B62CEB">
              <w:t>WCDMA signal *</w:t>
            </w:r>
          </w:p>
        </w:tc>
      </w:tr>
      <w:tr w:rsidR="00092FFE" w:rsidRPr="00B62CEB">
        <w:trPr>
          <w:cantSplit/>
          <w:trHeight w:val="106"/>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1 MHz - 810 MHz</w:t>
            </w:r>
          </w:p>
          <w:p w:rsidR="00092FFE" w:rsidRPr="00B62CEB" w:rsidRDefault="00092FFE" w:rsidP="00654B07">
            <w:pPr>
              <w:pStyle w:val="TAC"/>
            </w:pPr>
            <w:r w:rsidRPr="00B62CEB">
              <w:t>865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-101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092FFE" w:rsidRPr="00B62CEB">
        <w:trPr>
          <w:cantSplit/>
          <w:trHeight w:val="103"/>
        </w:trPr>
        <w:tc>
          <w:tcPr>
            <w:tcW w:w="1276" w:type="dxa"/>
            <w:vMerge w:val="restart"/>
            <w:tcBorders>
              <w:left w:val="single" w:sz="4" w:space="0" w:color="auto"/>
              <w:right w:val="single" w:sz="4" w:space="0" w:color="auto"/>
            </w:tcBorders>
            <w:shd w:val="clear" w:color="auto" w:fill="auto"/>
          </w:tcPr>
          <w:p w:rsidR="00092FFE" w:rsidRPr="00B62CEB" w:rsidRDefault="00092FFE" w:rsidP="00654B07">
            <w:pPr>
              <w:pStyle w:val="TAC"/>
            </w:pPr>
            <w:r w:rsidRPr="00B62CEB">
              <w:t>XX</w:t>
            </w:r>
          </w:p>
        </w:tc>
        <w:tc>
          <w:tcPr>
            <w:tcW w:w="2126" w:type="dxa"/>
            <w:tcBorders>
              <w:left w:val="single" w:sz="4" w:space="0" w:color="auto"/>
            </w:tcBorders>
          </w:tcPr>
          <w:p w:rsidR="00092FFE" w:rsidRPr="00B62CEB" w:rsidRDefault="00092FFE" w:rsidP="00654B07">
            <w:pPr>
              <w:pStyle w:val="TAC"/>
            </w:pPr>
            <w:r w:rsidRPr="00B62CEB">
              <w:t>832 - 862 MHz</w:t>
            </w:r>
          </w:p>
        </w:tc>
        <w:tc>
          <w:tcPr>
            <w:tcW w:w="1134" w:type="dxa"/>
            <w:shd w:val="clear" w:color="auto" w:fill="auto"/>
          </w:tcPr>
          <w:p w:rsidR="00092FFE" w:rsidRPr="00B62CEB" w:rsidRDefault="00092FFE" w:rsidP="00654B07">
            <w:pPr>
              <w:pStyle w:val="TAC"/>
            </w:pPr>
            <w:r w:rsidRPr="00B62CEB">
              <w:t>-30 dBm</w:t>
            </w:r>
          </w:p>
        </w:tc>
        <w:tc>
          <w:tcPr>
            <w:tcW w:w="1560" w:type="dxa"/>
            <w:shd w:val="clear" w:color="auto" w:fill="auto"/>
          </w:tcPr>
          <w:p w:rsidR="00092FFE" w:rsidRPr="00B62CEB" w:rsidRDefault="00092FFE" w:rsidP="00654B07">
            <w:pPr>
              <w:pStyle w:val="TAC"/>
            </w:pPr>
            <w:r w:rsidRPr="00B62CEB">
              <w:t>-101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103"/>
        </w:trPr>
        <w:tc>
          <w:tcPr>
            <w:tcW w:w="1276" w:type="dxa"/>
            <w:vMerge/>
            <w:tcBorders>
              <w:left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821 - 832 MHz</w:t>
            </w:r>
            <w:r w:rsidRPr="00B62CEB">
              <w:br/>
              <w:t>862 - 882 MHz</w:t>
            </w:r>
          </w:p>
        </w:tc>
        <w:tc>
          <w:tcPr>
            <w:tcW w:w="1134" w:type="dxa"/>
            <w:shd w:val="clear" w:color="auto" w:fill="auto"/>
          </w:tcPr>
          <w:p w:rsidR="00092FFE" w:rsidRPr="00B62CEB" w:rsidRDefault="00092FFE" w:rsidP="00654B07">
            <w:pPr>
              <w:pStyle w:val="TAC"/>
            </w:pPr>
            <w:r w:rsidRPr="00B62CEB">
              <w:t>-30 dBm</w:t>
            </w:r>
          </w:p>
        </w:tc>
        <w:tc>
          <w:tcPr>
            <w:tcW w:w="1560" w:type="dxa"/>
            <w:shd w:val="clear" w:color="auto" w:fill="auto"/>
          </w:tcPr>
          <w:p w:rsidR="00092FFE" w:rsidRPr="00B62CEB" w:rsidRDefault="00092FFE" w:rsidP="00654B07">
            <w:pPr>
              <w:pStyle w:val="TAC"/>
            </w:pPr>
            <w:r w:rsidRPr="00B62CEB">
              <w:t>-101 dBm</w:t>
            </w:r>
          </w:p>
        </w:tc>
        <w:tc>
          <w:tcPr>
            <w:tcW w:w="1701" w:type="dxa"/>
            <w:shd w:val="clear" w:color="auto" w:fill="auto"/>
          </w:tcPr>
          <w:p w:rsidR="00092FFE" w:rsidRPr="00B62CEB" w:rsidRDefault="00092FFE" w:rsidP="00654B07">
            <w:pPr>
              <w:pStyle w:val="TAC"/>
            </w:pPr>
            <w:r w:rsidRPr="00B62CEB">
              <w:t>±10 MHz</w:t>
            </w:r>
          </w:p>
        </w:tc>
        <w:tc>
          <w:tcPr>
            <w:tcW w:w="1984" w:type="dxa"/>
            <w:shd w:val="clear" w:color="auto" w:fill="auto"/>
          </w:tcPr>
          <w:p w:rsidR="00092FFE" w:rsidRPr="00B62CEB" w:rsidRDefault="00092FFE" w:rsidP="00654B07">
            <w:pPr>
              <w:pStyle w:val="TAC"/>
            </w:pPr>
            <w:r w:rsidRPr="00B62CEB">
              <w:t>WCDMA signal *</w:t>
            </w:r>
          </w:p>
        </w:tc>
      </w:tr>
      <w:tr w:rsidR="00092FFE" w:rsidRPr="00B62CEB">
        <w:trPr>
          <w:cantSplit/>
          <w:trHeight w:val="103"/>
        </w:trPr>
        <w:tc>
          <w:tcPr>
            <w:tcW w:w="1276" w:type="dxa"/>
            <w:vMerge/>
            <w:tcBorders>
              <w:left w:val="single" w:sz="4" w:space="0" w:color="auto"/>
              <w:bottom w:val="single" w:sz="4" w:space="0" w:color="auto"/>
              <w:right w:val="single" w:sz="4" w:space="0" w:color="auto"/>
            </w:tcBorders>
          </w:tcPr>
          <w:p w:rsidR="00092FFE" w:rsidRPr="00B62CEB" w:rsidRDefault="00092FFE" w:rsidP="00654B07">
            <w:pPr>
              <w:pStyle w:val="TAC"/>
            </w:pPr>
          </w:p>
        </w:tc>
        <w:tc>
          <w:tcPr>
            <w:tcW w:w="2126" w:type="dxa"/>
            <w:tcBorders>
              <w:left w:val="single" w:sz="4" w:space="0" w:color="auto"/>
            </w:tcBorders>
          </w:tcPr>
          <w:p w:rsidR="00092FFE" w:rsidRPr="00B62CEB" w:rsidRDefault="00092FFE" w:rsidP="00654B07">
            <w:pPr>
              <w:pStyle w:val="TAC"/>
            </w:pPr>
            <w:r w:rsidRPr="00B62CEB">
              <w:t>1 MHz – 821 MHz</w:t>
            </w:r>
          </w:p>
          <w:p w:rsidR="00092FFE" w:rsidRPr="00B62CEB" w:rsidRDefault="00092FFE" w:rsidP="00654B07">
            <w:pPr>
              <w:pStyle w:val="TAC"/>
            </w:pPr>
            <w:r w:rsidRPr="00B62CEB">
              <w:t>882 MHz - 12750 MHz</w:t>
            </w:r>
          </w:p>
        </w:tc>
        <w:tc>
          <w:tcPr>
            <w:tcW w:w="1134" w:type="dxa"/>
            <w:shd w:val="clear" w:color="auto" w:fill="auto"/>
          </w:tcPr>
          <w:p w:rsidR="00092FFE" w:rsidRPr="00B62CEB" w:rsidRDefault="00092FFE" w:rsidP="00654B07">
            <w:pPr>
              <w:pStyle w:val="TAC"/>
            </w:pPr>
            <w:r w:rsidRPr="00B62CEB">
              <w:t>-15 dBm</w:t>
            </w:r>
          </w:p>
        </w:tc>
        <w:tc>
          <w:tcPr>
            <w:tcW w:w="1560" w:type="dxa"/>
            <w:shd w:val="clear" w:color="auto" w:fill="auto"/>
          </w:tcPr>
          <w:p w:rsidR="00092FFE" w:rsidRPr="00B62CEB" w:rsidRDefault="00092FFE" w:rsidP="00654B07">
            <w:pPr>
              <w:pStyle w:val="TAC"/>
            </w:pPr>
            <w:r w:rsidRPr="00B62CEB">
              <w:t>-101 dBm</w:t>
            </w:r>
          </w:p>
        </w:tc>
        <w:tc>
          <w:tcPr>
            <w:tcW w:w="1701" w:type="dxa"/>
            <w:shd w:val="clear" w:color="auto" w:fill="auto"/>
          </w:tcPr>
          <w:p w:rsidR="00092FFE" w:rsidRPr="00B62CEB" w:rsidRDefault="00092FFE" w:rsidP="00654B07">
            <w:pPr>
              <w:pStyle w:val="TAC"/>
            </w:pPr>
            <w:r w:rsidRPr="00B62CEB">
              <w:sym w:font="Symbol" w:char="F0BE"/>
            </w:r>
          </w:p>
        </w:tc>
        <w:tc>
          <w:tcPr>
            <w:tcW w:w="1984" w:type="dxa"/>
            <w:shd w:val="clear" w:color="auto" w:fill="auto"/>
          </w:tcPr>
          <w:p w:rsidR="00092FFE" w:rsidRPr="00B62CEB" w:rsidRDefault="00092FFE" w:rsidP="00654B07">
            <w:pPr>
              <w:pStyle w:val="TAC"/>
            </w:pPr>
            <w:r w:rsidRPr="00B62CEB">
              <w:t>CW carrier</w:t>
            </w:r>
          </w:p>
        </w:tc>
      </w:tr>
      <w:tr w:rsidR="002370C5" w:rsidRPr="00B62CEB">
        <w:trPr>
          <w:cantSplit/>
        </w:trPr>
        <w:tc>
          <w:tcPr>
            <w:tcW w:w="1276" w:type="dxa"/>
            <w:vMerge w:val="restart"/>
            <w:tcBorders>
              <w:left w:val="single" w:sz="4" w:space="0" w:color="auto"/>
              <w:right w:val="single" w:sz="4" w:space="0" w:color="auto"/>
            </w:tcBorders>
          </w:tcPr>
          <w:p w:rsidR="002370C5" w:rsidRPr="00B62CEB" w:rsidRDefault="002370C5" w:rsidP="00654B07">
            <w:pPr>
              <w:pStyle w:val="TAC"/>
            </w:pPr>
            <w:r w:rsidRPr="00B62CEB">
              <w:t>XXI</w:t>
            </w:r>
          </w:p>
        </w:tc>
        <w:tc>
          <w:tcPr>
            <w:tcW w:w="2126" w:type="dxa"/>
            <w:tcBorders>
              <w:left w:val="single" w:sz="4" w:space="0" w:color="auto"/>
            </w:tcBorders>
          </w:tcPr>
          <w:p w:rsidR="002370C5" w:rsidRPr="00B62CEB" w:rsidRDefault="002370C5" w:rsidP="00654B07">
            <w:pPr>
              <w:pStyle w:val="TAC"/>
            </w:pPr>
            <w:r w:rsidRPr="00B62CEB">
              <w:t>1447.9 - 1462.9 MHz</w:t>
            </w:r>
          </w:p>
        </w:tc>
        <w:tc>
          <w:tcPr>
            <w:tcW w:w="1134" w:type="dxa"/>
          </w:tcPr>
          <w:p w:rsidR="002370C5" w:rsidRPr="00B62CEB" w:rsidRDefault="002370C5" w:rsidP="00654B07">
            <w:pPr>
              <w:pStyle w:val="TAC"/>
            </w:pPr>
            <w:r w:rsidRPr="00B62CEB">
              <w:t>-30 dBm</w:t>
            </w:r>
          </w:p>
        </w:tc>
        <w:tc>
          <w:tcPr>
            <w:tcW w:w="1560" w:type="dxa"/>
          </w:tcPr>
          <w:p w:rsidR="002370C5" w:rsidRPr="00B62CEB" w:rsidRDefault="002370C5" w:rsidP="00654B07">
            <w:pPr>
              <w:pStyle w:val="TAC"/>
            </w:pPr>
            <w:r w:rsidRPr="00B62CEB">
              <w:t>-101 dBm</w:t>
            </w:r>
          </w:p>
        </w:tc>
        <w:tc>
          <w:tcPr>
            <w:tcW w:w="1701" w:type="dxa"/>
          </w:tcPr>
          <w:p w:rsidR="002370C5" w:rsidRPr="00B62CEB" w:rsidRDefault="002370C5" w:rsidP="00654B07">
            <w:pPr>
              <w:pStyle w:val="TAC"/>
            </w:pPr>
            <w:r w:rsidRPr="00B62CEB">
              <w:t>±10 MHz</w:t>
            </w:r>
          </w:p>
        </w:tc>
        <w:tc>
          <w:tcPr>
            <w:tcW w:w="1984" w:type="dxa"/>
          </w:tcPr>
          <w:p w:rsidR="002370C5" w:rsidRPr="00B62CEB" w:rsidRDefault="002370C5" w:rsidP="00654B07">
            <w:pPr>
              <w:pStyle w:val="TAC"/>
            </w:pPr>
            <w:r w:rsidRPr="00B62CEB">
              <w:t>WCDMA signal *</w:t>
            </w:r>
          </w:p>
        </w:tc>
      </w:tr>
      <w:tr w:rsidR="002370C5" w:rsidRPr="00B62CEB">
        <w:trPr>
          <w:cantSplit/>
        </w:trPr>
        <w:tc>
          <w:tcPr>
            <w:tcW w:w="1276" w:type="dxa"/>
            <w:vMerge/>
            <w:tcBorders>
              <w:left w:val="single" w:sz="4" w:space="0" w:color="auto"/>
              <w:right w:val="single" w:sz="4" w:space="0" w:color="auto"/>
            </w:tcBorders>
          </w:tcPr>
          <w:p w:rsidR="002370C5" w:rsidRPr="00B62CEB" w:rsidRDefault="002370C5" w:rsidP="00654B07">
            <w:pPr>
              <w:pStyle w:val="TAC"/>
            </w:pPr>
          </w:p>
        </w:tc>
        <w:tc>
          <w:tcPr>
            <w:tcW w:w="2126" w:type="dxa"/>
            <w:tcBorders>
              <w:left w:val="single" w:sz="4" w:space="0" w:color="auto"/>
            </w:tcBorders>
          </w:tcPr>
          <w:p w:rsidR="002370C5" w:rsidRPr="00B62CEB" w:rsidRDefault="002370C5" w:rsidP="00654B07">
            <w:pPr>
              <w:pStyle w:val="TAC"/>
            </w:pPr>
            <w:r w:rsidRPr="00B62CEB">
              <w:t>1427.9 - 1447.9 MHz</w:t>
            </w:r>
          </w:p>
          <w:p w:rsidR="002370C5" w:rsidRPr="00B62CEB" w:rsidRDefault="002370C5" w:rsidP="00654B07">
            <w:pPr>
              <w:pStyle w:val="TAC"/>
            </w:pPr>
            <w:r w:rsidRPr="00B62CEB">
              <w:t>1462.9 - 1482.9 MHz</w:t>
            </w:r>
          </w:p>
        </w:tc>
        <w:tc>
          <w:tcPr>
            <w:tcW w:w="1134" w:type="dxa"/>
          </w:tcPr>
          <w:p w:rsidR="002370C5" w:rsidRPr="00B62CEB" w:rsidRDefault="002370C5" w:rsidP="00654B07">
            <w:pPr>
              <w:pStyle w:val="TAC"/>
            </w:pPr>
            <w:r w:rsidRPr="00B62CEB">
              <w:t>-30 dBm</w:t>
            </w:r>
          </w:p>
        </w:tc>
        <w:tc>
          <w:tcPr>
            <w:tcW w:w="1560" w:type="dxa"/>
          </w:tcPr>
          <w:p w:rsidR="002370C5" w:rsidRPr="00B62CEB" w:rsidRDefault="002370C5" w:rsidP="00654B07">
            <w:pPr>
              <w:pStyle w:val="TAC"/>
            </w:pPr>
            <w:r w:rsidRPr="00B62CEB">
              <w:t>-101 dBm</w:t>
            </w:r>
          </w:p>
        </w:tc>
        <w:tc>
          <w:tcPr>
            <w:tcW w:w="1701" w:type="dxa"/>
          </w:tcPr>
          <w:p w:rsidR="002370C5" w:rsidRPr="00B62CEB" w:rsidRDefault="002370C5" w:rsidP="00654B07">
            <w:pPr>
              <w:pStyle w:val="TAC"/>
            </w:pPr>
            <w:r w:rsidRPr="00B62CEB">
              <w:t>±10 MHz</w:t>
            </w:r>
          </w:p>
        </w:tc>
        <w:tc>
          <w:tcPr>
            <w:tcW w:w="1984" w:type="dxa"/>
          </w:tcPr>
          <w:p w:rsidR="002370C5" w:rsidRPr="00B62CEB" w:rsidRDefault="002370C5" w:rsidP="00654B07">
            <w:pPr>
              <w:pStyle w:val="TAC"/>
            </w:pPr>
            <w:r w:rsidRPr="00B62CEB">
              <w:t>WCDMA signal *</w:t>
            </w:r>
          </w:p>
        </w:tc>
      </w:tr>
      <w:tr w:rsidR="002370C5" w:rsidRPr="00B62CEB">
        <w:trPr>
          <w:cantSplit/>
        </w:trPr>
        <w:tc>
          <w:tcPr>
            <w:tcW w:w="1276" w:type="dxa"/>
            <w:vMerge/>
            <w:tcBorders>
              <w:left w:val="single" w:sz="4" w:space="0" w:color="auto"/>
              <w:bottom w:val="single" w:sz="4" w:space="0" w:color="auto"/>
              <w:right w:val="single" w:sz="4" w:space="0" w:color="auto"/>
            </w:tcBorders>
          </w:tcPr>
          <w:p w:rsidR="002370C5" w:rsidRPr="00B62CEB" w:rsidRDefault="002370C5" w:rsidP="00654B07">
            <w:pPr>
              <w:pStyle w:val="TAC"/>
            </w:pPr>
          </w:p>
        </w:tc>
        <w:tc>
          <w:tcPr>
            <w:tcW w:w="2126" w:type="dxa"/>
            <w:tcBorders>
              <w:left w:val="single" w:sz="4" w:space="0" w:color="auto"/>
            </w:tcBorders>
          </w:tcPr>
          <w:p w:rsidR="002370C5" w:rsidRPr="00B62CEB" w:rsidRDefault="002370C5" w:rsidP="00654B07">
            <w:pPr>
              <w:pStyle w:val="TAC"/>
            </w:pPr>
            <w:r w:rsidRPr="00B62CEB">
              <w:t>1 MHz - 1427.9 MHz</w:t>
            </w:r>
          </w:p>
          <w:p w:rsidR="002370C5" w:rsidRPr="00B62CEB" w:rsidRDefault="002370C5" w:rsidP="00654B07">
            <w:pPr>
              <w:pStyle w:val="TAC"/>
            </w:pPr>
            <w:r w:rsidRPr="00B62CEB">
              <w:t>1482.9 MHz - 12750 MHz</w:t>
            </w:r>
          </w:p>
        </w:tc>
        <w:tc>
          <w:tcPr>
            <w:tcW w:w="1134" w:type="dxa"/>
          </w:tcPr>
          <w:p w:rsidR="002370C5" w:rsidRPr="00B62CEB" w:rsidRDefault="002370C5" w:rsidP="00654B07">
            <w:pPr>
              <w:pStyle w:val="TAC"/>
            </w:pPr>
            <w:r w:rsidRPr="00B62CEB">
              <w:t>-15 dBm</w:t>
            </w:r>
          </w:p>
        </w:tc>
        <w:tc>
          <w:tcPr>
            <w:tcW w:w="1560" w:type="dxa"/>
          </w:tcPr>
          <w:p w:rsidR="002370C5" w:rsidRPr="00B62CEB" w:rsidRDefault="002370C5" w:rsidP="00654B07">
            <w:pPr>
              <w:pStyle w:val="TAC"/>
            </w:pPr>
            <w:r w:rsidRPr="00B62CEB">
              <w:t>-101 dBm</w:t>
            </w:r>
          </w:p>
        </w:tc>
        <w:tc>
          <w:tcPr>
            <w:tcW w:w="1701" w:type="dxa"/>
          </w:tcPr>
          <w:p w:rsidR="002370C5" w:rsidRPr="00B62CEB" w:rsidRDefault="002370C5" w:rsidP="00654B07">
            <w:pPr>
              <w:pStyle w:val="TAC"/>
            </w:pPr>
            <w:r w:rsidRPr="00B62CEB">
              <w:sym w:font="Symbol" w:char="F0BE"/>
            </w:r>
          </w:p>
        </w:tc>
        <w:tc>
          <w:tcPr>
            <w:tcW w:w="1984" w:type="dxa"/>
          </w:tcPr>
          <w:p w:rsidR="002370C5" w:rsidRPr="00B62CEB" w:rsidRDefault="002370C5" w:rsidP="00654B07">
            <w:pPr>
              <w:pStyle w:val="TAC"/>
            </w:pPr>
            <w:r w:rsidRPr="00B62CEB">
              <w:t>CW carrier</w:t>
            </w:r>
          </w:p>
        </w:tc>
      </w:tr>
      <w:tr w:rsidR="00696B6D" w:rsidRPr="00B62CEB">
        <w:trPr>
          <w:cantSplit/>
        </w:trPr>
        <w:tc>
          <w:tcPr>
            <w:tcW w:w="1276" w:type="dxa"/>
            <w:vMerge w:val="restart"/>
            <w:tcBorders>
              <w:left w:val="single" w:sz="4" w:space="0" w:color="auto"/>
              <w:right w:val="single" w:sz="4" w:space="0" w:color="auto"/>
            </w:tcBorders>
          </w:tcPr>
          <w:p w:rsidR="00696B6D" w:rsidRPr="00B62CEB" w:rsidRDefault="00696B6D" w:rsidP="00654B07">
            <w:pPr>
              <w:pStyle w:val="TAC"/>
            </w:pPr>
            <w:r w:rsidRPr="00B62CEB">
              <w:rPr>
                <w:lang w:eastAsia="zh-CN"/>
              </w:rPr>
              <w:t>XXII</w:t>
            </w:r>
          </w:p>
        </w:tc>
        <w:tc>
          <w:tcPr>
            <w:tcW w:w="2126" w:type="dxa"/>
            <w:tcBorders>
              <w:left w:val="single" w:sz="4" w:space="0" w:color="auto"/>
            </w:tcBorders>
          </w:tcPr>
          <w:p w:rsidR="00696B6D" w:rsidRPr="00B62CEB" w:rsidRDefault="00696B6D" w:rsidP="00654B07">
            <w:pPr>
              <w:pStyle w:val="TAC"/>
            </w:pPr>
            <w:r w:rsidRPr="00B62CEB">
              <w:t>3410 - 3490 MHz</w:t>
            </w:r>
          </w:p>
        </w:tc>
        <w:tc>
          <w:tcPr>
            <w:tcW w:w="1134" w:type="dxa"/>
          </w:tcPr>
          <w:p w:rsidR="00696B6D" w:rsidRPr="00B62CEB" w:rsidRDefault="00696B6D" w:rsidP="00654B07">
            <w:pPr>
              <w:pStyle w:val="TAC"/>
            </w:pPr>
            <w:r w:rsidRPr="00B62CEB">
              <w:t>-30 dBm</w:t>
            </w:r>
          </w:p>
        </w:tc>
        <w:tc>
          <w:tcPr>
            <w:tcW w:w="1560" w:type="dxa"/>
          </w:tcPr>
          <w:p w:rsidR="00696B6D" w:rsidRPr="00B62CEB" w:rsidRDefault="00696B6D" w:rsidP="00654B07">
            <w:pPr>
              <w:pStyle w:val="TAC"/>
            </w:pPr>
            <w:r w:rsidRPr="00B62CEB">
              <w:t>-101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 xml:space="preserve">3390 - 3410 MHz </w:t>
            </w:r>
          </w:p>
          <w:p w:rsidR="00696B6D" w:rsidRPr="00B62CEB" w:rsidRDefault="00696B6D" w:rsidP="00654B07">
            <w:pPr>
              <w:pStyle w:val="TAC"/>
            </w:pPr>
            <w:r w:rsidRPr="00B62CEB">
              <w:t>3490 - 3510 MHz</w:t>
            </w:r>
          </w:p>
        </w:tc>
        <w:tc>
          <w:tcPr>
            <w:tcW w:w="1134" w:type="dxa"/>
          </w:tcPr>
          <w:p w:rsidR="00696B6D" w:rsidRPr="00B62CEB" w:rsidRDefault="00696B6D" w:rsidP="00654B07">
            <w:pPr>
              <w:pStyle w:val="TAC"/>
            </w:pPr>
            <w:r w:rsidRPr="00B62CEB">
              <w:t>-30 dBm</w:t>
            </w:r>
          </w:p>
        </w:tc>
        <w:tc>
          <w:tcPr>
            <w:tcW w:w="1560" w:type="dxa"/>
          </w:tcPr>
          <w:p w:rsidR="00696B6D" w:rsidRPr="00B62CEB" w:rsidRDefault="00696B6D" w:rsidP="00654B07">
            <w:pPr>
              <w:pStyle w:val="TAC"/>
            </w:pPr>
            <w:r w:rsidRPr="00B62CEB">
              <w:t>-101 dBm</w:t>
            </w:r>
          </w:p>
        </w:tc>
        <w:tc>
          <w:tcPr>
            <w:tcW w:w="1701" w:type="dxa"/>
          </w:tcPr>
          <w:p w:rsidR="00696B6D" w:rsidRPr="00B62CEB" w:rsidRDefault="00696B6D" w:rsidP="00654B07">
            <w:pPr>
              <w:pStyle w:val="TAC"/>
            </w:pPr>
            <w:r w:rsidRPr="00B62CEB">
              <w:t>±10 MHz</w:t>
            </w:r>
          </w:p>
        </w:tc>
        <w:tc>
          <w:tcPr>
            <w:tcW w:w="1984" w:type="dxa"/>
          </w:tcPr>
          <w:p w:rsidR="00696B6D" w:rsidRPr="00B62CEB" w:rsidRDefault="00696B6D" w:rsidP="00654B07">
            <w:pPr>
              <w:pStyle w:val="TAC"/>
            </w:pPr>
            <w:r w:rsidRPr="00B62CEB">
              <w:t>WCDMA signal *</w:t>
            </w:r>
          </w:p>
        </w:tc>
      </w:tr>
      <w:tr w:rsidR="00696B6D" w:rsidRPr="00B62CEB">
        <w:trPr>
          <w:cantSplit/>
        </w:trPr>
        <w:tc>
          <w:tcPr>
            <w:tcW w:w="1276" w:type="dxa"/>
            <w:vMerge/>
            <w:tcBorders>
              <w:left w:val="single" w:sz="4" w:space="0" w:color="auto"/>
              <w:bottom w:val="single" w:sz="4" w:space="0" w:color="auto"/>
              <w:right w:val="single" w:sz="4" w:space="0" w:color="auto"/>
            </w:tcBorders>
          </w:tcPr>
          <w:p w:rsidR="00696B6D" w:rsidRPr="00B62CEB" w:rsidRDefault="00696B6D" w:rsidP="00654B07">
            <w:pPr>
              <w:pStyle w:val="TAC"/>
            </w:pPr>
          </w:p>
        </w:tc>
        <w:tc>
          <w:tcPr>
            <w:tcW w:w="2126" w:type="dxa"/>
            <w:tcBorders>
              <w:left w:val="single" w:sz="4" w:space="0" w:color="auto"/>
            </w:tcBorders>
          </w:tcPr>
          <w:p w:rsidR="00696B6D" w:rsidRPr="00B62CEB" w:rsidRDefault="00696B6D" w:rsidP="00654B07">
            <w:pPr>
              <w:pStyle w:val="TAC"/>
            </w:pPr>
            <w:r w:rsidRPr="00B62CEB">
              <w:t>1 MHz - 3390 MHz</w:t>
            </w:r>
          </w:p>
          <w:p w:rsidR="00696B6D" w:rsidRPr="00B62CEB" w:rsidRDefault="00696B6D" w:rsidP="00654B07">
            <w:pPr>
              <w:pStyle w:val="TAC"/>
            </w:pPr>
            <w:r w:rsidRPr="00B62CEB">
              <w:t>3510 MHz - 12750 MHz</w:t>
            </w:r>
          </w:p>
        </w:tc>
        <w:tc>
          <w:tcPr>
            <w:tcW w:w="1134" w:type="dxa"/>
          </w:tcPr>
          <w:p w:rsidR="00696B6D" w:rsidRPr="00B62CEB" w:rsidRDefault="00696B6D" w:rsidP="00654B07">
            <w:pPr>
              <w:pStyle w:val="TAC"/>
            </w:pPr>
            <w:r w:rsidRPr="00B62CEB">
              <w:t>-15 dBm</w:t>
            </w:r>
          </w:p>
        </w:tc>
        <w:tc>
          <w:tcPr>
            <w:tcW w:w="1560" w:type="dxa"/>
          </w:tcPr>
          <w:p w:rsidR="00696B6D" w:rsidRPr="00B62CEB" w:rsidRDefault="00696B6D" w:rsidP="00654B07">
            <w:pPr>
              <w:pStyle w:val="TAC"/>
            </w:pPr>
            <w:r w:rsidRPr="00B62CEB">
              <w:t>-101 dBm</w:t>
            </w:r>
          </w:p>
        </w:tc>
        <w:tc>
          <w:tcPr>
            <w:tcW w:w="1701" w:type="dxa"/>
          </w:tcPr>
          <w:p w:rsidR="00696B6D" w:rsidRPr="00B62CEB" w:rsidRDefault="00696B6D" w:rsidP="00654B07">
            <w:pPr>
              <w:pStyle w:val="TAC"/>
            </w:pPr>
            <w:r w:rsidRPr="00B62CEB">
              <w:sym w:font="Symbol" w:char="F0BE"/>
            </w:r>
          </w:p>
        </w:tc>
        <w:tc>
          <w:tcPr>
            <w:tcW w:w="1984" w:type="dxa"/>
          </w:tcPr>
          <w:p w:rsidR="00696B6D" w:rsidRPr="00B62CEB" w:rsidRDefault="00696B6D" w:rsidP="00654B07">
            <w:pPr>
              <w:pStyle w:val="TAC"/>
            </w:pPr>
            <w:r w:rsidRPr="00B62CEB">
              <w:t>CW carrier</w:t>
            </w:r>
          </w:p>
        </w:tc>
      </w:tr>
      <w:tr w:rsidR="003842BA" w:rsidRPr="00B62CEB">
        <w:trPr>
          <w:cantSplit/>
        </w:trPr>
        <w:tc>
          <w:tcPr>
            <w:tcW w:w="1276" w:type="dxa"/>
            <w:vMerge w:val="restart"/>
            <w:tcBorders>
              <w:left w:val="single" w:sz="4" w:space="0" w:color="auto"/>
              <w:right w:val="single" w:sz="4" w:space="0" w:color="auto"/>
            </w:tcBorders>
          </w:tcPr>
          <w:p w:rsidR="003842BA" w:rsidRPr="00B62CEB" w:rsidRDefault="003842BA" w:rsidP="00654B07">
            <w:pPr>
              <w:pStyle w:val="TAC"/>
            </w:pPr>
            <w:r w:rsidRPr="00B62CEB">
              <w:rPr>
                <w:rFonts w:hint="eastAsia"/>
                <w:lang w:eastAsia="zh-CN"/>
              </w:rPr>
              <w:t>XXV</w:t>
            </w:r>
          </w:p>
        </w:tc>
        <w:tc>
          <w:tcPr>
            <w:tcW w:w="2126" w:type="dxa"/>
            <w:tcBorders>
              <w:left w:val="single" w:sz="4" w:space="0" w:color="auto"/>
            </w:tcBorders>
          </w:tcPr>
          <w:p w:rsidR="003842BA" w:rsidRPr="00B62CEB" w:rsidRDefault="003842BA" w:rsidP="00654B07">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Pr>
          <w:p w:rsidR="003842BA" w:rsidRPr="00B62CEB" w:rsidRDefault="003842BA" w:rsidP="00654B07">
            <w:pPr>
              <w:pStyle w:val="TAC"/>
            </w:pPr>
            <w:r w:rsidRPr="00B62CEB">
              <w:t>-3</w:t>
            </w:r>
            <w:r w:rsidRPr="00B62CEB">
              <w:rPr>
                <w:rFonts w:hint="eastAsia"/>
                <w:lang w:eastAsia="zh-CN"/>
              </w:rPr>
              <w:t>0</w:t>
            </w:r>
            <w:r w:rsidRPr="00B62CEB">
              <w:t xml:space="preserve"> dBm</w:t>
            </w:r>
          </w:p>
        </w:tc>
        <w:tc>
          <w:tcPr>
            <w:tcW w:w="1560" w:type="dxa"/>
          </w:tcPr>
          <w:p w:rsidR="003842BA" w:rsidRPr="00B62CEB" w:rsidRDefault="003842BA" w:rsidP="00654B07">
            <w:pPr>
              <w:pStyle w:val="TAC"/>
            </w:pPr>
            <w:r w:rsidRPr="00B62CEB">
              <w:t>-10</w:t>
            </w:r>
            <w:r w:rsidRPr="00B62CEB">
              <w:rPr>
                <w:rFonts w:hint="eastAsia"/>
                <w:lang w:eastAsia="zh-CN"/>
              </w:rPr>
              <w:t>1</w:t>
            </w:r>
            <w:r w:rsidRPr="00B62CEB">
              <w:t xml:space="preserve"> dBm</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right w:val="single" w:sz="4" w:space="0" w:color="auto"/>
            </w:tcBorders>
          </w:tcPr>
          <w:p w:rsidR="003842BA" w:rsidRPr="00B62CEB" w:rsidRDefault="003842BA" w:rsidP="00BE6126">
            <w:pPr>
              <w:pStyle w:val="TAL"/>
              <w:jc w:val="center"/>
            </w:pPr>
          </w:p>
        </w:tc>
        <w:tc>
          <w:tcPr>
            <w:tcW w:w="2126" w:type="dxa"/>
            <w:tcBorders>
              <w:left w:val="single" w:sz="4" w:space="0" w:color="auto"/>
            </w:tcBorders>
          </w:tcPr>
          <w:p w:rsidR="003842BA" w:rsidRPr="00B62CEB" w:rsidRDefault="003842BA" w:rsidP="00654B07">
            <w:pPr>
              <w:pStyle w:val="TAC"/>
            </w:pPr>
            <w:r w:rsidRPr="00B62CEB">
              <w:t xml:space="preserve">1830 </w:t>
            </w:r>
            <w:r w:rsidRPr="00B62CEB">
              <w:noBreakHyphen/>
              <w:t xml:space="preserve"> 1850 MHz</w:t>
            </w:r>
          </w:p>
          <w:p w:rsidR="003842BA" w:rsidRPr="00B62CEB" w:rsidRDefault="003842BA" w:rsidP="00654B07">
            <w:pPr>
              <w:pStyle w:val="TAC"/>
            </w:pPr>
            <w:r w:rsidRPr="00B62CEB">
              <w:t>191</w:t>
            </w:r>
            <w:r w:rsidRPr="00B62CEB">
              <w:rPr>
                <w:rFonts w:hint="eastAsia"/>
                <w:lang w:eastAsia="zh-CN"/>
              </w:rPr>
              <w:t>5</w:t>
            </w:r>
            <w:r w:rsidRPr="00B62CEB">
              <w:t xml:space="preserve"> </w:t>
            </w:r>
            <w:r w:rsidRPr="00B62CEB">
              <w:noBreakHyphen/>
              <w:t xml:space="preserve"> 193</w:t>
            </w:r>
            <w:r w:rsidRPr="00B62CEB">
              <w:rPr>
                <w:rFonts w:hint="eastAsia"/>
                <w:lang w:eastAsia="zh-CN"/>
              </w:rPr>
              <w:t>0</w:t>
            </w:r>
            <w:r w:rsidRPr="00B62CEB">
              <w:t xml:space="preserve"> MHz</w:t>
            </w:r>
          </w:p>
        </w:tc>
        <w:tc>
          <w:tcPr>
            <w:tcW w:w="1134" w:type="dxa"/>
          </w:tcPr>
          <w:p w:rsidR="003842BA" w:rsidRPr="00B62CEB" w:rsidRDefault="003842BA" w:rsidP="00654B07">
            <w:pPr>
              <w:pStyle w:val="TAC"/>
            </w:pPr>
            <w:r w:rsidRPr="00B62CEB">
              <w:t>-3</w:t>
            </w:r>
            <w:r w:rsidRPr="00B62CEB">
              <w:rPr>
                <w:rFonts w:hint="eastAsia"/>
                <w:lang w:eastAsia="zh-CN"/>
              </w:rPr>
              <w:t>0</w:t>
            </w:r>
            <w:r w:rsidRPr="00B62CEB">
              <w:t xml:space="preserve"> dBm</w:t>
            </w:r>
          </w:p>
        </w:tc>
        <w:tc>
          <w:tcPr>
            <w:tcW w:w="1560" w:type="dxa"/>
          </w:tcPr>
          <w:p w:rsidR="003842BA" w:rsidRPr="00B62CEB" w:rsidRDefault="003842BA" w:rsidP="00654B07">
            <w:pPr>
              <w:pStyle w:val="TAC"/>
            </w:pPr>
            <w:r w:rsidRPr="00B62CEB">
              <w:t>-10</w:t>
            </w:r>
            <w:r w:rsidRPr="00B62CEB">
              <w:rPr>
                <w:rFonts w:hint="eastAsia"/>
                <w:lang w:eastAsia="zh-CN"/>
              </w:rPr>
              <w:t>1</w:t>
            </w:r>
            <w:r w:rsidRPr="00B62CEB">
              <w:t xml:space="preserve"> dBm</w:t>
            </w:r>
          </w:p>
        </w:tc>
        <w:tc>
          <w:tcPr>
            <w:tcW w:w="1701" w:type="dxa"/>
          </w:tcPr>
          <w:p w:rsidR="003842BA" w:rsidRPr="00B62CEB" w:rsidRDefault="003842BA" w:rsidP="00654B07">
            <w:pPr>
              <w:pStyle w:val="TAC"/>
            </w:pPr>
            <w:r w:rsidRPr="00B62CEB">
              <w:t>±10 MHz</w:t>
            </w:r>
          </w:p>
        </w:tc>
        <w:tc>
          <w:tcPr>
            <w:tcW w:w="1984" w:type="dxa"/>
          </w:tcPr>
          <w:p w:rsidR="003842BA" w:rsidRPr="00B62CEB" w:rsidRDefault="003842BA" w:rsidP="00654B07">
            <w:pPr>
              <w:pStyle w:val="TAC"/>
            </w:pPr>
            <w:r w:rsidRPr="00B62CEB">
              <w:t>WCDMA signal *</w:t>
            </w:r>
          </w:p>
        </w:tc>
      </w:tr>
      <w:tr w:rsidR="003842BA" w:rsidRPr="00B62CEB">
        <w:trPr>
          <w:cantSplit/>
        </w:trPr>
        <w:tc>
          <w:tcPr>
            <w:tcW w:w="1276" w:type="dxa"/>
            <w:vMerge/>
            <w:tcBorders>
              <w:left w:val="single" w:sz="4" w:space="0" w:color="auto"/>
              <w:bottom w:val="single" w:sz="4" w:space="0" w:color="auto"/>
              <w:right w:val="single" w:sz="4" w:space="0" w:color="auto"/>
            </w:tcBorders>
          </w:tcPr>
          <w:p w:rsidR="003842BA" w:rsidRPr="00B62CEB" w:rsidRDefault="003842BA" w:rsidP="00BE6126">
            <w:pPr>
              <w:pStyle w:val="TAL"/>
              <w:jc w:val="center"/>
            </w:pPr>
          </w:p>
        </w:tc>
        <w:tc>
          <w:tcPr>
            <w:tcW w:w="2126" w:type="dxa"/>
            <w:tcBorders>
              <w:left w:val="single" w:sz="4" w:space="0" w:color="auto"/>
            </w:tcBorders>
          </w:tcPr>
          <w:p w:rsidR="003842BA" w:rsidRPr="00B62CEB" w:rsidRDefault="003842BA" w:rsidP="00654B07">
            <w:pPr>
              <w:pStyle w:val="TAC"/>
            </w:pPr>
            <w:r w:rsidRPr="00B62CEB">
              <w:t xml:space="preserve">1 MHz </w:t>
            </w:r>
            <w:r w:rsidRPr="00B62CEB">
              <w:noBreakHyphen/>
              <w:t xml:space="preserve"> 1830 MHz</w:t>
            </w:r>
          </w:p>
          <w:p w:rsidR="003842BA" w:rsidRPr="00B62CEB" w:rsidRDefault="003842BA" w:rsidP="00654B07">
            <w:pPr>
              <w:pStyle w:val="TAC"/>
            </w:pPr>
            <w:r w:rsidRPr="00B62CEB">
              <w:t>193</w:t>
            </w:r>
            <w:r w:rsidRPr="00B62CEB">
              <w:rPr>
                <w:rFonts w:hint="eastAsia"/>
                <w:lang w:eastAsia="zh-CN"/>
              </w:rPr>
              <w:t>0</w:t>
            </w:r>
            <w:r w:rsidRPr="00B62CEB">
              <w:t xml:space="preserve"> MHz </w:t>
            </w:r>
            <w:r w:rsidRPr="00B62CEB">
              <w:noBreakHyphen/>
              <w:t xml:space="preserve"> 12750 MHz</w:t>
            </w:r>
          </w:p>
        </w:tc>
        <w:tc>
          <w:tcPr>
            <w:tcW w:w="1134" w:type="dxa"/>
          </w:tcPr>
          <w:p w:rsidR="003842BA" w:rsidRPr="00B62CEB" w:rsidRDefault="003842BA" w:rsidP="00654B07">
            <w:pPr>
              <w:pStyle w:val="TAC"/>
            </w:pPr>
            <w:r w:rsidRPr="00B62CEB">
              <w:t>-15 dBm</w:t>
            </w:r>
          </w:p>
        </w:tc>
        <w:tc>
          <w:tcPr>
            <w:tcW w:w="1560" w:type="dxa"/>
          </w:tcPr>
          <w:p w:rsidR="003842BA" w:rsidRPr="00B62CEB" w:rsidRDefault="003842BA" w:rsidP="00654B07">
            <w:pPr>
              <w:pStyle w:val="TAC"/>
            </w:pPr>
            <w:r w:rsidRPr="00B62CEB">
              <w:t>-10</w:t>
            </w:r>
            <w:r w:rsidRPr="00B62CEB">
              <w:rPr>
                <w:rFonts w:hint="eastAsia"/>
                <w:lang w:eastAsia="zh-CN"/>
              </w:rPr>
              <w:t>1</w:t>
            </w:r>
            <w:r w:rsidRPr="00B62CEB">
              <w:t xml:space="preserve"> dBm</w:t>
            </w:r>
          </w:p>
        </w:tc>
        <w:tc>
          <w:tcPr>
            <w:tcW w:w="1701" w:type="dxa"/>
          </w:tcPr>
          <w:p w:rsidR="003842BA" w:rsidRPr="00B62CEB" w:rsidRDefault="003842BA" w:rsidP="00654B07">
            <w:pPr>
              <w:pStyle w:val="TAC"/>
            </w:pPr>
            <w:r w:rsidRPr="00B62CEB">
              <w:t xml:space="preserve"> </w:t>
            </w:r>
            <w:r w:rsidRPr="00B62CEB">
              <w:sym w:font="Symbol" w:char="F0BE"/>
            </w:r>
          </w:p>
        </w:tc>
        <w:tc>
          <w:tcPr>
            <w:tcW w:w="1984" w:type="dxa"/>
          </w:tcPr>
          <w:p w:rsidR="003842BA" w:rsidRPr="00B62CEB" w:rsidRDefault="003842BA" w:rsidP="00654B07">
            <w:pPr>
              <w:pStyle w:val="TAC"/>
            </w:pPr>
            <w:r w:rsidRPr="00B62CEB">
              <w:t>CW carrier</w:t>
            </w:r>
          </w:p>
        </w:tc>
      </w:tr>
      <w:tr w:rsidR="00334EA2" w:rsidRPr="00B62CEB">
        <w:trPr>
          <w:cantSplit/>
        </w:trPr>
        <w:tc>
          <w:tcPr>
            <w:tcW w:w="1276" w:type="dxa"/>
            <w:vMerge w:val="restart"/>
            <w:tcBorders>
              <w:left w:val="single" w:sz="4" w:space="0" w:color="auto"/>
              <w:right w:val="single" w:sz="4" w:space="0" w:color="auto"/>
            </w:tcBorders>
          </w:tcPr>
          <w:p w:rsidR="00334EA2" w:rsidRPr="00B62CEB" w:rsidRDefault="00334EA2" w:rsidP="00BE6126">
            <w:pPr>
              <w:pStyle w:val="TAL"/>
              <w:jc w:val="center"/>
            </w:pPr>
            <w:r w:rsidRPr="00B62CEB">
              <w:rPr>
                <w:rFonts w:hint="eastAsia"/>
                <w:lang w:eastAsia="zh-CN"/>
              </w:rPr>
              <w:t>XXV</w:t>
            </w:r>
            <w:r w:rsidRPr="00B62CEB">
              <w:rPr>
                <w:lang w:eastAsia="zh-CN"/>
              </w:rPr>
              <w:t>I</w:t>
            </w:r>
          </w:p>
        </w:tc>
        <w:tc>
          <w:tcPr>
            <w:tcW w:w="2126" w:type="dxa"/>
            <w:tcBorders>
              <w:left w:val="single" w:sz="4" w:space="0" w:color="auto"/>
            </w:tcBorders>
          </w:tcPr>
          <w:p w:rsidR="00334EA2" w:rsidRPr="00B62CEB" w:rsidRDefault="00334EA2" w:rsidP="00654B07">
            <w:pPr>
              <w:pStyle w:val="TAC"/>
            </w:pPr>
            <w:r w:rsidRPr="00B62CEB">
              <w:t>814-849 MHz</w:t>
            </w:r>
          </w:p>
        </w:tc>
        <w:tc>
          <w:tcPr>
            <w:tcW w:w="1134" w:type="dxa"/>
          </w:tcPr>
          <w:p w:rsidR="00334EA2" w:rsidRPr="00B62CEB" w:rsidRDefault="00334EA2" w:rsidP="00654B07">
            <w:pPr>
              <w:pStyle w:val="TAC"/>
            </w:pPr>
            <w:r w:rsidRPr="00B62CEB">
              <w:t>-30 dBm</w:t>
            </w:r>
          </w:p>
        </w:tc>
        <w:tc>
          <w:tcPr>
            <w:tcW w:w="1560" w:type="dxa"/>
          </w:tcPr>
          <w:p w:rsidR="00334EA2" w:rsidRPr="00B62CEB" w:rsidRDefault="00334EA2" w:rsidP="00654B07">
            <w:pPr>
              <w:pStyle w:val="TAC"/>
            </w:pPr>
            <w:r w:rsidRPr="00B62CEB">
              <w:t xml:space="preserve">-101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334EA2" w:rsidRPr="00B62CEB">
        <w:trPr>
          <w:cantSplit/>
        </w:trPr>
        <w:tc>
          <w:tcPr>
            <w:tcW w:w="1276" w:type="dxa"/>
            <w:vMerge/>
            <w:tcBorders>
              <w:left w:val="single" w:sz="4" w:space="0" w:color="auto"/>
              <w:bottom w:val="single" w:sz="4" w:space="0" w:color="auto"/>
              <w:right w:val="single" w:sz="4" w:space="0" w:color="auto"/>
            </w:tcBorders>
          </w:tcPr>
          <w:p w:rsidR="00334EA2" w:rsidRPr="00B62CEB" w:rsidRDefault="00334EA2" w:rsidP="00BE6126">
            <w:pPr>
              <w:pStyle w:val="TAL"/>
              <w:jc w:val="center"/>
            </w:pPr>
          </w:p>
        </w:tc>
        <w:tc>
          <w:tcPr>
            <w:tcW w:w="2126" w:type="dxa"/>
            <w:tcBorders>
              <w:left w:val="single" w:sz="4" w:space="0" w:color="auto"/>
            </w:tcBorders>
          </w:tcPr>
          <w:p w:rsidR="00334EA2" w:rsidRPr="00B62CEB" w:rsidRDefault="00334EA2" w:rsidP="009E179B">
            <w:pPr>
              <w:pStyle w:val="TAC"/>
            </w:pPr>
            <w:r w:rsidRPr="00B62CEB">
              <w:t>794-814 MHz</w:t>
            </w:r>
          </w:p>
          <w:p w:rsidR="00334EA2" w:rsidRPr="00B62CEB" w:rsidRDefault="00334EA2" w:rsidP="00654B07">
            <w:pPr>
              <w:pStyle w:val="TAC"/>
            </w:pPr>
            <w:r w:rsidRPr="00B62CEB">
              <w:t>849-859 MHz</w:t>
            </w:r>
          </w:p>
        </w:tc>
        <w:tc>
          <w:tcPr>
            <w:tcW w:w="1134" w:type="dxa"/>
          </w:tcPr>
          <w:p w:rsidR="00334EA2" w:rsidRPr="00B62CEB" w:rsidRDefault="00334EA2" w:rsidP="00654B07">
            <w:pPr>
              <w:pStyle w:val="TAC"/>
            </w:pPr>
            <w:r w:rsidRPr="00B62CEB">
              <w:t>-30 dBm</w:t>
            </w:r>
          </w:p>
        </w:tc>
        <w:tc>
          <w:tcPr>
            <w:tcW w:w="1560" w:type="dxa"/>
          </w:tcPr>
          <w:p w:rsidR="00334EA2" w:rsidRPr="00B62CEB" w:rsidRDefault="00334EA2" w:rsidP="00654B07">
            <w:pPr>
              <w:pStyle w:val="TAC"/>
            </w:pPr>
            <w:r w:rsidRPr="00B62CEB">
              <w:t xml:space="preserve">-101 dBm </w:t>
            </w:r>
          </w:p>
        </w:tc>
        <w:tc>
          <w:tcPr>
            <w:tcW w:w="1701" w:type="dxa"/>
          </w:tcPr>
          <w:p w:rsidR="00334EA2" w:rsidRPr="00B62CEB" w:rsidRDefault="00334EA2" w:rsidP="00654B07">
            <w:pPr>
              <w:pStyle w:val="TAC"/>
            </w:pPr>
            <w:r w:rsidRPr="00B62CEB">
              <w:t>±10 MHz</w:t>
            </w:r>
          </w:p>
        </w:tc>
        <w:tc>
          <w:tcPr>
            <w:tcW w:w="1984" w:type="dxa"/>
          </w:tcPr>
          <w:p w:rsidR="00334EA2" w:rsidRPr="00B62CEB" w:rsidRDefault="00334EA2" w:rsidP="00654B07">
            <w:pPr>
              <w:pStyle w:val="TAC"/>
            </w:pPr>
            <w:r w:rsidRPr="00B62CEB">
              <w:t>WCDMA signal *</w:t>
            </w:r>
          </w:p>
        </w:tc>
      </w:tr>
      <w:tr w:rsidR="00966C29" w:rsidRPr="00B62CEB">
        <w:trPr>
          <w:cantSplit/>
        </w:trPr>
        <w:tc>
          <w:tcPr>
            <w:tcW w:w="9781" w:type="dxa"/>
            <w:gridSpan w:val="6"/>
          </w:tcPr>
          <w:p w:rsidR="00966C29" w:rsidRPr="00B62CEB" w:rsidRDefault="00966C29" w:rsidP="00BE6126">
            <w:pPr>
              <w:pStyle w:val="TAN"/>
            </w:pPr>
            <w:r w:rsidRPr="00B62CEB">
              <w:t>NOTE *:</w:t>
            </w:r>
            <w:r w:rsidRPr="00B62CEB">
              <w:tab/>
              <w:t>The characteristics of the W-CDMA interference signal are specified in Annex C</w:t>
            </w:r>
            <w:r w:rsidR="005B419F" w:rsidRPr="00B62CEB">
              <w:t>.</w:t>
            </w:r>
          </w:p>
          <w:p w:rsidR="007D1CA9" w:rsidRPr="00B62CEB" w:rsidRDefault="007D1CA9" w:rsidP="007D1CA9">
            <w:pPr>
              <w:pStyle w:val="TAN"/>
            </w:pPr>
            <w:r w:rsidRPr="00B62CEB">
              <w:t>NOTE**:</w:t>
            </w:r>
            <w:r w:rsidRPr="00B62CEB">
              <w:tab/>
              <w:t>For a Local Area BS capable of multiband operation, in case of interfering signal that is not in the in-band blocking frequency range of the operating band where the wanted signal is present, the wanted Signal mean power is equal to -105.6 dBm.</w:t>
            </w:r>
          </w:p>
        </w:tc>
      </w:tr>
    </w:tbl>
    <w:p w:rsidR="00262676" w:rsidRPr="00B62CEB" w:rsidRDefault="00262676">
      <w:pPr>
        <w:rPr>
          <w:rFonts w:eastAsia="Osaka"/>
        </w:rPr>
      </w:pPr>
    </w:p>
    <w:p w:rsidR="00915561" w:rsidRPr="00B62CEB" w:rsidRDefault="00915561" w:rsidP="00915561">
      <w:pPr>
        <w:pStyle w:val="NO"/>
        <w:rPr>
          <w:rFonts w:eastAsia="Osaka"/>
        </w:rPr>
      </w:pPr>
      <w:r w:rsidRPr="00B62CEB">
        <w:rPr>
          <w:rFonts w:eastAsia="Batang"/>
          <w:lang w:val="en-US"/>
        </w:rPr>
        <w:t>NOTE:</w:t>
      </w:r>
      <w:r w:rsidRPr="00B62CEB">
        <w:rPr>
          <w:rFonts w:eastAsia="Batang"/>
          <w:lang w:val="en-US"/>
        </w:rPr>
        <w:tab/>
      </w:r>
      <w:r w:rsidRPr="00B62CEB">
        <w:rPr>
          <w:rFonts w:eastAsia="Osaka"/>
        </w:rPr>
        <w:t>Table 7.4B</w:t>
      </w:r>
      <w:r w:rsidRPr="00B62CEB">
        <w:rPr>
          <w:rFonts w:eastAsia="Batang"/>
          <w:lang w:val="en-US"/>
        </w:rPr>
        <w:t xml:space="preserve"> assumes that two operating bands, where the downlink frequencies (see Table 5.0) of one band would be within the in-band blocking region of the other band, are not in the same geographical area.</w:t>
      </w:r>
    </w:p>
    <w:p w:rsidR="00262676" w:rsidRPr="00B62CEB" w:rsidRDefault="00262676">
      <w:pPr>
        <w:pStyle w:val="TH"/>
      </w:pPr>
      <w:r w:rsidRPr="00B62CEB">
        <w:rPr>
          <w:rFonts w:eastAsia="Osaka"/>
        </w:rPr>
        <w:lastRenderedPageBreak/>
        <w:t xml:space="preserve">Table 7.5: </w:t>
      </w:r>
      <w:r w:rsidRPr="00B62CEB">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B62CEB">
        <w:tc>
          <w:tcPr>
            <w:tcW w:w="1276" w:type="dxa"/>
          </w:tcPr>
          <w:p w:rsidR="00044D97" w:rsidRPr="00B62CEB" w:rsidRDefault="00044D97" w:rsidP="00BE6126">
            <w:pPr>
              <w:pStyle w:val="TAH"/>
            </w:pPr>
            <w:r w:rsidRPr="00B62CEB">
              <w:t>Operating Band</w:t>
            </w:r>
          </w:p>
        </w:tc>
        <w:tc>
          <w:tcPr>
            <w:tcW w:w="2126" w:type="dxa"/>
          </w:tcPr>
          <w:p w:rsidR="00044D97" w:rsidRPr="00B62CEB" w:rsidRDefault="00044D97" w:rsidP="00BE6126">
            <w:pPr>
              <w:pStyle w:val="TAH"/>
            </w:pPr>
            <w:r w:rsidRPr="00B62CEB">
              <w:t>Center Frequency of Interfering Signal</w:t>
            </w:r>
          </w:p>
        </w:tc>
        <w:tc>
          <w:tcPr>
            <w:tcW w:w="1134" w:type="dxa"/>
          </w:tcPr>
          <w:p w:rsidR="00044D97" w:rsidRPr="00B62CEB" w:rsidRDefault="00044D97" w:rsidP="00BE6126">
            <w:pPr>
              <w:pStyle w:val="TAH"/>
            </w:pPr>
            <w:r w:rsidRPr="00B62CEB">
              <w:t>Interfering Signal mean power</w:t>
            </w:r>
          </w:p>
        </w:tc>
        <w:tc>
          <w:tcPr>
            <w:tcW w:w="1560" w:type="dxa"/>
          </w:tcPr>
          <w:p w:rsidR="00044D97" w:rsidRPr="00B62CEB" w:rsidRDefault="00044D97" w:rsidP="00BE6126">
            <w:pPr>
              <w:pStyle w:val="TAH"/>
            </w:pPr>
            <w:r w:rsidRPr="00B62CEB">
              <w:t>Wanted Signal mean power</w:t>
            </w:r>
          </w:p>
        </w:tc>
        <w:tc>
          <w:tcPr>
            <w:tcW w:w="1701" w:type="dxa"/>
          </w:tcPr>
          <w:p w:rsidR="00044D97" w:rsidRPr="00B62CEB" w:rsidRDefault="00044D97" w:rsidP="00BE6126">
            <w:pPr>
              <w:pStyle w:val="TAH"/>
            </w:pPr>
            <w:r w:rsidRPr="00B62CEB">
              <w:t>Minimum Offset of Interfering Signal</w:t>
            </w:r>
          </w:p>
        </w:tc>
        <w:tc>
          <w:tcPr>
            <w:tcW w:w="1984" w:type="dxa"/>
          </w:tcPr>
          <w:p w:rsidR="00044D97" w:rsidRPr="00B62CEB" w:rsidRDefault="00044D97" w:rsidP="00BE6126">
            <w:pPr>
              <w:pStyle w:val="TAH"/>
            </w:pPr>
            <w:r w:rsidRPr="00B62CEB">
              <w:t>Type of Interfering Signal</w:t>
            </w:r>
          </w:p>
        </w:tc>
      </w:tr>
      <w:tr w:rsidR="00044D97" w:rsidRPr="00B62CEB">
        <w:trPr>
          <w:cantSplit/>
        </w:trPr>
        <w:tc>
          <w:tcPr>
            <w:tcW w:w="1276" w:type="dxa"/>
          </w:tcPr>
          <w:p w:rsidR="00044D97" w:rsidRPr="00B62CEB" w:rsidRDefault="00044D97" w:rsidP="00654B07">
            <w:pPr>
              <w:pStyle w:val="TAC"/>
            </w:pPr>
            <w:r w:rsidRPr="00B62CEB">
              <w:t>II</w:t>
            </w:r>
          </w:p>
        </w:tc>
        <w:tc>
          <w:tcPr>
            <w:tcW w:w="2126" w:type="dxa"/>
          </w:tcPr>
          <w:p w:rsidR="00044D97" w:rsidRPr="00B62CEB" w:rsidRDefault="00044D97" w:rsidP="00654B07">
            <w:pPr>
              <w:pStyle w:val="TAC"/>
            </w:pPr>
            <w:r w:rsidRPr="00B62CEB">
              <w:t xml:space="preserve">1850 </w:t>
            </w:r>
            <w:r w:rsidRPr="00B62CEB">
              <w:noBreakHyphen/>
              <w:t xml:space="preserve"> 1910 MHz</w:t>
            </w:r>
          </w:p>
        </w:tc>
        <w:tc>
          <w:tcPr>
            <w:tcW w:w="1134" w:type="dxa"/>
          </w:tcPr>
          <w:p w:rsidR="00044D97" w:rsidRPr="00B62CEB" w:rsidRDefault="00044D97" w:rsidP="00654B07">
            <w:pPr>
              <w:pStyle w:val="TAC"/>
            </w:pPr>
            <w:r w:rsidRPr="00B62CEB">
              <w:t>- 47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2.7 MHz</w:t>
            </w:r>
          </w:p>
        </w:tc>
        <w:tc>
          <w:tcPr>
            <w:tcW w:w="1984" w:type="dxa"/>
          </w:tcPr>
          <w:p w:rsidR="00044D97" w:rsidRPr="00B62CEB" w:rsidRDefault="00044D97" w:rsidP="00654B07">
            <w:pPr>
              <w:pStyle w:val="TAC"/>
            </w:pPr>
            <w:r w:rsidRPr="00B62CEB">
              <w:t>GMSK modulated*</w:t>
            </w:r>
          </w:p>
        </w:tc>
      </w:tr>
      <w:tr w:rsidR="00044D97" w:rsidRPr="00B62CEB">
        <w:trPr>
          <w:cantSplit/>
        </w:trPr>
        <w:tc>
          <w:tcPr>
            <w:tcW w:w="1276" w:type="dxa"/>
          </w:tcPr>
          <w:p w:rsidR="00044D97" w:rsidRPr="00B62CEB" w:rsidRDefault="00044D97" w:rsidP="00654B07">
            <w:pPr>
              <w:pStyle w:val="TAC"/>
            </w:pPr>
            <w:r w:rsidRPr="00B62CEB">
              <w:t>III</w:t>
            </w:r>
          </w:p>
        </w:tc>
        <w:tc>
          <w:tcPr>
            <w:tcW w:w="2126" w:type="dxa"/>
          </w:tcPr>
          <w:p w:rsidR="00044D97" w:rsidRPr="00B62CEB" w:rsidRDefault="00044D97" w:rsidP="00654B07">
            <w:pPr>
              <w:pStyle w:val="TAC"/>
            </w:pPr>
            <w:r w:rsidRPr="00B62CEB">
              <w:t>1710 - 1785 MHz</w:t>
            </w:r>
          </w:p>
        </w:tc>
        <w:tc>
          <w:tcPr>
            <w:tcW w:w="1134" w:type="dxa"/>
          </w:tcPr>
          <w:p w:rsidR="00044D97" w:rsidRPr="00B62CEB" w:rsidRDefault="00044D97" w:rsidP="00654B07">
            <w:pPr>
              <w:pStyle w:val="TAC"/>
            </w:pPr>
            <w:r w:rsidRPr="00B62CEB">
              <w:t>- 47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2.8 MHz</w:t>
            </w:r>
          </w:p>
        </w:tc>
        <w:tc>
          <w:tcPr>
            <w:tcW w:w="1984" w:type="dxa"/>
          </w:tcPr>
          <w:p w:rsidR="00044D97" w:rsidRPr="00B62CEB" w:rsidRDefault="00044D97" w:rsidP="00654B07">
            <w:pPr>
              <w:pStyle w:val="TAC"/>
            </w:pPr>
            <w:r w:rsidRPr="00B62CEB">
              <w:t>GMSK modulated*</w:t>
            </w:r>
          </w:p>
        </w:tc>
      </w:tr>
      <w:tr w:rsidR="00044D97" w:rsidRPr="00B62CEB">
        <w:trPr>
          <w:cantSplit/>
        </w:trPr>
        <w:tc>
          <w:tcPr>
            <w:tcW w:w="1276" w:type="dxa"/>
          </w:tcPr>
          <w:p w:rsidR="00044D97" w:rsidRPr="00B62CEB" w:rsidRDefault="00044D97" w:rsidP="00654B07">
            <w:pPr>
              <w:pStyle w:val="TAC"/>
            </w:pPr>
            <w:r w:rsidRPr="00B62CEB">
              <w:t>IV</w:t>
            </w:r>
          </w:p>
        </w:tc>
        <w:tc>
          <w:tcPr>
            <w:tcW w:w="2126" w:type="dxa"/>
          </w:tcPr>
          <w:p w:rsidR="00044D97" w:rsidRPr="00B62CEB" w:rsidRDefault="00044D97" w:rsidP="00654B07">
            <w:pPr>
              <w:pStyle w:val="TAC"/>
            </w:pPr>
            <w:r w:rsidRPr="00B62CEB">
              <w:t>1710 - 1755 MHz</w:t>
            </w:r>
          </w:p>
        </w:tc>
        <w:tc>
          <w:tcPr>
            <w:tcW w:w="1134" w:type="dxa"/>
          </w:tcPr>
          <w:p w:rsidR="00044D97" w:rsidRPr="00B62CEB" w:rsidRDefault="00044D97" w:rsidP="00654B07">
            <w:pPr>
              <w:pStyle w:val="TAC"/>
            </w:pPr>
            <w:r w:rsidRPr="00B62CEB">
              <w:t>- 47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2.7 MHz</w:t>
            </w:r>
          </w:p>
        </w:tc>
        <w:tc>
          <w:tcPr>
            <w:tcW w:w="1984" w:type="dxa"/>
          </w:tcPr>
          <w:p w:rsidR="00044D97" w:rsidRPr="00B62CEB" w:rsidRDefault="00044D97" w:rsidP="00654B07">
            <w:pPr>
              <w:pStyle w:val="TAC"/>
            </w:pPr>
            <w:r w:rsidRPr="00B62CEB">
              <w:t>GMSK modulated*</w:t>
            </w:r>
          </w:p>
        </w:tc>
      </w:tr>
      <w:tr w:rsidR="00044D97" w:rsidRPr="00B62CEB">
        <w:trPr>
          <w:cantSplit/>
        </w:trPr>
        <w:tc>
          <w:tcPr>
            <w:tcW w:w="1276" w:type="dxa"/>
          </w:tcPr>
          <w:p w:rsidR="00044D97" w:rsidRPr="00B62CEB" w:rsidRDefault="00044D97" w:rsidP="00654B07">
            <w:pPr>
              <w:pStyle w:val="TAC"/>
            </w:pPr>
            <w:r w:rsidRPr="00B62CEB">
              <w:t>V</w:t>
            </w:r>
          </w:p>
        </w:tc>
        <w:tc>
          <w:tcPr>
            <w:tcW w:w="2126" w:type="dxa"/>
          </w:tcPr>
          <w:p w:rsidR="00044D97" w:rsidRPr="00B62CEB" w:rsidRDefault="00044D97" w:rsidP="00654B07">
            <w:pPr>
              <w:pStyle w:val="TAC"/>
            </w:pPr>
            <w:r w:rsidRPr="00B62CEB">
              <w:t>824 - 849 MHz</w:t>
            </w:r>
          </w:p>
        </w:tc>
        <w:tc>
          <w:tcPr>
            <w:tcW w:w="1134" w:type="dxa"/>
          </w:tcPr>
          <w:p w:rsidR="00044D97" w:rsidRPr="00B62CEB" w:rsidRDefault="00044D97" w:rsidP="00654B07">
            <w:pPr>
              <w:pStyle w:val="TAC"/>
            </w:pPr>
            <w:r w:rsidRPr="00B62CEB">
              <w:t>- 47 dBm</w:t>
            </w:r>
          </w:p>
        </w:tc>
        <w:tc>
          <w:tcPr>
            <w:tcW w:w="1560" w:type="dxa"/>
          </w:tcPr>
          <w:p w:rsidR="00044D97" w:rsidRPr="00B62CEB" w:rsidRDefault="00044D97" w:rsidP="00654B07">
            <w:pPr>
              <w:pStyle w:val="TAC"/>
            </w:pPr>
            <w:r w:rsidRPr="00B62CEB">
              <w:t xml:space="preserve">-115 dBm </w:t>
            </w:r>
          </w:p>
        </w:tc>
        <w:tc>
          <w:tcPr>
            <w:tcW w:w="1701" w:type="dxa"/>
          </w:tcPr>
          <w:p w:rsidR="00044D97" w:rsidRPr="00B62CEB" w:rsidRDefault="006F13C1" w:rsidP="00654B07">
            <w:pPr>
              <w:pStyle w:val="TAC"/>
            </w:pPr>
            <w:r w:rsidRPr="00B62CEB">
              <w:t>±</w:t>
            </w:r>
            <w:r w:rsidR="00044D97" w:rsidRPr="00B62CEB">
              <w:t>2.7 MHz</w:t>
            </w:r>
          </w:p>
        </w:tc>
        <w:tc>
          <w:tcPr>
            <w:tcW w:w="1984" w:type="dxa"/>
          </w:tcPr>
          <w:p w:rsidR="00044D97" w:rsidRPr="00B62CEB" w:rsidRDefault="00044D97" w:rsidP="00654B07">
            <w:pPr>
              <w:pStyle w:val="TAC"/>
            </w:pPr>
            <w:r w:rsidRPr="00B62CEB">
              <w:t>GMSK modulated*</w:t>
            </w:r>
          </w:p>
        </w:tc>
      </w:tr>
      <w:tr w:rsidR="00044D97" w:rsidRPr="00B62CEB">
        <w:trPr>
          <w:cantSplit/>
        </w:trPr>
        <w:tc>
          <w:tcPr>
            <w:tcW w:w="127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VIII</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2.8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GMSK modulated*</w:t>
            </w:r>
          </w:p>
        </w:tc>
      </w:tr>
      <w:tr w:rsidR="00044D97" w:rsidRPr="00B62CEB">
        <w:trPr>
          <w:cantSplit/>
        </w:trPr>
        <w:tc>
          <w:tcPr>
            <w:tcW w:w="127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X</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2.7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GMSK modulated*</w:t>
            </w:r>
          </w:p>
        </w:tc>
      </w:tr>
      <w:tr w:rsidR="00044D97" w:rsidRPr="00B62CEB">
        <w:trPr>
          <w:cantSplit/>
        </w:trPr>
        <w:tc>
          <w:tcPr>
            <w:tcW w:w="127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XII</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69</w:t>
            </w:r>
            <w:r w:rsidR="00FF273E" w:rsidRPr="00B62CEB">
              <w:t>9</w:t>
            </w:r>
            <w:r w:rsidRPr="00B62CEB">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2.7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GMSK modulated*</w:t>
            </w:r>
          </w:p>
        </w:tc>
      </w:tr>
      <w:tr w:rsidR="00044D97" w:rsidRPr="00B62CEB">
        <w:trPr>
          <w:cantSplit/>
        </w:trPr>
        <w:tc>
          <w:tcPr>
            <w:tcW w:w="127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XIII</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2.7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GMSK modulated*</w:t>
            </w:r>
          </w:p>
        </w:tc>
      </w:tr>
      <w:tr w:rsidR="00044D97" w:rsidRPr="00B62CEB">
        <w:trPr>
          <w:cantSplit/>
        </w:trPr>
        <w:tc>
          <w:tcPr>
            <w:tcW w:w="127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XIV</w:t>
            </w:r>
          </w:p>
        </w:tc>
        <w:tc>
          <w:tcPr>
            <w:tcW w:w="2126"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B62CEB" w:rsidRDefault="006F13C1" w:rsidP="00654B07">
            <w:pPr>
              <w:pStyle w:val="TAC"/>
            </w:pPr>
            <w:r w:rsidRPr="00B62CEB">
              <w:t>±</w:t>
            </w:r>
            <w:r w:rsidR="00044D97" w:rsidRPr="00B62CEB">
              <w:t>2.7 MHz</w:t>
            </w:r>
          </w:p>
        </w:tc>
        <w:tc>
          <w:tcPr>
            <w:tcW w:w="1984" w:type="dxa"/>
            <w:tcBorders>
              <w:top w:val="single" w:sz="4" w:space="0" w:color="auto"/>
              <w:left w:val="single" w:sz="4" w:space="0" w:color="auto"/>
              <w:bottom w:val="single" w:sz="4" w:space="0" w:color="auto"/>
              <w:right w:val="single" w:sz="4" w:space="0" w:color="auto"/>
            </w:tcBorders>
          </w:tcPr>
          <w:p w:rsidR="00044D97" w:rsidRPr="00B62CEB" w:rsidRDefault="00044D97" w:rsidP="00654B07">
            <w:pPr>
              <w:pStyle w:val="TAC"/>
            </w:pPr>
            <w:r w:rsidRPr="00B62CEB">
              <w:t>GMSK modulated*</w:t>
            </w:r>
          </w:p>
        </w:tc>
      </w:tr>
      <w:tr w:rsidR="003842BA" w:rsidRPr="00B62CEB">
        <w:trPr>
          <w:cantSplit/>
        </w:trPr>
        <w:tc>
          <w:tcPr>
            <w:tcW w:w="1276"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rPr>
                <w:rFonts w:hint="eastAsia"/>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t>- 47 dBm</w:t>
            </w:r>
          </w:p>
        </w:tc>
        <w:tc>
          <w:tcPr>
            <w:tcW w:w="1560"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842BA" w:rsidRPr="00B62CEB" w:rsidRDefault="003842BA" w:rsidP="00654B07">
            <w:pPr>
              <w:pStyle w:val="TAC"/>
            </w:pPr>
            <w:r w:rsidRPr="00B62CEB">
              <w:t>GMSK modulated*</w:t>
            </w:r>
          </w:p>
        </w:tc>
      </w:tr>
      <w:tr w:rsidR="00334EA2" w:rsidRPr="00B62CEB">
        <w:trPr>
          <w:cantSplit/>
        </w:trPr>
        <w:tc>
          <w:tcPr>
            <w:tcW w:w="127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rPr>
                <w:lang w:eastAsia="zh-CN"/>
              </w:rPr>
            </w:pPr>
            <w:r w:rsidRPr="00B62CEB">
              <w:rPr>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pPr>
            <w:r w:rsidRPr="00B62CEB">
              <w:t>814-849 MHz</w:t>
            </w:r>
          </w:p>
        </w:tc>
        <w:tc>
          <w:tcPr>
            <w:tcW w:w="113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pPr>
            <w:r w:rsidRPr="00B62CEB">
              <w:t>-47 dBm</w:t>
            </w:r>
          </w:p>
        </w:tc>
        <w:tc>
          <w:tcPr>
            <w:tcW w:w="1560"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pPr>
            <w:r w:rsidRPr="00B62CEB">
              <w:t>-115 dBm</w:t>
            </w:r>
          </w:p>
        </w:tc>
        <w:tc>
          <w:tcPr>
            <w:tcW w:w="1701"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C"/>
            </w:pPr>
            <w:r w:rsidRPr="00B62CEB">
              <w:t>GMSK modulated*</w:t>
            </w:r>
          </w:p>
        </w:tc>
      </w:tr>
      <w:tr w:rsidR="00044D97" w:rsidRPr="00B62CEB">
        <w:trPr>
          <w:cantSplit/>
        </w:trPr>
        <w:tc>
          <w:tcPr>
            <w:tcW w:w="9781" w:type="dxa"/>
            <w:gridSpan w:val="6"/>
          </w:tcPr>
          <w:p w:rsidR="00044D97" w:rsidRPr="00B62CEB" w:rsidRDefault="00044D97" w:rsidP="006F13C1">
            <w:pPr>
              <w:pStyle w:val="TAN"/>
            </w:pPr>
            <w:r w:rsidRPr="00B62CEB">
              <w:t>NOTE *:</w:t>
            </w:r>
            <w:r w:rsidRPr="00B62CEB">
              <w:tab/>
              <w:t>GMSK modulation as defined in TS 45.004 [5].</w:t>
            </w:r>
          </w:p>
        </w:tc>
      </w:tr>
    </w:tbl>
    <w:p w:rsidR="00262676" w:rsidRPr="00B62CEB" w:rsidRDefault="00262676">
      <w:pPr>
        <w:rPr>
          <w:rFonts w:cs="v5.0.0"/>
        </w:rPr>
      </w:pPr>
    </w:p>
    <w:p w:rsidR="00262676" w:rsidRPr="00B62CEB" w:rsidRDefault="00262676">
      <w:pPr>
        <w:pStyle w:val="TH"/>
      </w:pPr>
      <w:r w:rsidRPr="00B62CEB">
        <w:rPr>
          <w:rFonts w:eastAsia="Osaka"/>
        </w:rPr>
        <w:t xml:space="preserve">Table 7.5A: </w:t>
      </w:r>
      <w:r w:rsidRPr="00B62CEB">
        <w:t xml:space="preserve">Blocking performance requirement (narrowband) </w:t>
      </w:r>
      <w:r w:rsidRPr="00B62CEB">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B62CEB">
        <w:tc>
          <w:tcPr>
            <w:tcW w:w="1276" w:type="dxa"/>
          </w:tcPr>
          <w:p w:rsidR="00262676" w:rsidRPr="00B62CEB" w:rsidRDefault="00262676">
            <w:pPr>
              <w:pStyle w:val="TAH"/>
            </w:pPr>
            <w:r w:rsidRPr="00B62CEB">
              <w:t>Operating Band</w:t>
            </w:r>
          </w:p>
        </w:tc>
        <w:tc>
          <w:tcPr>
            <w:tcW w:w="2126" w:type="dxa"/>
          </w:tcPr>
          <w:p w:rsidR="00262676" w:rsidRPr="00B62CEB" w:rsidRDefault="00262676">
            <w:pPr>
              <w:pStyle w:val="TAH"/>
            </w:pPr>
            <w:r w:rsidRPr="00B62CEB">
              <w:t>Center Frequency of Interfering Signal</w:t>
            </w:r>
          </w:p>
        </w:tc>
        <w:tc>
          <w:tcPr>
            <w:tcW w:w="1134" w:type="dxa"/>
          </w:tcPr>
          <w:p w:rsidR="00262676" w:rsidRPr="00B62CEB" w:rsidRDefault="00262676">
            <w:pPr>
              <w:pStyle w:val="TAH"/>
            </w:pPr>
            <w:r w:rsidRPr="00B62CEB">
              <w:t>Interfering Signal mean power</w:t>
            </w:r>
          </w:p>
        </w:tc>
        <w:tc>
          <w:tcPr>
            <w:tcW w:w="1560" w:type="dxa"/>
          </w:tcPr>
          <w:p w:rsidR="00262676" w:rsidRPr="00B62CEB" w:rsidRDefault="00262676">
            <w:pPr>
              <w:pStyle w:val="TAH"/>
            </w:pPr>
            <w:r w:rsidRPr="00B62CEB">
              <w:t>Wanted Signal mean power</w:t>
            </w:r>
          </w:p>
        </w:tc>
        <w:tc>
          <w:tcPr>
            <w:tcW w:w="1701" w:type="dxa"/>
          </w:tcPr>
          <w:p w:rsidR="00262676" w:rsidRPr="00B62CEB" w:rsidRDefault="00262676">
            <w:pPr>
              <w:pStyle w:val="TAH"/>
            </w:pPr>
            <w:r w:rsidRPr="00B62CEB">
              <w:t>Minimum Offset of Interfering Signal</w:t>
            </w:r>
          </w:p>
        </w:tc>
        <w:tc>
          <w:tcPr>
            <w:tcW w:w="1984" w:type="dxa"/>
          </w:tcPr>
          <w:p w:rsidR="00262676" w:rsidRPr="00B62CEB" w:rsidRDefault="00262676">
            <w:pPr>
              <w:pStyle w:val="TAH"/>
            </w:pPr>
            <w:r w:rsidRPr="00B62CEB">
              <w:t>Type of Interfering Signal</w:t>
            </w:r>
          </w:p>
        </w:tc>
      </w:tr>
      <w:tr w:rsidR="00262676" w:rsidRPr="00B62CEB">
        <w:trPr>
          <w:cantSplit/>
        </w:trPr>
        <w:tc>
          <w:tcPr>
            <w:tcW w:w="1276" w:type="dxa"/>
          </w:tcPr>
          <w:p w:rsidR="00262676" w:rsidRPr="00B62CEB" w:rsidRDefault="00262676" w:rsidP="00A74B6E">
            <w:pPr>
              <w:pStyle w:val="TAC"/>
            </w:pPr>
            <w:r w:rsidRPr="00B62CEB">
              <w:t>II</w:t>
            </w:r>
          </w:p>
        </w:tc>
        <w:tc>
          <w:tcPr>
            <w:tcW w:w="2126" w:type="dxa"/>
          </w:tcPr>
          <w:p w:rsidR="00262676" w:rsidRPr="00B62CEB" w:rsidRDefault="00262676" w:rsidP="00A74B6E">
            <w:pPr>
              <w:pStyle w:val="TAC"/>
            </w:pPr>
            <w:r w:rsidRPr="00B62CEB">
              <w:t xml:space="preserve">1850 </w:t>
            </w:r>
            <w:r w:rsidRPr="00B62CEB">
              <w:noBreakHyphen/>
              <w:t xml:space="preserve"> 1910 MHz</w:t>
            </w:r>
          </w:p>
        </w:tc>
        <w:tc>
          <w:tcPr>
            <w:tcW w:w="1134" w:type="dxa"/>
          </w:tcPr>
          <w:p w:rsidR="00262676" w:rsidRPr="00B62CEB" w:rsidRDefault="00262676" w:rsidP="00A74B6E">
            <w:pPr>
              <w:pStyle w:val="TAC"/>
            </w:pPr>
            <w:r w:rsidRPr="00B62CEB">
              <w:t>- 42 dBm</w:t>
            </w:r>
          </w:p>
        </w:tc>
        <w:tc>
          <w:tcPr>
            <w:tcW w:w="1560" w:type="dxa"/>
          </w:tcPr>
          <w:p w:rsidR="00262676" w:rsidRPr="00B62CEB" w:rsidRDefault="00262676" w:rsidP="00A74B6E">
            <w:pPr>
              <w:pStyle w:val="TAC"/>
            </w:pPr>
            <w:r w:rsidRPr="00B62CEB">
              <w:t xml:space="preserve">-105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III</w:t>
            </w:r>
          </w:p>
        </w:tc>
        <w:tc>
          <w:tcPr>
            <w:tcW w:w="2126" w:type="dxa"/>
          </w:tcPr>
          <w:p w:rsidR="00262676" w:rsidRPr="00B62CEB" w:rsidRDefault="00262676" w:rsidP="00A74B6E">
            <w:pPr>
              <w:pStyle w:val="TAC"/>
            </w:pPr>
            <w:r w:rsidRPr="00B62CEB">
              <w:t>1710 - 1785 MHz</w:t>
            </w:r>
          </w:p>
        </w:tc>
        <w:tc>
          <w:tcPr>
            <w:tcW w:w="1134" w:type="dxa"/>
          </w:tcPr>
          <w:p w:rsidR="00262676" w:rsidRPr="00B62CEB" w:rsidRDefault="00262676" w:rsidP="00A74B6E">
            <w:pPr>
              <w:pStyle w:val="TAC"/>
            </w:pPr>
            <w:r w:rsidRPr="00B62CEB">
              <w:t>- 42 dBm</w:t>
            </w:r>
          </w:p>
        </w:tc>
        <w:tc>
          <w:tcPr>
            <w:tcW w:w="1560" w:type="dxa"/>
          </w:tcPr>
          <w:p w:rsidR="00262676" w:rsidRPr="00B62CEB" w:rsidRDefault="00262676" w:rsidP="00A74B6E">
            <w:pPr>
              <w:pStyle w:val="TAC"/>
            </w:pPr>
            <w:r w:rsidRPr="00B62CEB">
              <w:t xml:space="preserve">-105 dBm </w:t>
            </w:r>
          </w:p>
        </w:tc>
        <w:tc>
          <w:tcPr>
            <w:tcW w:w="1701" w:type="dxa"/>
          </w:tcPr>
          <w:p w:rsidR="00262676" w:rsidRPr="00B62CEB" w:rsidRDefault="006F13C1" w:rsidP="00A74B6E">
            <w:pPr>
              <w:pStyle w:val="TAC"/>
            </w:pPr>
            <w:r w:rsidRPr="00B62CEB">
              <w:t>±</w:t>
            </w:r>
            <w:r w:rsidR="00262676" w:rsidRPr="00B62CEB">
              <w:t>2.8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IV</w:t>
            </w:r>
          </w:p>
        </w:tc>
        <w:tc>
          <w:tcPr>
            <w:tcW w:w="2126" w:type="dxa"/>
          </w:tcPr>
          <w:p w:rsidR="00262676" w:rsidRPr="00B62CEB" w:rsidRDefault="00262676" w:rsidP="00A74B6E">
            <w:pPr>
              <w:pStyle w:val="TAC"/>
            </w:pPr>
            <w:r w:rsidRPr="00B62CEB">
              <w:t>1710 - 1755 MHz</w:t>
            </w:r>
          </w:p>
        </w:tc>
        <w:tc>
          <w:tcPr>
            <w:tcW w:w="1134" w:type="dxa"/>
          </w:tcPr>
          <w:p w:rsidR="00262676" w:rsidRPr="00B62CEB" w:rsidRDefault="00262676" w:rsidP="00A74B6E">
            <w:pPr>
              <w:pStyle w:val="TAC"/>
            </w:pPr>
            <w:r w:rsidRPr="00B62CEB">
              <w:t>- 42 dBm</w:t>
            </w:r>
          </w:p>
        </w:tc>
        <w:tc>
          <w:tcPr>
            <w:tcW w:w="1560" w:type="dxa"/>
          </w:tcPr>
          <w:p w:rsidR="00262676" w:rsidRPr="00B62CEB" w:rsidRDefault="00262676" w:rsidP="00A74B6E">
            <w:pPr>
              <w:pStyle w:val="TAC"/>
            </w:pPr>
            <w:r w:rsidRPr="00B62CEB">
              <w:t xml:space="preserve">-105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V</w:t>
            </w:r>
          </w:p>
        </w:tc>
        <w:tc>
          <w:tcPr>
            <w:tcW w:w="2126" w:type="dxa"/>
          </w:tcPr>
          <w:p w:rsidR="00262676" w:rsidRPr="00B62CEB" w:rsidRDefault="00262676" w:rsidP="00A74B6E">
            <w:pPr>
              <w:pStyle w:val="TAC"/>
            </w:pPr>
            <w:r w:rsidRPr="00B62CEB">
              <w:t>824 - 849 MHz</w:t>
            </w:r>
          </w:p>
        </w:tc>
        <w:tc>
          <w:tcPr>
            <w:tcW w:w="1134" w:type="dxa"/>
          </w:tcPr>
          <w:p w:rsidR="00262676" w:rsidRPr="00B62CEB" w:rsidRDefault="00262676" w:rsidP="00A74B6E">
            <w:pPr>
              <w:pStyle w:val="TAC"/>
            </w:pPr>
            <w:r w:rsidRPr="00B62CEB">
              <w:t>- 42 dBm</w:t>
            </w:r>
          </w:p>
        </w:tc>
        <w:tc>
          <w:tcPr>
            <w:tcW w:w="1560" w:type="dxa"/>
          </w:tcPr>
          <w:p w:rsidR="00262676" w:rsidRPr="00B62CEB" w:rsidRDefault="00262676" w:rsidP="00A74B6E">
            <w:pPr>
              <w:pStyle w:val="TAC"/>
            </w:pPr>
            <w:r w:rsidRPr="00B62CEB">
              <w:t xml:space="preserve">-105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VIII</w:t>
            </w:r>
          </w:p>
        </w:tc>
        <w:tc>
          <w:tcPr>
            <w:tcW w:w="212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- 42 dBm</w:t>
            </w:r>
          </w:p>
        </w:tc>
        <w:tc>
          <w:tcPr>
            <w:tcW w:w="1560"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B62CEB" w:rsidRDefault="006F13C1" w:rsidP="00A74B6E">
            <w:pPr>
              <w:pStyle w:val="TAC"/>
            </w:pPr>
            <w:r w:rsidRPr="00B62CEB">
              <w:t>±</w:t>
            </w:r>
            <w:r w:rsidR="00262676" w:rsidRPr="00B62CEB">
              <w:t>2.8 MHz</w:t>
            </w:r>
          </w:p>
        </w:tc>
        <w:tc>
          <w:tcPr>
            <w:tcW w:w="198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GMSK modulated*</w:t>
            </w:r>
          </w:p>
        </w:tc>
      </w:tr>
      <w:tr w:rsidR="00262676" w:rsidRPr="00B62CEB">
        <w:trPr>
          <w:cantSplit/>
        </w:trPr>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X</w:t>
            </w:r>
          </w:p>
        </w:tc>
        <w:tc>
          <w:tcPr>
            <w:tcW w:w="212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- 42 dBm</w:t>
            </w:r>
          </w:p>
        </w:tc>
        <w:tc>
          <w:tcPr>
            <w:tcW w:w="1560"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B62CEB" w:rsidRDefault="006F13C1" w:rsidP="00A74B6E">
            <w:pPr>
              <w:pStyle w:val="TAC"/>
            </w:pPr>
            <w:r w:rsidRPr="00B62CEB">
              <w:t>±</w:t>
            </w:r>
            <w:r w:rsidR="00262676" w:rsidRPr="00B62CEB">
              <w:t>2.7 MHz</w:t>
            </w:r>
          </w:p>
        </w:tc>
        <w:tc>
          <w:tcPr>
            <w:tcW w:w="198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XII</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69</w:t>
            </w:r>
            <w:r w:rsidR="00FF273E" w:rsidRPr="00B62CEB">
              <w:t>9</w:t>
            </w:r>
            <w:r w:rsidRPr="00B62CEB">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- 42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XIII</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- 42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XIV</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- 42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3842BA" w:rsidRPr="00B62CEB">
        <w:trPr>
          <w:cantSplit/>
        </w:trPr>
        <w:tc>
          <w:tcPr>
            <w:tcW w:w="1276"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rPr>
                <w:rFonts w:hint="eastAsia"/>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- 4</w:t>
            </w:r>
            <w:r w:rsidRPr="00B62CEB">
              <w:rPr>
                <w:rFonts w:hint="eastAsia"/>
                <w:lang w:eastAsia="zh-CN"/>
              </w:rPr>
              <w:t>2</w:t>
            </w:r>
            <w:r w:rsidRPr="00B62CEB">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-1</w:t>
            </w:r>
            <w:r w:rsidRPr="00B62CEB">
              <w:rPr>
                <w:rFonts w:hint="eastAsia"/>
                <w:lang w:eastAsia="zh-CN"/>
              </w:rPr>
              <w:t>0</w:t>
            </w:r>
            <w:r w:rsidRPr="00B62CEB">
              <w:t>5 dBm</w:t>
            </w:r>
          </w:p>
        </w:tc>
        <w:tc>
          <w:tcPr>
            <w:tcW w:w="1701"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GMSK modulated*</w:t>
            </w:r>
          </w:p>
        </w:tc>
      </w:tr>
      <w:tr w:rsidR="00334EA2" w:rsidRPr="00B62CEB">
        <w:trPr>
          <w:cantSplit/>
        </w:trPr>
        <w:tc>
          <w:tcPr>
            <w:tcW w:w="127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rPr>
                <w:lang w:eastAsia="zh-CN"/>
              </w:rPr>
            </w:pPr>
            <w:r w:rsidRPr="00B62CEB">
              <w:rPr>
                <w:rFonts w:hint="eastAsia"/>
                <w:lang w:eastAsia="zh-CN"/>
              </w:rPr>
              <w:t>XXV</w:t>
            </w:r>
            <w:r w:rsidRPr="00B62CEB">
              <w:rPr>
                <w:lang w:eastAsia="zh-CN"/>
              </w:rPr>
              <w:t>I</w:t>
            </w:r>
          </w:p>
        </w:tc>
        <w:tc>
          <w:tcPr>
            <w:tcW w:w="212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814-849 MHz</w:t>
            </w:r>
          </w:p>
        </w:tc>
        <w:tc>
          <w:tcPr>
            <w:tcW w:w="113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- 4</w:t>
            </w:r>
            <w:r w:rsidRPr="00B62CEB">
              <w:rPr>
                <w:rFonts w:hint="eastAsia"/>
                <w:lang w:eastAsia="zh-CN"/>
              </w:rPr>
              <w:t>2</w:t>
            </w:r>
            <w:r w:rsidRPr="00B62CEB">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-1</w:t>
            </w:r>
            <w:r w:rsidRPr="00B62CEB">
              <w:rPr>
                <w:rFonts w:hint="eastAsia"/>
                <w:lang w:eastAsia="zh-CN"/>
              </w:rPr>
              <w:t>0</w:t>
            </w:r>
            <w:r w:rsidRPr="00B62CEB">
              <w:t>5 dBm</w:t>
            </w:r>
          </w:p>
        </w:tc>
        <w:tc>
          <w:tcPr>
            <w:tcW w:w="1701"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GMSK modulated*</w:t>
            </w:r>
          </w:p>
        </w:tc>
      </w:tr>
      <w:tr w:rsidR="007A3A8A" w:rsidRPr="00B62CEB">
        <w:trPr>
          <w:cantSplit/>
        </w:trPr>
        <w:tc>
          <w:tcPr>
            <w:tcW w:w="9781" w:type="dxa"/>
            <w:gridSpan w:val="6"/>
          </w:tcPr>
          <w:p w:rsidR="007A3A8A" w:rsidRPr="00B62CEB" w:rsidRDefault="007A3A8A" w:rsidP="006F13C1">
            <w:pPr>
              <w:pStyle w:val="TAN"/>
            </w:pPr>
            <w:r w:rsidRPr="00B62CEB">
              <w:t>NOTE *:</w:t>
            </w:r>
            <w:r w:rsidRPr="00B62CEB">
              <w:tab/>
              <w:t>GMSK modulation as defined in TS 45.004 [5].</w:t>
            </w:r>
          </w:p>
        </w:tc>
      </w:tr>
    </w:tbl>
    <w:p w:rsidR="00262676" w:rsidRPr="00B62CEB" w:rsidRDefault="00262676">
      <w:pPr>
        <w:rPr>
          <w:rFonts w:cs="v5.0.0"/>
        </w:rPr>
      </w:pPr>
    </w:p>
    <w:p w:rsidR="00262676" w:rsidRPr="00B62CEB" w:rsidRDefault="00262676">
      <w:pPr>
        <w:pStyle w:val="TH"/>
      </w:pPr>
      <w:r w:rsidRPr="00B62CEB">
        <w:rPr>
          <w:rFonts w:eastAsia="Osaka"/>
        </w:rPr>
        <w:t xml:space="preserve">Table 7.5B: </w:t>
      </w:r>
      <w:r w:rsidRPr="00B62CEB">
        <w:t xml:space="preserve">Blocking performance requirement (narrowband) </w:t>
      </w:r>
      <w:r w:rsidRPr="00B62CEB">
        <w:rPr>
          <w:rFonts w:cs="v5.0.0"/>
        </w:rPr>
        <w:t xml:space="preserve">for Local Area </w:t>
      </w:r>
      <w:r w:rsidR="00AF3801" w:rsidRPr="00B62CEB">
        <w:rPr>
          <w:rFonts w:cs="v5.0.0"/>
        </w:rPr>
        <w:t xml:space="preserve">/ Home </w:t>
      </w:r>
      <w:r w:rsidRPr="00B62CEB">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B62CEB">
        <w:tc>
          <w:tcPr>
            <w:tcW w:w="1276" w:type="dxa"/>
          </w:tcPr>
          <w:p w:rsidR="00262676" w:rsidRPr="00B62CEB" w:rsidRDefault="00262676">
            <w:pPr>
              <w:pStyle w:val="TAH"/>
            </w:pPr>
            <w:r w:rsidRPr="00B62CEB">
              <w:t>Operating Band</w:t>
            </w:r>
          </w:p>
        </w:tc>
        <w:tc>
          <w:tcPr>
            <w:tcW w:w="2126" w:type="dxa"/>
          </w:tcPr>
          <w:p w:rsidR="00262676" w:rsidRPr="00B62CEB" w:rsidRDefault="00262676">
            <w:pPr>
              <w:pStyle w:val="TAH"/>
            </w:pPr>
            <w:r w:rsidRPr="00B62CEB">
              <w:t>Center Frequency of Interfering Signal</w:t>
            </w:r>
          </w:p>
        </w:tc>
        <w:tc>
          <w:tcPr>
            <w:tcW w:w="1134" w:type="dxa"/>
          </w:tcPr>
          <w:p w:rsidR="00262676" w:rsidRPr="00B62CEB" w:rsidRDefault="00262676">
            <w:pPr>
              <w:pStyle w:val="TAH"/>
            </w:pPr>
            <w:r w:rsidRPr="00B62CEB">
              <w:t>Interfering Signal mean power</w:t>
            </w:r>
          </w:p>
        </w:tc>
        <w:tc>
          <w:tcPr>
            <w:tcW w:w="1560" w:type="dxa"/>
          </w:tcPr>
          <w:p w:rsidR="00262676" w:rsidRPr="00B62CEB" w:rsidRDefault="00262676">
            <w:pPr>
              <w:pStyle w:val="TAH"/>
            </w:pPr>
            <w:r w:rsidRPr="00B62CEB">
              <w:t>Wanted Signal mean power</w:t>
            </w:r>
          </w:p>
        </w:tc>
        <w:tc>
          <w:tcPr>
            <w:tcW w:w="1701" w:type="dxa"/>
          </w:tcPr>
          <w:p w:rsidR="00262676" w:rsidRPr="00B62CEB" w:rsidRDefault="00262676">
            <w:pPr>
              <w:pStyle w:val="TAH"/>
            </w:pPr>
            <w:r w:rsidRPr="00B62CEB">
              <w:t>Minimum Offset of Interfering Signal</w:t>
            </w:r>
          </w:p>
        </w:tc>
        <w:tc>
          <w:tcPr>
            <w:tcW w:w="1984" w:type="dxa"/>
          </w:tcPr>
          <w:p w:rsidR="00262676" w:rsidRPr="00B62CEB" w:rsidRDefault="00262676">
            <w:pPr>
              <w:pStyle w:val="TAH"/>
            </w:pPr>
            <w:r w:rsidRPr="00B62CEB">
              <w:t>Type of Interfering Signal</w:t>
            </w:r>
          </w:p>
        </w:tc>
      </w:tr>
      <w:tr w:rsidR="00262676" w:rsidRPr="00B62CEB">
        <w:trPr>
          <w:cantSplit/>
        </w:trPr>
        <w:tc>
          <w:tcPr>
            <w:tcW w:w="1276" w:type="dxa"/>
          </w:tcPr>
          <w:p w:rsidR="00262676" w:rsidRPr="00B62CEB" w:rsidRDefault="00262676" w:rsidP="00A74B6E">
            <w:pPr>
              <w:pStyle w:val="TAC"/>
            </w:pPr>
            <w:r w:rsidRPr="00B62CEB">
              <w:t>II</w:t>
            </w:r>
          </w:p>
        </w:tc>
        <w:tc>
          <w:tcPr>
            <w:tcW w:w="2126" w:type="dxa"/>
          </w:tcPr>
          <w:p w:rsidR="00262676" w:rsidRPr="00B62CEB" w:rsidRDefault="00262676" w:rsidP="00A74B6E">
            <w:pPr>
              <w:pStyle w:val="TAC"/>
            </w:pPr>
            <w:r w:rsidRPr="00B62CEB">
              <w:t xml:space="preserve">1850 </w:t>
            </w:r>
            <w:r w:rsidRPr="00B62CEB">
              <w:noBreakHyphen/>
              <w:t xml:space="preserve"> 1910 MHz</w:t>
            </w:r>
          </w:p>
        </w:tc>
        <w:tc>
          <w:tcPr>
            <w:tcW w:w="1134" w:type="dxa"/>
          </w:tcPr>
          <w:p w:rsidR="00262676" w:rsidRPr="00B62CEB" w:rsidRDefault="00262676" w:rsidP="00A74B6E">
            <w:pPr>
              <w:pStyle w:val="TAC"/>
            </w:pPr>
            <w:r w:rsidRPr="00B62CEB">
              <w:t>- 37 dBm</w:t>
            </w:r>
          </w:p>
        </w:tc>
        <w:tc>
          <w:tcPr>
            <w:tcW w:w="1560" w:type="dxa"/>
          </w:tcPr>
          <w:p w:rsidR="00262676" w:rsidRPr="00B62CEB" w:rsidRDefault="00262676" w:rsidP="00A74B6E">
            <w:pPr>
              <w:pStyle w:val="TAC"/>
            </w:pPr>
            <w:r w:rsidRPr="00B62CEB">
              <w:t xml:space="preserve">-101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III</w:t>
            </w:r>
          </w:p>
        </w:tc>
        <w:tc>
          <w:tcPr>
            <w:tcW w:w="2126" w:type="dxa"/>
          </w:tcPr>
          <w:p w:rsidR="00262676" w:rsidRPr="00B62CEB" w:rsidRDefault="00262676" w:rsidP="00A74B6E">
            <w:pPr>
              <w:pStyle w:val="TAC"/>
            </w:pPr>
            <w:r w:rsidRPr="00B62CEB">
              <w:t>1710 - 1785 MHz</w:t>
            </w:r>
          </w:p>
        </w:tc>
        <w:tc>
          <w:tcPr>
            <w:tcW w:w="1134" w:type="dxa"/>
          </w:tcPr>
          <w:p w:rsidR="00262676" w:rsidRPr="00B62CEB" w:rsidRDefault="00262676" w:rsidP="00A74B6E">
            <w:pPr>
              <w:pStyle w:val="TAC"/>
            </w:pPr>
            <w:r w:rsidRPr="00B62CEB">
              <w:t>- 37 dBm</w:t>
            </w:r>
          </w:p>
        </w:tc>
        <w:tc>
          <w:tcPr>
            <w:tcW w:w="1560" w:type="dxa"/>
          </w:tcPr>
          <w:p w:rsidR="00262676" w:rsidRPr="00B62CEB" w:rsidRDefault="00262676" w:rsidP="00A74B6E">
            <w:pPr>
              <w:pStyle w:val="TAC"/>
            </w:pPr>
            <w:r w:rsidRPr="00B62CEB">
              <w:t xml:space="preserve">-101 dBm </w:t>
            </w:r>
          </w:p>
        </w:tc>
        <w:tc>
          <w:tcPr>
            <w:tcW w:w="1701" w:type="dxa"/>
          </w:tcPr>
          <w:p w:rsidR="00262676" w:rsidRPr="00B62CEB" w:rsidRDefault="006F13C1" w:rsidP="00A74B6E">
            <w:pPr>
              <w:pStyle w:val="TAC"/>
            </w:pPr>
            <w:r w:rsidRPr="00B62CEB">
              <w:t>±</w:t>
            </w:r>
            <w:r w:rsidR="00262676" w:rsidRPr="00B62CEB">
              <w:t>2.8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IV</w:t>
            </w:r>
          </w:p>
        </w:tc>
        <w:tc>
          <w:tcPr>
            <w:tcW w:w="2126" w:type="dxa"/>
          </w:tcPr>
          <w:p w:rsidR="00262676" w:rsidRPr="00B62CEB" w:rsidRDefault="00262676" w:rsidP="00A74B6E">
            <w:pPr>
              <w:pStyle w:val="TAC"/>
            </w:pPr>
            <w:r w:rsidRPr="00B62CEB">
              <w:t>1710 - 1755 MHz</w:t>
            </w:r>
          </w:p>
        </w:tc>
        <w:tc>
          <w:tcPr>
            <w:tcW w:w="1134" w:type="dxa"/>
          </w:tcPr>
          <w:p w:rsidR="00262676" w:rsidRPr="00B62CEB" w:rsidRDefault="00262676" w:rsidP="00A74B6E">
            <w:pPr>
              <w:pStyle w:val="TAC"/>
            </w:pPr>
            <w:r w:rsidRPr="00B62CEB">
              <w:t>- 37 dBm</w:t>
            </w:r>
          </w:p>
        </w:tc>
        <w:tc>
          <w:tcPr>
            <w:tcW w:w="1560" w:type="dxa"/>
          </w:tcPr>
          <w:p w:rsidR="00262676" w:rsidRPr="00B62CEB" w:rsidRDefault="00262676" w:rsidP="00A74B6E">
            <w:pPr>
              <w:pStyle w:val="TAC"/>
            </w:pPr>
            <w:r w:rsidRPr="00B62CEB">
              <w:t xml:space="preserve">-101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Pr>
          <w:p w:rsidR="00262676" w:rsidRPr="00B62CEB" w:rsidRDefault="00262676" w:rsidP="00A74B6E">
            <w:pPr>
              <w:pStyle w:val="TAC"/>
            </w:pPr>
            <w:r w:rsidRPr="00B62CEB">
              <w:t>V</w:t>
            </w:r>
          </w:p>
        </w:tc>
        <w:tc>
          <w:tcPr>
            <w:tcW w:w="2126" w:type="dxa"/>
          </w:tcPr>
          <w:p w:rsidR="00262676" w:rsidRPr="00B62CEB" w:rsidRDefault="00262676" w:rsidP="00A74B6E">
            <w:pPr>
              <w:pStyle w:val="TAC"/>
            </w:pPr>
            <w:r w:rsidRPr="00B62CEB">
              <w:t>824 - 849 MHz</w:t>
            </w:r>
          </w:p>
        </w:tc>
        <w:tc>
          <w:tcPr>
            <w:tcW w:w="1134" w:type="dxa"/>
          </w:tcPr>
          <w:p w:rsidR="00262676" w:rsidRPr="00B62CEB" w:rsidRDefault="00262676" w:rsidP="00A74B6E">
            <w:pPr>
              <w:pStyle w:val="TAC"/>
            </w:pPr>
            <w:r w:rsidRPr="00B62CEB">
              <w:t>- 37 dBm</w:t>
            </w:r>
          </w:p>
        </w:tc>
        <w:tc>
          <w:tcPr>
            <w:tcW w:w="1560" w:type="dxa"/>
          </w:tcPr>
          <w:p w:rsidR="00262676" w:rsidRPr="00B62CEB" w:rsidRDefault="00262676" w:rsidP="00A74B6E">
            <w:pPr>
              <w:pStyle w:val="TAC"/>
            </w:pPr>
            <w:r w:rsidRPr="00B62CEB">
              <w:t xml:space="preserve">-101 dBm </w:t>
            </w:r>
          </w:p>
        </w:tc>
        <w:tc>
          <w:tcPr>
            <w:tcW w:w="1701" w:type="dxa"/>
          </w:tcPr>
          <w:p w:rsidR="00262676" w:rsidRPr="00B62CEB" w:rsidRDefault="006F13C1" w:rsidP="00A74B6E">
            <w:pPr>
              <w:pStyle w:val="TAC"/>
            </w:pPr>
            <w:r w:rsidRPr="00B62CEB">
              <w:t>±</w:t>
            </w:r>
            <w:r w:rsidR="00262676" w:rsidRPr="00B62CEB">
              <w:t>2.7 MHz</w:t>
            </w:r>
          </w:p>
        </w:tc>
        <w:tc>
          <w:tcPr>
            <w:tcW w:w="1984" w:type="dxa"/>
          </w:tcPr>
          <w:p w:rsidR="00262676" w:rsidRPr="00B62CEB" w:rsidRDefault="00262676" w:rsidP="00A74B6E">
            <w:pPr>
              <w:pStyle w:val="TAC"/>
            </w:pPr>
            <w:r w:rsidRPr="00B62CEB">
              <w:t>GMSK modulated*</w:t>
            </w:r>
          </w:p>
        </w:tc>
      </w:tr>
      <w:tr w:rsidR="00262676" w:rsidRPr="00B62CEB">
        <w:trPr>
          <w:cantSplit/>
        </w:trPr>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VIII</w:t>
            </w:r>
          </w:p>
        </w:tc>
        <w:tc>
          <w:tcPr>
            <w:tcW w:w="212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B62CEB" w:rsidRDefault="006F13C1" w:rsidP="00A74B6E">
            <w:pPr>
              <w:pStyle w:val="TAC"/>
            </w:pPr>
            <w:r w:rsidRPr="00B62CEB">
              <w:t>±</w:t>
            </w:r>
            <w:r w:rsidR="00262676" w:rsidRPr="00B62CEB">
              <w:t>2.8 MHz</w:t>
            </w:r>
          </w:p>
        </w:tc>
        <w:tc>
          <w:tcPr>
            <w:tcW w:w="198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GMSK modulated*</w:t>
            </w:r>
          </w:p>
        </w:tc>
      </w:tr>
      <w:tr w:rsidR="00262676" w:rsidRPr="00B62CEB">
        <w:trPr>
          <w:cantSplit/>
        </w:trPr>
        <w:tc>
          <w:tcPr>
            <w:tcW w:w="127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X</w:t>
            </w:r>
          </w:p>
        </w:tc>
        <w:tc>
          <w:tcPr>
            <w:tcW w:w="2126"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B62CEB" w:rsidRDefault="006F13C1" w:rsidP="00A74B6E">
            <w:pPr>
              <w:pStyle w:val="TAC"/>
            </w:pPr>
            <w:r w:rsidRPr="00B62CEB">
              <w:t>±</w:t>
            </w:r>
            <w:r w:rsidR="00262676" w:rsidRPr="00B62CEB">
              <w:t>2.7 MHz</w:t>
            </w:r>
          </w:p>
        </w:tc>
        <w:tc>
          <w:tcPr>
            <w:tcW w:w="198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XII</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69</w:t>
            </w:r>
            <w:r w:rsidR="00FF273E" w:rsidRPr="00B62CEB">
              <w:t>9</w:t>
            </w:r>
            <w:r w:rsidRPr="00B62CEB">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XIII</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7A3A8A" w:rsidRPr="00B62CEB">
        <w:trPr>
          <w:cantSplit/>
        </w:trPr>
        <w:tc>
          <w:tcPr>
            <w:tcW w:w="127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XIV</w:t>
            </w:r>
          </w:p>
        </w:tc>
        <w:tc>
          <w:tcPr>
            <w:tcW w:w="2126"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B62CEB" w:rsidRDefault="006F13C1" w:rsidP="00A74B6E">
            <w:pPr>
              <w:pStyle w:val="TAC"/>
            </w:pPr>
            <w:r w:rsidRPr="00B62CEB">
              <w:t>±</w:t>
            </w:r>
            <w:r w:rsidR="007A3A8A" w:rsidRPr="00B62CEB">
              <w:t>2.7 MHz</w:t>
            </w:r>
          </w:p>
        </w:tc>
        <w:tc>
          <w:tcPr>
            <w:tcW w:w="1984" w:type="dxa"/>
            <w:tcBorders>
              <w:top w:val="single" w:sz="4" w:space="0" w:color="auto"/>
              <w:left w:val="single" w:sz="4" w:space="0" w:color="auto"/>
              <w:bottom w:val="single" w:sz="4" w:space="0" w:color="auto"/>
              <w:right w:val="single" w:sz="4" w:space="0" w:color="auto"/>
            </w:tcBorders>
          </w:tcPr>
          <w:p w:rsidR="007A3A8A" w:rsidRPr="00B62CEB" w:rsidRDefault="007A3A8A" w:rsidP="00A74B6E">
            <w:pPr>
              <w:pStyle w:val="TAC"/>
            </w:pPr>
            <w:r w:rsidRPr="00B62CEB">
              <w:t>GMSK modulated*</w:t>
            </w:r>
          </w:p>
        </w:tc>
      </w:tr>
      <w:tr w:rsidR="003842BA" w:rsidRPr="00B62CEB">
        <w:trPr>
          <w:cantSplit/>
        </w:trPr>
        <w:tc>
          <w:tcPr>
            <w:tcW w:w="1276"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rPr>
                <w:rFonts w:hint="eastAsia"/>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 xml:space="preserve">1850 </w:t>
            </w:r>
            <w:r w:rsidRPr="00B62CEB">
              <w:noBreakHyphen/>
              <w:t xml:space="preserve"> 191</w:t>
            </w:r>
            <w:r w:rsidRPr="00B62CEB">
              <w:rPr>
                <w:rFonts w:hint="eastAsia"/>
                <w:lang w:eastAsia="zh-CN"/>
              </w:rPr>
              <w:t>5</w:t>
            </w:r>
            <w:r w:rsidRPr="00B62CEB">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 xml:space="preserve">- </w:t>
            </w:r>
            <w:r w:rsidRPr="00B62CEB">
              <w:rPr>
                <w:rFonts w:hint="eastAsia"/>
                <w:lang w:eastAsia="zh-CN"/>
              </w:rPr>
              <w:t xml:space="preserve">37 </w:t>
            </w:r>
            <w:r w:rsidRPr="00B62CEB">
              <w:t>dBm</w:t>
            </w:r>
          </w:p>
        </w:tc>
        <w:tc>
          <w:tcPr>
            <w:tcW w:w="1560"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-1</w:t>
            </w:r>
            <w:r w:rsidRPr="00B62CEB">
              <w:rPr>
                <w:rFonts w:hint="eastAsia"/>
                <w:lang w:eastAsia="zh-CN"/>
              </w:rPr>
              <w:t>01</w:t>
            </w:r>
            <w:r w:rsidRPr="00B62CEB">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842BA" w:rsidRPr="00B62CEB" w:rsidRDefault="003842BA" w:rsidP="00A74B6E">
            <w:pPr>
              <w:pStyle w:val="TAC"/>
            </w:pPr>
            <w:r w:rsidRPr="00B62CEB">
              <w:t>GMSK modulated*</w:t>
            </w:r>
          </w:p>
        </w:tc>
      </w:tr>
      <w:tr w:rsidR="00334EA2" w:rsidRPr="00B62CEB">
        <w:trPr>
          <w:cantSplit/>
        </w:trPr>
        <w:tc>
          <w:tcPr>
            <w:tcW w:w="127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rPr>
                <w:lang w:eastAsia="zh-CN"/>
              </w:rPr>
            </w:pPr>
            <w:r w:rsidRPr="00B62CEB">
              <w:rPr>
                <w:rFonts w:hint="eastAsia"/>
                <w:lang w:eastAsia="zh-CN"/>
              </w:rPr>
              <w:t>XXV</w:t>
            </w:r>
            <w:r w:rsidRPr="00B62CEB">
              <w:rPr>
                <w:lang w:eastAsia="zh-CN"/>
              </w:rPr>
              <w:t>I</w:t>
            </w:r>
          </w:p>
        </w:tc>
        <w:tc>
          <w:tcPr>
            <w:tcW w:w="2126"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814-849 MHz</w:t>
            </w:r>
          </w:p>
        </w:tc>
        <w:tc>
          <w:tcPr>
            <w:tcW w:w="113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- 37 dBm</w:t>
            </w:r>
          </w:p>
        </w:tc>
        <w:tc>
          <w:tcPr>
            <w:tcW w:w="1560"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-1</w:t>
            </w:r>
            <w:r w:rsidRPr="00B62CEB">
              <w:rPr>
                <w:rFonts w:hint="eastAsia"/>
                <w:lang w:eastAsia="zh-CN"/>
              </w:rPr>
              <w:t>0</w:t>
            </w:r>
            <w:r w:rsidRPr="00B62CEB">
              <w:t>1 dBm</w:t>
            </w:r>
          </w:p>
        </w:tc>
        <w:tc>
          <w:tcPr>
            <w:tcW w:w="1701"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±2.7 MHz</w:t>
            </w:r>
          </w:p>
        </w:tc>
        <w:tc>
          <w:tcPr>
            <w:tcW w:w="1984" w:type="dxa"/>
            <w:tcBorders>
              <w:top w:val="single" w:sz="4" w:space="0" w:color="auto"/>
              <w:left w:val="single" w:sz="4" w:space="0" w:color="auto"/>
              <w:bottom w:val="single" w:sz="4" w:space="0" w:color="auto"/>
              <w:right w:val="single" w:sz="4" w:space="0" w:color="auto"/>
            </w:tcBorders>
          </w:tcPr>
          <w:p w:rsidR="00334EA2" w:rsidRPr="00B62CEB" w:rsidRDefault="00334EA2" w:rsidP="009E179B">
            <w:pPr>
              <w:pStyle w:val="TAL"/>
              <w:jc w:val="center"/>
            </w:pPr>
            <w:r w:rsidRPr="00B62CEB">
              <w:t>GMSK modulated*</w:t>
            </w:r>
          </w:p>
        </w:tc>
      </w:tr>
      <w:tr w:rsidR="007A3A8A" w:rsidRPr="00B62CEB">
        <w:trPr>
          <w:cantSplit/>
        </w:trPr>
        <w:tc>
          <w:tcPr>
            <w:tcW w:w="9781" w:type="dxa"/>
            <w:gridSpan w:val="6"/>
          </w:tcPr>
          <w:p w:rsidR="007A3A8A" w:rsidRPr="00B62CEB" w:rsidRDefault="007A3A8A" w:rsidP="006F13C1">
            <w:pPr>
              <w:pStyle w:val="TAN"/>
            </w:pPr>
            <w:r w:rsidRPr="00B62CEB">
              <w:t>NOTE *:</w:t>
            </w:r>
            <w:r w:rsidRPr="00B62CEB">
              <w:tab/>
              <w:t>GMSK modulation as defined in TS 45.004 [5].</w:t>
            </w:r>
          </w:p>
        </w:tc>
      </w:tr>
    </w:tbl>
    <w:p w:rsidR="00262676" w:rsidRPr="00B62CEB" w:rsidRDefault="00262676">
      <w:pPr>
        <w:rPr>
          <w:rFonts w:cs="v5.0.0"/>
        </w:rPr>
      </w:pPr>
    </w:p>
    <w:p w:rsidR="00262676" w:rsidRPr="00B62CEB" w:rsidRDefault="00262676">
      <w:pPr>
        <w:pStyle w:val="Heading3"/>
        <w:rPr>
          <w:rFonts w:cs="v5.0.0"/>
        </w:rPr>
      </w:pPr>
      <w:bookmarkStart w:id="382" w:name="_Toc408307921"/>
      <w:r w:rsidRPr="00B62CEB">
        <w:rPr>
          <w:rFonts w:cs="v5.0.0"/>
        </w:rPr>
        <w:t>7.5.2</w:t>
      </w:r>
      <w:r w:rsidRPr="00B62CEB">
        <w:rPr>
          <w:rFonts w:cs="v5.0.0"/>
        </w:rPr>
        <w:tab/>
        <w:t xml:space="preserve">Minimum Requirement - Co-location with GSM, DCS, PCS, </w:t>
      </w:r>
      <w:r w:rsidR="00415DBE" w:rsidRPr="00B62CEB">
        <w:rPr>
          <w:rFonts w:cs="v5.0.0"/>
        </w:rPr>
        <w:t xml:space="preserve">CDMA, </w:t>
      </w:r>
      <w:r w:rsidRPr="00B62CEB">
        <w:rPr>
          <w:rFonts w:cs="v5.0.0"/>
        </w:rPr>
        <w:t xml:space="preserve">UTRA </w:t>
      </w:r>
      <w:r w:rsidR="0086122C" w:rsidRPr="00B62CEB">
        <w:rPr>
          <w:rFonts w:cs="v5.0.0"/>
        </w:rPr>
        <w:t>and/or E-UTRA</w:t>
      </w:r>
      <w:r w:rsidR="00415DBE" w:rsidRPr="00B62CEB">
        <w:rPr>
          <w:rFonts w:cs="v5.0.0"/>
        </w:rPr>
        <w:t>, UTRA TDD and/or E-UTRA TDD</w:t>
      </w:r>
      <w:bookmarkEnd w:id="382"/>
    </w:p>
    <w:p w:rsidR="00262676" w:rsidRPr="00B62CEB" w:rsidRDefault="00262676">
      <w:pPr>
        <w:rPr>
          <w:rFonts w:cs="v5.0.0"/>
        </w:rPr>
      </w:pPr>
      <w:r w:rsidRPr="00B62CEB">
        <w:rPr>
          <w:rFonts w:cs="v5.0.0"/>
        </w:rPr>
        <w:t xml:space="preserve">This additional blocking requirement may be applied for the protection of FDD BS receivers when GSM, DCS, PCS, </w:t>
      </w:r>
      <w:r w:rsidR="005773B7" w:rsidRPr="00B62CEB">
        <w:rPr>
          <w:rFonts w:cs="v5.0.0"/>
        </w:rPr>
        <w:t xml:space="preserve">CDMA, </w:t>
      </w:r>
      <w:r w:rsidR="0086122C" w:rsidRPr="00B62CEB">
        <w:rPr>
          <w:rFonts w:cs="v5.0.0"/>
        </w:rPr>
        <w:t xml:space="preserve">UTRA </w:t>
      </w:r>
      <w:r w:rsidRPr="00B62CEB">
        <w:rPr>
          <w:rFonts w:cs="v5.0.0"/>
        </w:rPr>
        <w:t xml:space="preserve">BS </w:t>
      </w:r>
      <w:r w:rsidR="0086122C" w:rsidRPr="00B62CEB">
        <w:rPr>
          <w:rFonts w:cs="v5.0.0"/>
        </w:rPr>
        <w:t xml:space="preserve">and/or E-UTRA </w:t>
      </w:r>
      <w:r w:rsidRPr="00B62CEB">
        <w:rPr>
          <w:rFonts w:cs="v5.0.0"/>
        </w:rPr>
        <w:t>are co-located with a UTRA FDD BS.</w:t>
      </w:r>
    </w:p>
    <w:p w:rsidR="00262676" w:rsidRPr="00B62CEB" w:rsidRDefault="00262676">
      <w:pPr>
        <w:rPr>
          <w:rFonts w:cs="v5.0.0"/>
        </w:rPr>
      </w:pPr>
      <w:r w:rsidRPr="00B62CEB">
        <w:rPr>
          <w:rFonts w:cs="v5.0.0"/>
        </w:rPr>
        <w:lastRenderedPageBreak/>
        <w:t>The requirements in this chapter assume a 30 dB coupling loss between transmitter and receiver. If BSs of different classes are co</w:t>
      </w:r>
      <w:r w:rsidRPr="00B62CEB">
        <w:rPr>
          <w:rFonts w:cs="v5.0.0"/>
        </w:rPr>
        <w:noBreakHyphen/>
        <w:t>sited, the coupling loss should be increased by the value as stated in TR 25.942 [4] chapter 10.3 in Table 10.1 and Table 10.2.</w:t>
      </w:r>
    </w:p>
    <w:p w:rsidR="00262676" w:rsidRPr="00B62CEB" w:rsidRDefault="00262676">
      <w:pPr>
        <w:numPr>
          <w:ilvl w:val="12"/>
          <w:numId w:val="0"/>
        </w:numPr>
        <w:rPr>
          <w:rFonts w:cs="v5.0.0"/>
        </w:rPr>
      </w:pPr>
      <w:r w:rsidRPr="00B62CEB">
        <w:rPr>
          <w:rFonts w:cs="v5.0.0"/>
        </w:rPr>
        <w:t>For a Wide Area (WA) FDD BS, the static reference performance as specified in clause 7.2.1 shall be met with a wanted and an interfering signal coupled to BS antenna input using the parameters in Table 7.5C.</w:t>
      </w:r>
    </w:p>
    <w:p w:rsidR="00262676" w:rsidRPr="00B62CEB" w:rsidRDefault="00262676">
      <w:pPr>
        <w:pStyle w:val="TH"/>
        <w:rPr>
          <w:rFonts w:cs="v5.0.0"/>
        </w:rPr>
      </w:pPr>
      <w:r w:rsidRPr="00B62CEB">
        <w:rPr>
          <w:rFonts w:eastAsia="Osaka" w:cs="v5.0.0"/>
        </w:rPr>
        <w:lastRenderedPageBreak/>
        <w:t xml:space="preserve">Table 7.5C: </w:t>
      </w:r>
      <w:r w:rsidRPr="00B62CEB">
        <w:rPr>
          <w:rFonts w:cs="v5.0.0"/>
        </w:rPr>
        <w:t>Blocking performance requirement for Wide Area BS when co-located with BS in other bands.</w:t>
      </w:r>
    </w:p>
    <w:tbl>
      <w:tblPr>
        <w:tblW w:w="864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B62CEB">
        <w:trPr>
          <w:jc w:val="center"/>
        </w:trPr>
        <w:tc>
          <w:tcPr>
            <w:tcW w:w="2411" w:type="dxa"/>
          </w:tcPr>
          <w:p w:rsidR="00262676" w:rsidRPr="00B62CEB" w:rsidRDefault="00262676">
            <w:pPr>
              <w:pStyle w:val="TAH"/>
              <w:rPr>
                <w:rFonts w:cs="v5.0.0"/>
              </w:rPr>
            </w:pPr>
            <w:r w:rsidRPr="00B62CEB">
              <w:rPr>
                <w:rFonts w:cs="v5.0.0"/>
              </w:rPr>
              <w:t>Co-located BS type</w:t>
            </w:r>
          </w:p>
        </w:tc>
        <w:tc>
          <w:tcPr>
            <w:tcW w:w="1983" w:type="dxa"/>
          </w:tcPr>
          <w:p w:rsidR="00262676" w:rsidRPr="00B62CEB" w:rsidRDefault="00262676">
            <w:pPr>
              <w:pStyle w:val="TAH"/>
              <w:rPr>
                <w:rFonts w:cs="v5.0.0"/>
              </w:rPr>
            </w:pPr>
            <w:r w:rsidRPr="00B62CEB">
              <w:rPr>
                <w:rFonts w:cs="v5.0.0"/>
              </w:rPr>
              <w:t>Center Frequency of Interfering Signal</w:t>
            </w:r>
          </w:p>
        </w:tc>
        <w:tc>
          <w:tcPr>
            <w:tcW w:w="1278" w:type="dxa"/>
          </w:tcPr>
          <w:p w:rsidR="00262676" w:rsidRPr="00B62CEB" w:rsidRDefault="00262676">
            <w:pPr>
              <w:pStyle w:val="TAH"/>
              <w:rPr>
                <w:rFonts w:cs="v5.0.0"/>
              </w:rPr>
            </w:pPr>
            <w:r w:rsidRPr="00B62CEB">
              <w:rPr>
                <w:rFonts w:cs="v5.0.0"/>
              </w:rPr>
              <w:t xml:space="preserve">Interfering Signal </w:t>
            </w:r>
            <w:r w:rsidRPr="00B62CEB">
              <w:t>mean power</w:t>
            </w:r>
          </w:p>
        </w:tc>
        <w:tc>
          <w:tcPr>
            <w:tcW w:w="1280" w:type="dxa"/>
          </w:tcPr>
          <w:p w:rsidR="00262676" w:rsidRPr="00B62CEB" w:rsidRDefault="00262676">
            <w:pPr>
              <w:pStyle w:val="TAH"/>
              <w:rPr>
                <w:rFonts w:cs="v5.0.0"/>
              </w:rPr>
            </w:pPr>
            <w:r w:rsidRPr="00B62CEB">
              <w:rPr>
                <w:rFonts w:cs="v5.0.0"/>
              </w:rPr>
              <w:t xml:space="preserve">Wanted Signal </w:t>
            </w:r>
            <w:r w:rsidRPr="00B62CEB">
              <w:t>mean power</w:t>
            </w:r>
          </w:p>
        </w:tc>
        <w:tc>
          <w:tcPr>
            <w:tcW w:w="1694" w:type="dxa"/>
          </w:tcPr>
          <w:p w:rsidR="00262676" w:rsidRPr="00B62CEB" w:rsidRDefault="00262676">
            <w:pPr>
              <w:pStyle w:val="TAH"/>
              <w:rPr>
                <w:rFonts w:cs="v5.0.0"/>
              </w:rPr>
            </w:pPr>
            <w:r w:rsidRPr="00B62CEB">
              <w:rPr>
                <w:rFonts w:cs="v5.0.0"/>
              </w:rPr>
              <w:t>Type of Interfering Signal</w:t>
            </w:r>
          </w:p>
        </w:tc>
      </w:tr>
      <w:tr w:rsidR="00262676" w:rsidRPr="00B62CEB">
        <w:trPr>
          <w:jc w:val="center"/>
        </w:trPr>
        <w:tc>
          <w:tcPr>
            <w:tcW w:w="2411" w:type="dxa"/>
          </w:tcPr>
          <w:p w:rsidR="00262676" w:rsidRPr="00B62CEB" w:rsidRDefault="00262676" w:rsidP="00A74B6E">
            <w:pPr>
              <w:pStyle w:val="TAC"/>
            </w:pPr>
            <w:r w:rsidRPr="00B62CEB">
              <w:t>Macro GSM900</w:t>
            </w:r>
          </w:p>
        </w:tc>
        <w:tc>
          <w:tcPr>
            <w:tcW w:w="1983" w:type="dxa"/>
          </w:tcPr>
          <w:p w:rsidR="00262676" w:rsidRPr="00B62CEB" w:rsidRDefault="00262676" w:rsidP="00A74B6E">
            <w:pPr>
              <w:pStyle w:val="TAC"/>
            </w:pPr>
            <w:r w:rsidRPr="00B62CEB">
              <w:t>921 - 960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pPr>
            <w:r w:rsidRPr="00B62CEB">
              <w:t>Macro DCS1800</w:t>
            </w:r>
          </w:p>
        </w:tc>
        <w:tc>
          <w:tcPr>
            <w:tcW w:w="1983" w:type="dxa"/>
          </w:tcPr>
          <w:p w:rsidR="00262676" w:rsidRPr="00B62CEB" w:rsidRDefault="00262676" w:rsidP="00A74B6E">
            <w:pPr>
              <w:pStyle w:val="TAC"/>
            </w:pPr>
            <w:r w:rsidRPr="00B62CEB">
              <w:t>1805 - 1880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pPr>
            <w:r w:rsidRPr="00B62CEB">
              <w:t>Macro PCS1900</w:t>
            </w:r>
          </w:p>
        </w:tc>
        <w:tc>
          <w:tcPr>
            <w:tcW w:w="1983" w:type="dxa"/>
          </w:tcPr>
          <w:p w:rsidR="00262676" w:rsidRPr="00B62CEB" w:rsidRDefault="00262676" w:rsidP="00A74B6E">
            <w:pPr>
              <w:pStyle w:val="TAC"/>
            </w:pPr>
            <w:r w:rsidRPr="00B62CEB">
              <w:t>1930 - 1990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pPr>
            <w:r w:rsidRPr="00B62CEB">
              <w:t>Macro GSM850</w:t>
            </w:r>
            <w:r w:rsidR="00A46A67" w:rsidRPr="00B62CEB">
              <w:t xml:space="preserve"> or CDMA850</w:t>
            </w:r>
          </w:p>
        </w:tc>
        <w:tc>
          <w:tcPr>
            <w:tcW w:w="1983" w:type="dxa"/>
          </w:tcPr>
          <w:p w:rsidR="00262676" w:rsidRPr="00B62CEB" w:rsidRDefault="00262676" w:rsidP="00A74B6E">
            <w:pPr>
              <w:pStyle w:val="TAC"/>
            </w:pPr>
            <w:r w:rsidRPr="00B62CEB">
              <w:t>869 - 894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I</w:t>
            </w:r>
            <w:r w:rsidR="0086122C" w:rsidRPr="00B62CEB">
              <w:rPr>
                <w:lang w:val="sv-SE"/>
              </w:rPr>
              <w:t xml:space="preserve"> or E-UTRA Band 1</w:t>
            </w:r>
          </w:p>
        </w:tc>
        <w:tc>
          <w:tcPr>
            <w:tcW w:w="1983" w:type="dxa"/>
          </w:tcPr>
          <w:p w:rsidR="00262676" w:rsidRPr="00B62CEB" w:rsidRDefault="00262676" w:rsidP="00A74B6E">
            <w:pPr>
              <w:pStyle w:val="TAC"/>
            </w:pPr>
            <w:r w:rsidRPr="00B62CEB">
              <w:t>2110 - 2170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II</w:t>
            </w:r>
            <w:r w:rsidR="0086122C" w:rsidRPr="00B62CEB">
              <w:rPr>
                <w:lang w:val="sv-SE"/>
              </w:rPr>
              <w:t xml:space="preserve"> or E-UTRA Band 2</w:t>
            </w:r>
          </w:p>
        </w:tc>
        <w:tc>
          <w:tcPr>
            <w:tcW w:w="1983" w:type="dxa"/>
          </w:tcPr>
          <w:p w:rsidR="00262676" w:rsidRPr="00B62CEB" w:rsidRDefault="00262676" w:rsidP="00A74B6E">
            <w:pPr>
              <w:pStyle w:val="TAC"/>
            </w:pPr>
            <w:r w:rsidRPr="00B62CEB">
              <w:t>1930 - 1990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III</w:t>
            </w:r>
            <w:r w:rsidR="0086122C" w:rsidRPr="00B62CEB">
              <w:rPr>
                <w:lang w:val="sv-SE"/>
              </w:rPr>
              <w:t xml:space="preserve"> or E-UTRA Band 3</w:t>
            </w:r>
          </w:p>
        </w:tc>
        <w:tc>
          <w:tcPr>
            <w:tcW w:w="1983" w:type="dxa"/>
          </w:tcPr>
          <w:p w:rsidR="00262676" w:rsidRPr="00B62CEB" w:rsidRDefault="00262676" w:rsidP="00A74B6E">
            <w:pPr>
              <w:pStyle w:val="TAC"/>
            </w:pPr>
            <w:r w:rsidRPr="00B62CEB">
              <w:t>1805 - 1880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IV</w:t>
            </w:r>
            <w:r w:rsidR="0086122C" w:rsidRPr="00B62CEB">
              <w:rPr>
                <w:lang w:val="sv-SE"/>
              </w:rPr>
              <w:t xml:space="preserve"> or E-UTRA Band 4</w:t>
            </w:r>
          </w:p>
        </w:tc>
        <w:tc>
          <w:tcPr>
            <w:tcW w:w="1983" w:type="dxa"/>
          </w:tcPr>
          <w:p w:rsidR="00262676" w:rsidRPr="00B62CEB" w:rsidRDefault="00262676" w:rsidP="00A74B6E">
            <w:pPr>
              <w:pStyle w:val="TAC"/>
            </w:pPr>
            <w:r w:rsidRPr="00B62CEB">
              <w:t>2110 - 2155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V</w:t>
            </w:r>
            <w:r w:rsidR="0086122C" w:rsidRPr="00B62CEB">
              <w:rPr>
                <w:lang w:val="sv-SE"/>
              </w:rPr>
              <w:t xml:space="preserve"> or E-UTRA Band 5</w:t>
            </w:r>
          </w:p>
        </w:tc>
        <w:tc>
          <w:tcPr>
            <w:tcW w:w="1983" w:type="dxa"/>
          </w:tcPr>
          <w:p w:rsidR="00262676" w:rsidRPr="00B62CEB" w:rsidRDefault="00262676" w:rsidP="00A74B6E">
            <w:pPr>
              <w:pStyle w:val="TAC"/>
            </w:pPr>
            <w:r w:rsidRPr="00B62CEB">
              <w:t>869 - 894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VI</w:t>
            </w:r>
            <w:r w:rsidR="0086122C" w:rsidRPr="00B62CEB">
              <w:rPr>
                <w:lang w:val="sv-SE"/>
              </w:rPr>
              <w:t xml:space="preserve"> or E-UTRA Band 6</w:t>
            </w:r>
          </w:p>
        </w:tc>
        <w:tc>
          <w:tcPr>
            <w:tcW w:w="1983" w:type="dxa"/>
          </w:tcPr>
          <w:p w:rsidR="00262676" w:rsidRPr="00B62CEB" w:rsidRDefault="00262676" w:rsidP="00A74B6E">
            <w:pPr>
              <w:pStyle w:val="TAC"/>
            </w:pPr>
            <w:r w:rsidRPr="00B62CEB">
              <w:t>875 - 885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VII</w:t>
            </w:r>
            <w:r w:rsidR="0086122C" w:rsidRPr="00B62CEB">
              <w:rPr>
                <w:lang w:val="sv-SE"/>
              </w:rPr>
              <w:t xml:space="preserve"> or E-UTRA Band 7</w:t>
            </w:r>
          </w:p>
        </w:tc>
        <w:tc>
          <w:tcPr>
            <w:tcW w:w="1983" w:type="dxa"/>
          </w:tcPr>
          <w:p w:rsidR="00262676" w:rsidRPr="00B62CEB" w:rsidRDefault="00262676" w:rsidP="00A74B6E">
            <w:pPr>
              <w:pStyle w:val="TAC"/>
            </w:pPr>
            <w:r w:rsidRPr="00B62CEB">
              <w:t>2620 - 2690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rPr>
                <w:lang w:val="sv-SE"/>
              </w:rPr>
            </w:pPr>
            <w:r w:rsidRPr="00B62CEB">
              <w:rPr>
                <w:lang w:val="sv-SE"/>
              </w:rPr>
              <w:t>WA UTRA-FDD Band VIII</w:t>
            </w:r>
            <w:r w:rsidR="0086122C" w:rsidRPr="00B62CEB">
              <w:rPr>
                <w:lang w:val="sv-SE"/>
              </w:rPr>
              <w:t xml:space="preserve"> or E-UTRA Band 8</w:t>
            </w:r>
          </w:p>
        </w:tc>
        <w:tc>
          <w:tcPr>
            <w:tcW w:w="1983"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+16 dBm</w:t>
            </w:r>
          </w:p>
        </w:tc>
        <w:tc>
          <w:tcPr>
            <w:tcW w:w="1280"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IX</w:t>
            </w:r>
            <w:r w:rsidR="0086122C" w:rsidRPr="00B62CEB">
              <w:rPr>
                <w:lang w:val="sv-SE"/>
              </w:rPr>
              <w:t xml:space="preserve"> or E-UTRA Band 9</w:t>
            </w:r>
          </w:p>
        </w:tc>
        <w:tc>
          <w:tcPr>
            <w:tcW w:w="1983" w:type="dxa"/>
          </w:tcPr>
          <w:p w:rsidR="00262676" w:rsidRPr="00B62CEB" w:rsidRDefault="00262676" w:rsidP="00A74B6E">
            <w:pPr>
              <w:pStyle w:val="TAC"/>
            </w:pPr>
            <w:r w:rsidRPr="00B62CEB">
              <w:t>1844.9 - 1879.9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X</w:t>
            </w:r>
            <w:r w:rsidR="0086122C" w:rsidRPr="00B62CEB">
              <w:rPr>
                <w:lang w:val="sv-SE"/>
              </w:rPr>
              <w:t xml:space="preserve"> or E-UTRA Band 10</w:t>
            </w:r>
          </w:p>
        </w:tc>
        <w:tc>
          <w:tcPr>
            <w:tcW w:w="1983" w:type="dxa"/>
          </w:tcPr>
          <w:p w:rsidR="00262676" w:rsidRPr="00B62CEB" w:rsidRDefault="00262676" w:rsidP="00A74B6E">
            <w:pPr>
              <w:pStyle w:val="TAC"/>
            </w:pPr>
            <w:r w:rsidRPr="00B62CEB">
              <w:t>2110 - 2170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rsidP="00A74B6E">
            <w:pPr>
              <w:pStyle w:val="TAC"/>
              <w:rPr>
                <w:lang w:val="sv-SE"/>
              </w:rPr>
            </w:pPr>
            <w:r w:rsidRPr="00B62CEB">
              <w:rPr>
                <w:lang w:val="sv-SE"/>
              </w:rPr>
              <w:t>WA UTRA-FDD Band XI</w:t>
            </w:r>
            <w:r w:rsidR="0086122C" w:rsidRPr="00B62CEB">
              <w:rPr>
                <w:lang w:val="sv-SE"/>
              </w:rPr>
              <w:t xml:space="preserve"> or E-UTRA Band 11</w:t>
            </w:r>
          </w:p>
        </w:tc>
        <w:tc>
          <w:tcPr>
            <w:tcW w:w="1983" w:type="dxa"/>
          </w:tcPr>
          <w:p w:rsidR="00262676" w:rsidRPr="00B62CEB" w:rsidRDefault="00262676" w:rsidP="00A74B6E">
            <w:pPr>
              <w:pStyle w:val="TAC"/>
            </w:pPr>
            <w:r w:rsidRPr="00B62CEB">
              <w:t xml:space="preserve">1475.9 </w:t>
            </w:r>
            <w:r w:rsidR="00966C29" w:rsidRPr="00B62CEB">
              <w:t>–</w:t>
            </w:r>
            <w:r w:rsidRPr="00B62CEB">
              <w:t xml:space="preserve"> </w:t>
            </w:r>
            <w:r w:rsidR="00966C29" w:rsidRPr="00B62CEB">
              <w:t>1495.9</w:t>
            </w:r>
            <w:r w:rsidRPr="00B62CEB">
              <w:t xml:space="preserve"> MHz</w:t>
            </w:r>
          </w:p>
        </w:tc>
        <w:tc>
          <w:tcPr>
            <w:tcW w:w="1278" w:type="dxa"/>
          </w:tcPr>
          <w:p w:rsidR="00262676" w:rsidRPr="00B62CEB" w:rsidRDefault="00262676" w:rsidP="00A74B6E">
            <w:pPr>
              <w:pStyle w:val="TAC"/>
            </w:pPr>
            <w:r w:rsidRPr="00B62CEB">
              <w:t>+16 dBm</w:t>
            </w:r>
          </w:p>
        </w:tc>
        <w:tc>
          <w:tcPr>
            <w:tcW w:w="1280" w:type="dxa"/>
          </w:tcPr>
          <w:p w:rsidR="00262676" w:rsidRPr="00B62CEB" w:rsidRDefault="00262676" w:rsidP="00A74B6E">
            <w:pPr>
              <w:pStyle w:val="TAC"/>
            </w:pPr>
            <w:r w:rsidRPr="00B62CEB">
              <w:t xml:space="preserve">-115 dBm </w:t>
            </w:r>
          </w:p>
        </w:tc>
        <w:tc>
          <w:tcPr>
            <w:tcW w:w="1694" w:type="dxa"/>
          </w:tcPr>
          <w:p w:rsidR="00262676" w:rsidRPr="00B62CEB" w:rsidRDefault="00262676" w:rsidP="00A74B6E">
            <w:pPr>
              <w:pStyle w:val="TAC"/>
            </w:pPr>
            <w:r w:rsidRPr="00B62CEB">
              <w:t>CW carrier</w:t>
            </w:r>
          </w:p>
        </w:tc>
      </w:tr>
      <w:tr w:rsidR="007A3A8A" w:rsidRPr="00B62CEB">
        <w:trPr>
          <w:jc w:val="center"/>
        </w:trPr>
        <w:tc>
          <w:tcPr>
            <w:tcW w:w="2411" w:type="dxa"/>
          </w:tcPr>
          <w:p w:rsidR="007A3A8A" w:rsidRPr="00B62CEB" w:rsidRDefault="007A3A8A" w:rsidP="00A74B6E">
            <w:pPr>
              <w:pStyle w:val="TAC"/>
              <w:rPr>
                <w:lang w:val="sv-SE"/>
              </w:rPr>
            </w:pPr>
            <w:r w:rsidRPr="00B62CEB">
              <w:rPr>
                <w:lang w:val="sv-SE"/>
              </w:rPr>
              <w:t>WA UTRA-FDD Band XII</w:t>
            </w:r>
            <w:r w:rsidR="0086122C" w:rsidRPr="00B62CEB">
              <w:rPr>
                <w:lang w:val="sv-SE"/>
              </w:rPr>
              <w:t xml:space="preserve"> or E-UTRA Band 12</w:t>
            </w:r>
          </w:p>
        </w:tc>
        <w:tc>
          <w:tcPr>
            <w:tcW w:w="1983" w:type="dxa"/>
          </w:tcPr>
          <w:p w:rsidR="007A3A8A" w:rsidRPr="00B62CEB" w:rsidRDefault="007A3A8A" w:rsidP="00A74B6E">
            <w:pPr>
              <w:pStyle w:val="TAC"/>
            </w:pPr>
            <w:r w:rsidRPr="00B62CEB">
              <w:t>72</w:t>
            </w:r>
            <w:r w:rsidR="00FF273E" w:rsidRPr="00B62CEB">
              <w:t>9</w:t>
            </w:r>
            <w:r w:rsidRPr="00B62CEB">
              <w:t xml:space="preserve"> - 746 MHz</w:t>
            </w:r>
          </w:p>
        </w:tc>
        <w:tc>
          <w:tcPr>
            <w:tcW w:w="1278" w:type="dxa"/>
          </w:tcPr>
          <w:p w:rsidR="007A3A8A" w:rsidRPr="00B62CEB" w:rsidRDefault="007A3A8A" w:rsidP="00A74B6E">
            <w:pPr>
              <w:pStyle w:val="TAC"/>
            </w:pPr>
            <w:r w:rsidRPr="00B62CEB">
              <w:t>+16 dBm</w:t>
            </w:r>
          </w:p>
        </w:tc>
        <w:tc>
          <w:tcPr>
            <w:tcW w:w="1280" w:type="dxa"/>
          </w:tcPr>
          <w:p w:rsidR="007A3A8A" w:rsidRPr="00B62CEB" w:rsidRDefault="007A3A8A" w:rsidP="00A74B6E">
            <w:pPr>
              <w:pStyle w:val="TAC"/>
            </w:pPr>
            <w:r w:rsidRPr="00B62CEB">
              <w:t xml:space="preserve">-115 dBm </w:t>
            </w:r>
          </w:p>
        </w:tc>
        <w:tc>
          <w:tcPr>
            <w:tcW w:w="1694" w:type="dxa"/>
          </w:tcPr>
          <w:p w:rsidR="007A3A8A" w:rsidRPr="00B62CEB" w:rsidRDefault="007A3A8A" w:rsidP="00A74B6E">
            <w:pPr>
              <w:pStyle w:val="TAC"/>
            </w:pPr>
            <w:r w:rsidRPr="00B62CEB">
              <w:t>CW carrier</w:t>
            </w:r>
          </w:p>
        </w:tc>
      </w:tr>
      <w:tr w:rsidR="007A3A8A" w:rsidRPr="00B62CEB">
        <w:trPr>
          <w:jc w:val="center"/>
        </w:trPr>
        <w:tc>
          <w:tcPr>
            <w:tcW w:w="2411" w:type="dxa"/>
          </w:tcPr>
          <w:p w:rsidR="007A3A8A" w:rsidRPr="00B62CEB" w:rsidRDefault="007A3A8A" w:rsidP="00A74B6E">
            <w:pPr>
              <w:pStyle w:val="TAC"/>
              <w:rPr>
                <w:lang w:val="sv-SE"/>
              </w:rPr>
            </w:pPr>
            <w:r w:rsidRPr="00B62CEB">
              <w:rPr>
                <w:lang w:val="sv-SE"/>
              </w:rPr>
              <w:t>WA UTRA-FDD Band XIII</w:t>
            </w:r>
            <w:r w:rsidR="0086122C" w:rsidRPr="00B62CEB">
              <w:rPr>
                <w:lang w:val="sv-SE"/>
              </w:rPr>
              <w:t xml:space="preserve"> or E-UTRA Band 13</w:t>
            </w:r>
          </w:p>
        </w:tc>
        <w:tc>
          <w:tcPr>
            <w:tcW w:w="1983" w:type="dxa"/>
          </w:tcPr>
          <w:p w:rsidR="007A3A8A" w:rsidRPr="00B62CEB" w:rsidRDefault="007A3A8A" w:rsidP="00A74B6E">
            <w:pPr>
              <w:pStyle w:val="TAC"/>
            </w:pPr>
            <w:r w:rsidRPr="00B62CEB">
              <w:t>746 - 756 MHz</w:t>
            </w:r>
          </w:p>
        </w:tc>
        <w:tc>
          <w:tcPr>
            <w:tcW w:w="1278" w:type="dxa"/>
          </w:tcPr>
          <w:p w:rsidR="007A3A8A" w:rsidRPr="00B62CEB" w:rsidRDefault="007A3A8A" w:rsidP="00A74B6E">
            <w:pPr>
              <w:pStyle w:val="TAC"/>
            </w:pPr>
            <w:r w:rsidRPr="00B62CEB">
              <w:t>+16 dBm</w:t>
            </w:r>
          </w:p>
        </w:tc>
        <w:tc>
          <w:tcPr>
            <w:tcW w:w="1280" w:type="dxa"/>
          </w:tcPr>
          <w:p w:rsidR="007A3A8A" w:rsidRPr="00B62CEB" w:rsidRDefault="007A3A8A" w:rsidP="00A74B6E">
            <w:pPr>
              <w:pStyle w:val="TAC"/>
            </w:pPr>
            <w:r w:rsidRPr="00B62CEB">
              <w:t xml:space="preserve">-115 dBm </w:t>
            </w:r>
          </w:p>
        </w:tc>
        <w:tc>
          <w:tcPr>
            <w:tcW w:w="1694" w:type="dxa"/>
          </w:tcPr>
          <w:p w:rsidR="007A3A8A" w:rsidRPr="00B62CEB" w:rsidRDefault="007A3A8A" w:rsidP="00A74B6E">
            <w:pPr>
              <w:pStyle w:val="TAC"/>
            </w:pPr>
            <w:r w:rsidRPr="00B62CEB">
              <w:t>CW carrier</w:t>
            </w:r>
          </w:p>
        </w:tc>
      </w:tr>
      <w:tr w:rsidR="007A3A8A" w:rsidRPr="00B62CEB">
        <w:trPr>
          <w:jc w:val="center"/>
        </w:trPr>
        <w:tc>
          <w:tcPr>
            <w:tcW w:w="2411" w:type="dxa"/>
          </w:tcPr>
          <w:p w:rsidR="007A3A8A" w:rsidRPr="00B62CEB" w:rsidRDefault="007A3A8A" w:rsidP="00A74B6E">
            <w:pPr>
              <w:pStyle w:val="TAC"/>
              <w:rPr>
                <w:lang w:val="sv-SE"/>
              </w:rPr>
            </w:pPr>
            <w:r w:rsidRPr="00B62CEB">
              <w:rPr>
                <w:lang w:val="sv-SE"/>
              </w:rPr>
              <w:t>WA UTRA-FDD Band XIV</w:t>
            </w:r>
            <w:r w:rsidR="0086122C" w:rsidRPr="00B62CEB">
              <w:rPr>
                <w:lang w:val="sv-SE"/>
              </w:rPr>
              <w:t xml:space="preserve"> or E-UTRA Band 14</w:t>
            </w:r>
          </w:p>
        </w:tc>
        <w:tc>
          <w:tcPr>
            <w:tcW w:w="1983" w:type="dxa"/>
          </w:tcPr>
          <w:p w:rsidR="007A3A8A" w:rsidRPr="00B62CEB" w:rsidRDefault="007A3A8A" w:rsidP="00A74B6E">
            <w:pPr>
              <w:pStyle w:val="TAC"/>
            </w:pPr>
            <w:r w:rsidRPr="00B62CEB">
              <w:t>758 - 768 MHz</w:t>
            </w:r>
          </w:p>
        </w:tc>
        <w:tc>
          <w:tcPr>
            <w:tcW w:w="1278" w:type="dxa"/>
          </w:tcPr>
          <w:p w:rsidR="007A3A8A" w:rsidRPr="00B62CEB" w:rsidRDefault="007A3A8A" w:rsidP="00A74B6E">
            <w:pPr>
              <w:pStyle w:val="TAC"/>
            </w:pPr>
            <w:r w:rsidRPr="00B62CEB">
              <w:t>+16 dBm</w:t>
            </w:r>
          </w:p>
        </w:tc>
        <w:tc>
          <w:tcPr>
            <w:tcW w:w="1280" w:type="dxa"/>
          </w:tcPr>
          <w:p w:rsidR="007A3A8A" w:rsidRPr="00B62CEB" w:rsidRDefault="007A3A8A" w:rsidP="00A74B6E">
            <w:pPr>
              <w:pStyle w:val="TAC"/>
            </w:pPr>
            <w:r w:rsidRPr="00B62CEB">
              <w:t xml:space="preserve">-115 dBm </w:t>
            </w:r>
          </w:p>
        </w:tc>
        <w:tc>
          <w:tcPr>
            <w:tcW w:w="1694" w:type="dxa"/>
          </w:tcPr>
          <w:p w:rsidR="007A3A8A" w:rsidRPr="00B62CEB" w:rsidRDefault="007A3A8A" w:rsidP="00A74B6E">
            <w:pPr>
              <w:pStyle w:val="TAC"/>
            </w:pPr>
            <w:r w:rsidRPr="00B62CEB">
              <w:t>CW carrier</w:t>
            </w:r>
          </w:p>
        </w:tc>
      </w:tr>
      <w:tr w:rsidR="0086122C" w:rsidRPr="00B62CEB">
        <w:trPr>
          <w:jc w:val="center"/>
        </w:trPr>
        <w:tc>
          <w:tcPr>
            <w:tcW w:w="2411" w:type="dxa"/>
          </w:tcPr>
          <w:p w:rsidR="0086122C" w:rsidRPr="00B62CEB" w:rsidRDefault="003D2445" w:rsidP="00A74B6E">
            <w:pPr>
              <w:pStyle w:val="TAC"/>
            </w:pPr>
            <w:r w:rsidRPr="00B62CEB">
              <w:t xml:space="preserve">WA </w:t>
            </w:r>
            <w:r w:rsidR="0086122C" w:rsidRPr="00B62CEB">
              <w:t>E-UTRA Band 17</w:t>
            </w:r>
          </w:p>
        </w:tc>
        <w:tc>
          <w:tcPr>
            <w:tcW w:w="1983" w:type="dxa"/>
          </w:tcPr>
          <w:p w:rsidR="0086122C" w:rsidRPr="00B62CEB" w:rsidRDefault="0086122C" w:rsidP="00A74B6E">
            <w:pPr>
              <w:pStyle w:val="TAC"/>
            </w:pPr>
            <w:r w:rsidRPr="00B62CEB">
              <w:t>734 - 746 MHz</w:t>
            </w:r>
          </w:p>
        </w:tc>
        <w:tc>
          <w:tcPr>
            <w:tcW w:w="1278" w:type="dxa"/>
          </w:tcPr>
          <w:p w:rsidR="0086122C" w:rsidRPr="00B62CEB" w:rsidRDefault="0086122C" w:rsidP="00A74B6E">
            <w:pPr>
              <w:pStyle w:val="TAC"/>
            </w:pPr>
            <w:r w:rsidRPr="00B62CEB">
              <w:t>+16 dBm</w:t>
            </w:r>
          </w:p>
        </w:tc>
        <w:tc>
          <w:tcPr>
            <w:tcW w:w="1280" w:type="dxa"/>
          </w:tcPr>
          <w:p w:rsidR="0086122C" w:rsidRPr="00B62CEB" w:rsidRDefault="0086122C" w:rsidP="00A74B6E">
            <w:pPr>
              <w:pStyle w:val="TAC"/>
            </w:pPr>
            <w:r w:rsidRPr="00B62CEB">
              <w:t xml:space="preserve">-115 dBm </w:t>
            </w:r>
          </w:p>
        </w:tc>
        <w:tc>
          <w:tcPr>
            <w:tcW w:w="1694" w:type="dxa"/>
          </w:tcPr>
          <w:p w:rsidR="0086122C" w:rsidRPr="00B62CEB" w:rsidRDefault="0086122C" w:rsidP="00A74B6E">
            <w:pPr>
              <w:pStyle w:val="TAC"/>
            </w:pPr>
            <w:r w:rsidRPr="00B62CEB">
              <w:t>CW carrier</w:t>
            </w:r>
          </w:p>
        </w:tc>
      </w:tr>
      <w:tr w:rsidR="0086122C" w:rsidRPr="00B62CEB">
        <w:trPr>
          <w:jc w:val="center"/>
        </w:trPr>
        <w:tc>
          <w:tcPr>
            <w:tcW w:w="2411" w:type="dxa"/>
          </w:tcPr>
          <w:p w:rsidR="0086122C" w:rsidRPr="00B62CEB" w:rsidRDefault="003D2445" w:rsidP="00A74B6E">
            <w:pPr>
              <w:pStyle w:val="TAC"/>
            </w:pPr>
            <w:r w:rsidRPr="00B62CEB">
              <w:t xml:space="preserve">WA </w:t>
            </w:r>
            <w:r w:rsidR="0086122C" w:rsidRPr="00B62CEB">
              <w:t>E-UTRA Band 18</w:t>
            </w:r>
          </w:p>
        </w:tc>
        <w:tc>
          <w:tcPr>
            <w:tcW w:w="1983" w:type="dxa"/>
          </w:tcPr>
          <w:p w:rsidR="0086122C" w:rsidRPr="00B62CEB" w:rsidRDefault="0086122C" w:rsidP="00A74B6E">
            <w:pPr>
              <w:pStyle w:val="TAC"/>
            </w:pPr>
            <w:r w:rsidRPr="00B62CEB">
              <w:t>860 – 875 MHz</w:t>
            </w:r>
          </w:p>
        </w:tc>
        <w:tc>
          <w:tcPr>
            <w:tcW w:w="1278" w:type="dxa"/>
          </w:tcPr>
          <w:p w:rsidR="0086122C" w:rsidRPr="00B62CEB" w:rsidRDefault="0086122C" w:rsidP="00A74B6E">
            <w:pPr>
              <w:pStyle w:val="TAC"/>
            </w:pPr>
            <w:r w:rsidRPr="00B62CEB">
              <w:t>+16 dBm</w:t>
            </w:r>
          </w:p>
        </w:tc>
        <w:tc>
          <w:tcPr>
            <w:tcW w:w="1280" w:type="dxa"/>
          </w:tcPr>
          <w:p w:rsidR="0086122C" w:rsidRPr="00B62CEB" w:rsidRDefault="0086122C" w:rsidP="00A74B6E">
            <w:pPr>
              <w:pStyle w:val="TAC"/>
            </w:pPr>
            <w:r w:rsidRPr="00B62CEB">
              <w:t xml:space="preserve">-115 dBm </w:t>
            </w:r>
          </w:p>
        </w:tc>
        <w:tc>
          <w:tcPr>
            <w:tcW w:w="1694" w:type="dxa"/>
          </w:tcPr>
          <w:p w:rsidR="0086122C" w:rsidRPr="00B62CEB" w:rsidRDefault="0086122C" w:rsidP="00A74B6E">
            <w:pPr>
              <w:pStyle w:val="TAC"/>
            </w:pPr>
            <w:r w:rsidRPr="00B62CEB">
              <w:t>CW carrier</w:t>
            </w:r>
          </w:p>
        </w:tc>
      </w:tr>
      <w:tr w:rsidR="00044D97" w:rsidRPr="00B62CEB">
        <w:trPr>
          <w:jc w:val="center"/>
        </w:trPr>
        <w:tc>
          <w:tcPr>
            <w:tcW w:w="2411" w:type="dxa"/>
          </w:tcPr>
          <w:p w:rsidR="00044D97" w:rsidRPr="00B62CEB" w:rsidRDefault="00044D97" w:rsidP="00A74B6E">
            <w:pPr>
              <w:pStyle w:val="TAC"/>
              <w:rPr>
                <w:lang w:val="sv-SE"/>
              </w:rPr>
            </w:pPr>
            <w:r w:rsidRPr="00B62CEB">
              <w:rPr>
                <w:lang w:val="sv-SE"/>
              </w:rPr>
              <w:t>WA UTRA-FDD Band XIX</w:t>
            </w:r>
            <w:r w:rsidR="0086122C" w:rsidRPr="00B62CEB">
              <w:rPr>
                <w:lang w:val="sv-SE"/>
              </w:rPr>
              <w:t xml:space="preserve"> or E-UTRA Band 19</w:t>
            </w:r>
          </w:p>
        </w:tc>
        <w:tc>
          <w:tcPr>
            <w:tcW w:w="1983" w:type="dxa"/>
          </w:tcPr>
          <w:p w:rsidR="00044D97" w:rsidRPr="00B62CEB" w:rsidRDefault="00044D97" w:rsidP="00A74B6E">
            <w:pPr>
              <w:pStyle w:val="TAC"/>
            </w:pPr>
            <w:r w:rsidRPr="00B62CEB">
              <w:t>875 - 890 MHz</w:t>
            </w:r>
          </w:p>
        </w:tc>
        <w:tc>
          <w:tcPr>
            <w:tcW w:w="1278" w:type="dxa"/>
          </w:tcPr>
          <w:p w:rsidR="00044D97" w:rsidRPr="00B62CEB" w:rsidRDefault="00044D97" w:rsidP="00A74B6E">
            <w:pPr>
              <w:pStyle w:val="TAC"/>
            </w:pPr>
            <w:r w:rsidRPr="00B62CEB">
              <w:t>+16 dBm</w:t>
            </w:r>
          </w:p>
        </w:tc>
        <w:tc>
          <w:tcPr>
            <w:tcW w:w="1280" w:type="dxa"/>
          </w:tcPr>
          <w:p w:rsidR="00044D97" w:rsidRPr="00B62CEB" w:rsidRDefault="00044D97" w:rsidP="00A74B6E">
            <w:pPr>
              <w:pStyle w:val="TAC"/>
            </w:pPr>
            <w:r w:rsidRPr="00B62CEB">
              <w:t xml:space="preserve">-115 dBm </w:t>
            </w:r>
          </w:p>
        </w:tc>
        <w:tc>
          <w:tcPr>
            <w:tcW w:w="1694" w:type="dxa"/>
          </w:tcPr>
          <w:p w:rsidR="00044D97" w:rsidRPr="00B62CEB" w:rsidRDefault="00044D97" w:rsidP="00A74B6E">
            <w:pPr>
              <w:pStyle w:val="TAC"/>
            </w:pPr>
            <w:r w:rsidRPr="00B62CEB">
              <w:t>CW carrier</w:t>
            </w:r>
          </w:p>
        </w:tc>
      </w:tr>
      <w:tr w:rsidR="00092FFE" w:rsidRPr="00B62CEB">
        <w:trPr>
          <w:jc w:val="center"/>
        </w:trPr>
        <w:tc>
          <w:tcPr>
            <w:tcW w:w="2411" w:type="dxa"/>
          </w:tcPr>
          <w:p w:rsidR="00092FFE" w:rsidRPr="00B62CEB" w:rsidRDefault="00092FFE" w:rsidP="00A74B6E">
            <w:pPr>
              <w:pStyle w:val="TAC"/>
              <w:rPr>
                <w:lang w:val="sv-SE"/>
              </w:rPr>
            </w:pPr>
            <w:r w:rsidRPr="00B62CEB">
              <w:rPr>
                <w:lang w:val="sv-SE"/>
              </w:rPr>
              <w:t>WA UTRA-FDD Band XX or E-UTRA Band 20</w:t>
            </w:r>
          </w:p>
        </w:tc>
        <w:tc>
          <w:tcPr>
            <w:tcW w:w="1983" w:type="dxa"/>
          </w:tcPr>
          <w:p w:rsidR="00092FFE" w:rsidRPr="00B62CEB" w:rsidRDefault="0014292C" w:rsidP="00A74B6E">
            <w:pPr>
              <w:pStyle w:val="TAC"/>
            </w:pPr>
            <w:r w:rsidRPr="00B62CEB">
              <w:t xml:space="preserve">791 </w:t>
            </w:r>
            <w:r w:rsidR="00092FFE" w:rsidRPr="00B62CEB">
              <w:t xml:space="preserve">- </w:t>
            </w:r>
            <w:r w:rsidRPr="00B62CEB">
              <w:t xml:space="preserve">821 </w:t>
            </w:r>
            <w:r w:rsidR="00092FFE" w:rsidRPr="00B62CEB">
              <w:t>MHz</w:t>
            </w:r>
          </w:p>
        </w:tc>
        <w:tc>
          <w:tcPr>
            <w:tcW w:w="1278" w:type="dxa"/>
          </w:tcPr>
          <w:p w:rsidR="00092FFE" w:rsidRPr="00B62CEB" w:rsidRDefault="00092FFE" w:rsidP="00A74B6E">
            <w:pPr>
              <w:pStyle w:val="TAC"/>
            </w:pPr>
            <w:r w:rsidRPr="00B62CEB">
              <w:t>+16 dBm</w:t>
            </w:r>
          </w:p>
        </w:tc>
        <w:tc>
          <w:tcPr>
            <w:tcW w:w="1280" w:type="dxa"/>
          </w:tcPr>
          <w:p w:rsidR="00092FFE" w:rsidRPr="00B62CEB" w:rsidRDefault="00092FFE" w:rsidP="00A74B6E">
            <w:pPr>
              <w:pStyle w:val="TAC"/>
            </w:pPr>
            <w:r w:rsidRPr="00B62CEB">
              <w:t>-115 dBm</w:t>
            </w:r>
          </w:p>
        </w:tc>
        <w:tc>
          <w:tcPr>
            <w:tcW w:w="1694" w:type="dxa"/>
          </w:tcPr>
          <w:p w:rsidR="00092FFE" w:rsidRPr="00B62CEB" w:rsidRDefault="00092FFE" w:rsidP="00A74B6E">
            <w:pPr>
              <w:pStyle w:val="TAC"/>
            </w:pPr>
            <w:r w:rsidRPr="00B62CEB">
              <w:t>CW carrier</w:t>
            </w:r>
          </w:p>
        </w:tc>
      </w:tr>
      <w:tr w:rsidR="00966C29" w:rsidRPr="00B62CEB">
        <w:trPr>
          <w:jc w:val="center"/>
        </w:trPr>
        <w:tc>
          <w:tcPr>
            <w:tcW w:w="2411" w:type="dxa"/>
          </w:tcPr>
          <w:p w:rsidR="00966C29" w:rsidRPr="00B62CEB" w:rsidRDefault="00966C29" w:rsidP="00A74B6E">
            <w:pPr>
              <w:pStyle w:val="TAC"/>
              <w:rPr>
                <w:lang w:val="sv-SE"/>
              </w:rPr>
            </w:pPr>
            <w:r w:rsidRPr="00B62CEB">
              <w:rPr>
                <w:lang w:val="sv-SE"/>
              </w:rPr>
              <w:t>WA UTRA-FDD Band XXI</w:t>
            </w:r>
            <w:r w:rsidR="005E6FDC" w:rsidRPr="00B62CEB">
              <w:rPr>
                <w:lang w:val="sv-SE"/>
              </w:rPr>
              <w:t xml:space="preserve"> or E-UTRA Band 21</w:t>
            </w:r>
          </w:p>
        </w:tc>
        <w:tc>
          <w:tcPr>
            <w:tcW w:w="1983" w:type="dxa"/>
          </w:tcPr>
          <w:p w:rsidR="00966C29" w:rsidRPr="00B62CEB" w:rsidRDefault="00966C29" w:rsidP="00A74B6E">
            <w:pPr>
              <w:pStyle w:val="TAC"/>
            </w:pPr>
            <w:r w:rsidRPr="00B62CEB">
              <w:t>1495.9 – 1510.9 MHz</w:t>
            </w:r>
          </w:p>
        </w:tc>
        <w:tc>
          <w:tcPr>
            <w:tcW w:w="1278" w:type="dxa"/>
          </w:tcPr>
          <w:p w:rsidR="00966C29" w:rsidRPr="00B62CEB" w:rsidRDefault="00966C29" w:rsidP="00A74B6E">
            <w:pPr>
              <w:pStyle w:val="TAC"/>
            </w:pPr>
            <w:r w:rsidRPr="00B62CEB">
              <w:t>+16 dBm</w:t>
            </w:r>
          </w:p>
        </w:tc>
        <w:tc>
          <w:tcPr>
            <w:tcW w:w="1280" w:type="dxa"/>
          </w:tcPr>
          <w:p w:rsidR="00966C29" w:rsidRPr="00B62CEB" w:rsidRDefault="00966C29" w:rsidP="00A74B6E">
            <w:pPr>
              <w:pStyle w:val="TAC"/>
            </w:pPr>
            <w:r w:rsidRPr="00B62CEB">
              <w:t xml:space="preserve">-115 dBm </w:t>
            </w:r>
          </w:p>
        </w:tc>
        <w:tc>
          <w:tcPr>
            <w:tcW w:w="1694" w:type="dxa"/>
          </w:tcPr>
          <w:p w:rsidR="00966C29" w:rsidRPr="00B62CEB" w:rsidRDefault="00966C29" w:rsidP="00A74B6E">
            <w:pPr>
              <w:pStyle w:val="TAC"/>
            </w:pPr>
            <w:r w:rsidRPr="00B62CEB">
              <w:t>CW carrier</w:t>
            </w:r>
          </w:p>
        </w:tc>
      </w:tr>
      <w:tr w:rsidR="00696B6D" w:rsidRPr="00B62CEB">
        <w:trPr>
          <w:jc w:val="center"/>
        </w:trPr>
        <w:tc>
          <w:tcPr>
            <w:tcW w:w="2411" w:type="dxa"/>
          </w:tcPr>
          <w:p w:rsidR="00696B6D" w:rsidRPr="00B62CEB" w:rsidRDefault="00696B6D" w:rsidP="00A74B6E">
            <w:pPr>
              <w:pStyle w:val="TAC"/>
              <w:rPr>
                <w:lang w:val="sv-SE"/>
              </w:rPr>
            </w:pPr>
            <w:r w:rsidRPr="00B62CEB">
              <w:rPr>
                <w:lang w:val="sv-SE"/>
              </w:rPr>
              <w:t>WA UTRA-FDD Band XXII or E-UTRA Band 22</w:t>
            </w:r>
          </w:p>
        </w:tc>
        <w:tc>
          <w:tcPr>
            <w:tcW w:w="1983" w:type="dxa"/>
          </w:tcPr>
          <w:p w:rsidR="00696B6D" w:rsidRPr="00B62CEB" w:rsidRDefault="00696B6D" w:rsidP="00A74B6E">
            <w:pPr>
              <w:pStyle w:val="TAC"/>
              <w:rPr>
                <w:lang w:val="sv-SE"/>
              </w:rPr>
            </w:pPr>
            <w:r w:rsidRPr="00B62CEB">
              <w:rPr>
                <w:lang w:val="sv-SE"/>
              </w:rPr>
              <w:t xml:space="preserve">3510 </w:t>
            </w:r>
            <w:r w:rsidRPr="00B62CEB">
              <w:t xml:space="preserve">- </w:t>
            </w:r>
            <w:r w:rsidRPr="00B62CEB">
              <w:rPr>
                <w:lang w:val="sv-SE"/>
              </w:rPr>
              <w:t>3590 MHz</w:t>
            </w:r>
          </w:p>
        </w:tc>
        <w:tc>
          <w:tcPr>
            <w:tcW w:w="1278" w:type="dxa"/>
          </w:tcPr>
          <w:p w:rsidR="00696B6D" w:rsidRPr="00B62CEB" w:rsidRDefault="00696B6D" w:rsidP="00A74B6E">
            <w:pPr>
              <w:pStyle w:val="TAC"/>
              <w:rPr>
                <w:lang w:val="sv-SE"/>
              </w:rPr>
            </w:pPr>
            <w:r w:rsidRPr="00B62CEB">
              <w:t>+16 dBm</w:t>
            </w:r>
          </w:p>
        </w:tc>
        <w:tc>
          <w:tcPr>
            <w:tcW w:w="1280" w:type="dxa"/>
          </w:tcPr>
          <w:p w:rsidR="00696B6D" w:rsidRPr="00B62CEB" w:rsidRDefault="00696B6D" w:rsidP="00A74B6E">
            <w:pPr>
              <w:pStyle w:val="TAC"/>
              <w:rPr>
                <w:lang w:val="sv-SE"/>
              </w:rPr>
            </w:pPr>
            <w:r w:rsidRPr="00B62CEB">
              <w:t>-115 dBm</w:t>
            </w:r>
          </w:p>
        </w:tc>
        <w:tc>
          <w:tcPr>
            <w:tcW w:w="1694" w:type="dxa"/>
          </w:tcPr>
          <w:p w:rsidR="00696B6D" w:rsidRPr="00B62CEB" w:rsidRDefault="00696B6D" w:rsidP="00A74B6E">
            <w:pPr>
              <w:pStyle w:val="TAC"/>
              <w:rPr>
                <w:lang w:val="sv-SE"/>
              </w:rPr>
            </w:pPr>
            <w:r w:rsidRPr="00B62CEB">
              <w:t>CW carrier</w:t>
            </w:r>
          </w:p>
        </w:tc>
      </w:tr>
      <w:tr w:rsidR="00884C85" w:rsidRPr="00B62CEB">
        <w:trPr>
          <w:jc w:val="center"/>
        </w:trPr>
        <w:tc>
          <w:tcPr>
            <w:tcW w:w="2411" w:type="dxa"/>
          </w:tcPr>
          <w:p w:rsidR="00884C85" w:rsidRPr="00B62CEB" w:rsidRDefault="00884C85" w:rsidP="00A74B6E">
            <w:pPr>
              <w:pStyle w:val="TAC"/>
            </w:pPr>
            <w:r w:rsidRPr="00B62CEB">
              <w:rPr>
                <w:lang w:val="sv-SE"/>
              </w:rPr>
              <w:t>WA E-UTRA Band 23</w:t>
            </w:r>
          </w:p>
        </w:tc>
        <w:tc>
          <w:tcPr>
            <w:tcW w:w="1983" w:type="dxa"/>
            <w:vAlign w:val="center"/>
          </w:tcPr>
          <w:p w:rsidR="00884C85" w:rsidRPr="00B62CEB" w:rsidRDefault="00884C85" w:rsidP="00A74B6E">
            <w:pPr>
              <w:pStyle w:val="TAC"/>
            </w:pPr>
            <w:r w:rsidRPr="00B62CEB">
              <w:rPr>
                <w:lang w:val="sv-SE"/>
              </w:rPr>
              <w:t>2180 - 2200 MHz</w:t>
            </w:r>
          </w:p>
        </w:tc>
        <w:tc>
          <w:tcPr>
            <w:tcW w:w="1278" w:type="dxa"/>
            <w:vAlign w:val="center"/>
          </w:tcPr>
          <w:p w:rsidR="00884C85" w:rsidRPr="00B62CEB" w:rsidRDefault="00884C85" w:rsidP="00A74B6E">
            <w:pPr>
              <w:pStyle w:val="TAC"/>
            </w:pPr>
            <w:r w:rsidRPr="00B62CEB">
              <w:rPr>
                <w:lang w:val="sv-SE"/>
              </w:rPr>
              <w:t>+16 dBm</w:t>
            </w:r>
          </w:p>
        </w:tc>
        <w:tc>
          <w:tcPr>
            <w:tcW w:w="1280" w:type="dxa"/>
            <w:vAlign w:val="center"/>
          </w:tcPr>
          <w:p w:rsidR="00884C85" w:rsidRPr="00B62CEB" w:rsidRDefault="00884C85" w:rsidP="00A74B6E">
            <w:pPr>
              <w:pStyle w:val="TAC"/>
            </w:pPr>
            <w:r w:rsidRPr="00B62CEB">
              <w:t>-115 dBm</w:t>
            </w:r>
          </w:p>
        </w:tc>
        <w:tc>
          <w:tcPr>
            <w:tcW w:w="1694" w:type="dxa"/>
            <w:vAlign w:val="center"/>
          </w:tcPr>
          <w:p w:rsidR="00884C85" w:rsidRPr="00B62CEB" w:rsidRDefault="00884C85" w:rsidP="00A74B6E">
            <w:pPr>
              <w:pStyle w:val="TAC"/>
            </w:pPr>
            <w:r w:rsidRPr="00B62CEB">
              <w:t>CW carrier</w:t>
            </w:r>
          </w:p>
        </w:tc>
      </w:tr>
      <w:tr w:rsidR="00F34C80" w:rsidRPr="00B62CEB">
        <w:trPr>
          <w:jc w:val="center"/>
        </w:trPr>
        <w:tc>
          <w:tcPr>
            <w:tcW w:w="2411" w:type="dxa"/>
          </w:tcPr>
          <w:p w:rsidR="00F34C80" w:rsidRPr="00B62CEB" w:rsidRDefault="00F34C80" w:rsidP="00A74B6E">
            <w:pPr>
              <w:pStyle w:val="TAC"/>
            </w:pPr>
            <w:r w:rsidRPr="00B62CEB">
              <w:t>WA E-UTRA Band 24</w:t>
            </w:r>
          </w:p>
        </w:tc>
        <w:tc>
          <w:tcPr>
            <w:tcW w:w="1983" w:type="dxa"/>
            <w:vAlign w:val="center"/>
          </w:tcPr>
          <w:p w:rsidR="00F34C80" w:rsidRPr="00B62CEB" w:rsidRDefault="00F34C80" w:rsidP="00A74B6E">
            <w:pPr>
              <w:pStyle w:val="TAC"/>
            </w:pPr>
            <w:r w:rsidRPr="00B62CEB">
              <w:t>1525 – 1559 MHz</w:t>
            </w:r>
          </w:p>
        </w:tc>
        <w:tc>
          <w:tcPr>
            <w:tcW w:w="1278" w:type="dxa"/>
          </w:tcPr>
          <w:p w:rsidR="00F34C80" w:rsidRPr="00B62CEB" w:rsidRDefault="00F34C80" w:rsidP="00A74B6E">
            <w:pPr>
              <w:pStyle w:val="TAC"/>
            </w:pPr>
            <w:r w:rsidRPr="00B62CEB">
              <w:t>+16 dBm</w:t>
            </w:r>
          </w:p>
        </w:tc>
        <w:tc>
          <w:tcPr>
            <w:tcW w:w="1280" w:type="dxa"/>
          </w:tcPr>
          <w:p w:rsidR="00F34C80" w:rsidRPr="00B62CEB" w:rsidRDefault="00F34C80" w:rsidP="00A74B6E">
            <w:pPr>
              <w:pStyle w:val="TAC"/>
            </w:pPr>
            <w:r w:rsidRPr="00B62CEB">
              <w:t xml:space="preserve">-115 dBm </w:t>
            </w:r>
          </w:p>
        </w:tc>
        <w:tc>
          <w:tcPr>
            <w:tcW w:w="1694" w:type="dxa"/>
          </w:tcPr>
          <w:p w:rsidR="00F34C80" w:rsidRPr="00B62CEB" w:rsidRDefault="00F34C80" w:rsidP="00A74B6E">
            <w:pPr>
              <w:pStyle w:val="TAC"/>
            </w:pPr>
            <w:r w:rsidRPr="00B62CEB">
              <w:t>CW carrier</w:t>
            </w:r>
          </w:p>
        </w:tc>
      </w:tr>
      <w:tr w:rsidR="003842BA" w:rsidRPr="00B62CEB">
        <w:trPr>
          <w:jc w:val="center"/>
        </w:trPr>
        <w:tc>
          <w:tcPr>
            <w:tcW w:w="2411" w:type="dxa"/>
          </w:tcPr>
          <w:p w:rsidR="003842BA" w:rsidRPr="00B62CEB" w:rsidRDefault="003842BA" w:rsidP="00A74B6E">
            <w:pPr>
              <w:pStyle w:val="TAC"/>
              <w:rPr>
                <w:lang w:val="sv-SE"/>
              </w:rPr>
            </w:pPr>
            <w:r w:rsidRPr="00B62CEB">
              <w:rPr>
                <w:lang w:val="sv-SE"/>
              </w:rPr>
              <w:t xml:space="preserve">WA UTRA-FDD Band </w:t>
            </w:r>
            <w:r w:rsidRPr="00B62CEB">
              <w:rPr>
                <w:rFonts w:hint="eastAsia"/>
                <w:lang w:val="sv-SE" w:eastAsia="zh-CN"/>
              </w:rPr>
              <w:t>XXV</w:t>
            </w:r>
            <w:r w:rsidRPr="00B62CEB">
              <w:rPr>
                <w:lang w:val="sv-SE"/>
              </w:rPr>
              <w:t xml:space="preserve"> or E-UTRA Band 2</w:t>
            </w:r>
            <w:r w:rsidRPr="00B62CEB">
              <w:rPr>
                <w:rFonts w:hint="eastAsia"/>
                <w:lang w:val="sv-SE" w:eastAsia="zh-CN"/>
              </w:rPr>
              <w:t>5</w:t>
            </w:r>
          </w:p>
        </w:tc>
        <w:tc>
          <w:tcPr>
            <w:tcW w:w="1983" w:type="dxa"/>
          </w:tcPr>
          <w:p w:rsidR="003842BA" w:rsidRPr="00B62CEB" w:rsidRDefault="003842BA" w:rsidP="00A74B6E">
            <w:pPr>
              <w:pStyle w:val="TAC"/>
            </w:pPr>
            <w:r w:rsidRPr="00B62CEB">
              <w:t>1930 - 199</w:t>
            </w:r>
            <w:r w:rsidRPr="00B62CEB">
              <w:rPr>
                <w:rFonts w:hint="eastAsia"/>
                <w:lang w:eastAsia="zh-CN"/>
              </w:rPr>
              <w:t>5</w:t>
            </w:r>
            <w:r w:rsidRPr="00B62CEB">
              <w:t xml:space="preserve"> MHz</w:t>
            </w:r>
          </w:p>
        </w:tc>
        <w:tc>
          <w:tcPr>
            <w:tcW w:w="1278" w:type="dxa"/>
          </w:tcPr>
          <w:p w:rsidR="003842BA" w:rsidRPr="00B62CEB" w:rsidRDefault="003842BA" w:rsidP="00A74B6E">
            <w:pPr>
              <w:pStyle w:val="TAC"/>
            </w:pPr>
            <w:r w:rsidRPr="00B62CEB">
              <w:t>+16 dBm</w:t>
            </w:r>
          </w:p>
        </w:tc>
        <w:tc>
          <w:tcPr>
            <w:tcW w:w="1280" w:type="dxa"/>
          </w:tcPr>
          <w:p w:rsidR="003842BA" w:rsidRPr="00B62CEB" w:rsidRDefault="003842BA" w:rsidP="00A74B6E">
            <w:pPr>
              <w:pStyle w:val="TAC"/>
            </w:pPr>
            <w:r w:rsidRPr="00B62CEB">
              <w:t xml:space="preserve">-115 dBm </w:t>
            </w:r>
          </w:p>
        </w:tc>
        <w:tc>
          <w:tcPr>
            <w:tcW w:w="1694" w:type="dxa"/>
          </w:tcPr>
          <w:p w:rsidR="003842BA" w:rsidRPr="00B62CEB" w:rsidRDefault="003842BA" w:rsidP="00A74B6E">
            <w:pPr>
              <w:pStyle w:val="TAC"/>
            </w:pPr>
            <w:r w:rsidRPr="00B62CEB">
              <w:t>CW carrier</w:t>
            </w:r>
          </w:p>
        </w:tc>
      </w:tr>
      <w:tr w:rsidR="009E179B" w:rsidRPr="00B62CEB">
        <w:trPr>
          <w:jc w:val="center"/>
        </w:trPr>
        <w:tc>
          <w:tcPr>
            <w:tcW w:w="2411" w:type="dxa"/>
          </w:tcPr>
          <w:p w:rsidR="009E179B" w:rsidRPr="00B62CEB" w:rsidRDefault="009E179B" w:rsidP="009E179B">
            <w:pPr>
              <w:pStyle w:val="TAC"/>
              <w:rPr>
                <w:rFonts w:cs="v5.0.0"/>
                <w:lang w:val="sv-SE"/>
              </w:rPr>
            </w:pPr>
            <w:r w:rsidRPr="00B62CEB">
              <w:rPr>
                <w:rFonts w:cs="v5.0.0"/>
                <w:lang w:val="sv-SE"/>
              </w:rPr>
              <w:t xml:space="preserve">WA UTRA-FDD Band </w:t>
            </w:r>
            <w:r w:rsidRPr="00B62CEB">
              <w:rPr>
                <w:rFonts w:cs="v5.0.0" w:hint="eastAsia"/>
                <w:lang w:val="sv-SE" w:eastAsia="zh-CN"/>
              </w:rPr>
              <w:t>XXV</w:t>
            </w:r>
            <w:r w:rsidRPr="00B62CEB">
              <w:rPr>
                <w:rFonts w:cs="v5.0.0"/>
                <w:lang w:val="sv-SE" w:eastAsia="zh-CN"/>
              </w:rPr>
              <w:t>I</w:t>
            </w:r>
            <w:r w:rsidRPr="00B62CEB">
              <w:rPr>
                <w:rFonts w:cs="v5.0.0"/>
                <w:lang w:val="sv-SE"/>
              </w:rPr>
              <w:t xml:space="preserve"> or E-UTRA Band 2</w:t>
            </w:r>
            <w:r w:rsidRPr="00B62CEB">
              <w:rPr>
                <w:rFonts w:cs="v5.0.0" w:hint="eastAsia"/>
                <w:lang w:val="sv-SE" w:eastAsia="zh-CN"/>
              </w:rPr>
              <w:t>6</w:t>
            </w:r>
          </w:p>
        </w:tc>
        <w:tc>
          <w:tcPr>
            <w:tcW w:w="1983" w:type="dxa"/>
          </w:tcPr>
          <w:p w:rsidR="009E179B" w:rsidRPr="00B62CEB" w:rsidRDefault="009E179B" w:rsidP="009E179B">
            <w:pPr>
              <w:pStyle w:val="TAC"/>
              <w:rPr>
                <w:rFonts w:cs="v5.0.0"/>
              </w:rPr>
            </w:pPr>
            <w:r w:rsidRPr="00B62CEB">
              <w:rPr>
                <w:rFonts w:cs="v5.0.0"/>
              </w:rPr>
              <w:t>859 - 894 MHz</w:t>
            </w:r>
          </w:p>
        </w:tc>
        <w:tc>
          <w:tcPr>
            <w:tcW w:w="1278" w:type="dxa"/>
          </w:tcPr>
          <w:p w:rsidR="009E179B" w:rsidRPr="00B62CEB" w:rsidRDefault="009E179B" w:rsidP="009E179B">
            <w:pPr>
              <w:pStyle w:val="TAC"/>
              <w:rPr>
                <w:rFonts w:cs="v5.0.0"/>
              </w:rPr>
            </w:pPr>
            <w:r w:rsidRPr="00B62CEB">
              <w:rPr>
                <w:rFonts w:cs="v5.0.0"/>
              </w:rPr>
              <w:t>+16 dBm</w:t>
            </w:r>
          </w:p>
        </w:tc>
        <w:tc>
          <w:tcPr>
            <w:tcW w:w="1280" w:type="dxa"/>
          </w:tcPr>
          <w:p w:rsidR="009E179B" w:rsidRPr="00B62CEB" w:rsidRDefault="009E179B" w:rsidP="009E179B">
            <w:pPr>
              <w:pStyle w:val="TAC"/>
              <w:rPr>
                <w:rFonts w:cs="v5.0.0"/>
              </w:rPr>
            </w:pPr>
            <w:r w:rsidRPr="00B62CEB">
              <w:rPr>
                <w:rFonts w:cs="v5.0.0"/>
              </w:rPr>
              <w:t xml:space="preserve">-115 dBm </w:t>
            </w:r>
          </w:p>
        </w:tc>
        <w:tc>
          <w:tcPr>
            <w:tcW w:w="1694" w:type="dxa"/>
          </w:tcPr>
          <w:p w:rsidR="009E179B" w:rsidRPr="00B62CEB" w:rsidRDefault="009E179B" w:rsidP="009E179B">
            <w:pPr>
              <w:pStyle w:val="TAL"/>
              <w:jc w:val="center"/>
              <w:rPr>
                <w:rFonts w:cs="v5.0.0"/>
              </w:rPr>
            </w:pPr>
            <w:r w:rsidRPr="00B62CEB">
              <w:rPr>
                <w:rFonts w:cs="v5.0.0"/>
              </w:rPr>
              <w:t>CW carrier</w:t>
            </w:r>
          </w:p>
        </w:tc>
      </w:tr>
      <w:tr w:rsidR="00983676" w:rsidRPr="00B62CEB">
        <w:trPr>
          <w:jc w:val="center"/>
        </w:trPr>
        <w:tc>
          <w:tcPr>
            <w:tcW w:w="2411" w:type="dxa"/>
          </w:tcPr>
          <w:p w:rsidR="00983676" w:rsidRPr="00B62CEB" w:rsidRDefault="00983676" w:rsidP="0074776C">
            <w:pPr>
              <w:pStyle w:val="TAC"/>
              <w:rPr>
                <w:rFonts w:cs="v5.0.0"/>
                <w:lang w:val="sv-SE"/>
              </w:rPr>
            </w:pPr>
            <w:r w:rsidRPr="00B62CEB">
              <w:rPr>
                <w:rFonts w:cs="v5.0.0"/>
                <w:lang w:val="sv-SE"/>
              </w:rPr>
              <w:t xml:space="preserve">WA </w:t>
            </w:r>
            <w:r w:rsidRPr="00B62CEB">
              <w:rPr>
                <w:rFonts w:cs="v5.0.0" w:hint="eastAsia"/>
                <w:lang w:val="sv-SE" w:eastAsia="zh-CN"/>
              </w:rPr>
              <w:t>E-UTRA Band 27</w:t>
            </w:r>
          </w:p>
        </w:tc>
        <w:tc>
          <w:tcPr>
            <w:tcW w:w="1983" w:type="dxa"/>
          </w:tcPr>
          <w:p w:rsidR="00983676" w:rsidRPr="00B62CEB" w:rsidRDefault="00983676" w:rsidP="0074776C">
            <w:pPr>
              <w:pStyle w:val="TAC"/>
              <w:rPr>
                <w:rFonts w:cs="v5.0.0"/>
              </w:rPr>
            </w:pPr>
            <w:r w:rsidRPr="00B62CEB">
              <w:rPr>
                <w:rFonts w:cs="v5.0.0"/>
              </w:rPr>
              <w:t>852 - 869 MHz</w:t>
            </w:r>
          </w:p>
        </w:tc>
        <w:tc>
          <w:tcPr>
            <w:tcW w:w="1278" w:type="dxa"/>
          </w:tcPr>
          <w:p w:rsidR="00983676" w:rsidRPr="00B62CEB" w:rsidRDefault="00983676" w:rsidP="0074776C">
            <w:pPr>
              <w:pStyle w:val="TAC"/>
              <w:rPr>
                <w:rFonts w:cs="v5.0.0"/>
              </w:rPr>
            </w:pPr>
            <w:r w:rsidRPr="00B62CEB">
              <w:rPr>
                <w:rFonts w:cs="v5.0.0"/>
              </w:rPr>
              <w:t>+16 dBm</w:t>
            </w:r>
          </w:p>
        </w:tc>
        <w:tc>
          <w:tcPr>
            <w:tcW w:w="1280" w:type="dxa"/>
          </w:tcPr>
          <w:p w:rsidR="00983676" w:rsidRPr="00B62CEB" w:rsidRDefault="00983676" w:rsidP="0074776C">
            <w:pPr>
              <w:pStyle w:val="TAC"/>
              <w:rPr>
                <w:rFonts w:cs="v5.0.0"/>
              </w:rPr>
            </w:pPr>
            <w:r w:rsidRPr="00B62CEB">
              <w:rPr>
                <w:rFonts w:cs="v5.0.0"/>
              </w:rPr>
              <w:t xml:space="preserve">-115 dBm </w:t>
            </w:r>
          </w:p>
        </w:tc>
        <w:tc>
          <w:tcPr>
            <w:tcW w:w="1694" w:type="dxa"/>
          </w:tcPr>
          <w:p w:rsidR="00983676" w:rsidRPr="00B62CEB" w:rsidRDefault="00983676" w:rsidP="0074776C">
            <w:pPr>
              <w:pStyle w:val="TAL"/>
              <w:jc w:val="center"/>
              <w:rPr>
                <w:rFonts w:cs="v5.0.0"/>
              </w:rPr>
            </w:pPr>
            <w:r w:rsidRPr="00B62CEB">
              <w:rPr>
                <w:rFonts w:cs="v5.0.0"/>
              </w:rPr>
              <w:t>CW carrier</w:t>
            </w:r>
          </w:p>
        </w:tc>
      </w:tr>
      <w:tr w:rsidR="00FA3B78" w:rsidRPr="00B62CEB">
        <w:trPr>
          <w:jc w:val="center"/>
        </w:trPr>
        <w:tc>
          <w:tcPr>
            <w:tcW w:w="2411" w:type="dxa"/>
          </w:tcPr>
          <w:p w:rsidR="00FA3B78" w:rsidRPr="00B62CEB" w:rsidRDefault="00FA3B78" w:rsidP="00AE2B29">
            <w:pPr>
              <w:pStyle w:val="TAC"/>
              <w:rPr>
                <w:lang w:val="sv-SE"/>
              </w:rPr>
            </w:pPr>
            <w:r w:rsidRPr="00B62CEB">
              <w:rPr>
                <w:lang w:val="sv-SE"/>
              </w:rPr>
              <w:t xml:space="preserve">WA </w:t>
            </w:r>
            <w:r w:rsidRPr="00B62CEB">
              <w:rPr>
                <w:rFonts w:cs="v5.0.0"/>
                <w:lang w:val="sv-SE"/>
              </w:rPr>
              <w:t>E-UTRA Band 2</w:t>
            </w:r>
            <w:r w:rsidRPr="00B62CEB">
              <w:rPr>
                <w:rFonts w:cs="v5.0.0"/>
                <w:lang w:val="sv-SE" w:eastAsia="zh-CN"/>
              </w:rPr>
              <w:t>8</w:t>
            </w:r>
          </w:p>
        </w:tc>
        <w:tc>
          <w:tcPr>
            <w:tcW w:w="1983" w:type="dxa"/>
          </w:tcPr>
          <w:p w:rsidR="00FA3B78" w:rsidRPr="00B62CEB" w:rsidRDefault="00FA3B78" w:rsidP="00AE2B29">
            <w:pPr>
              <w:pStyle w:val="TAC"/>
            </w:pPr>
            <w:r w:rsidRPr="00B62CEB">
              <w:t>758 – 803 MHz</w:t>
            </w:r>
          </w:p>
        </w:tc>
        <w:tc>
          <w:tcPr>
            <w:tcW w:w="1278" w:type="dxa"/>
          </w:tcPr>
          <w:p w:rsidR="00FA3B78" w:rsidRPr="00B62CEB" w:rsidRDefault="00FA3B78" w:rsidP="00AE2B29">
            <w:pPr>
              <w:pStyle w:val="TAC"/>
            </w:pPr>
            <w:r w:rsidRPr="00B62CEB">
              <w:rPr>
                <w:rFonts w:cs="v5.0.0"/>
              </w:rPr>
              <w:t>+16 dBm</w:t>
            </w:r>
          </w:p>
        </w:tc>
        <w:tc>
          <w:tcPr>
            <w:tcW w:w="1280" w:type="dxa"/>
          </w:tcPr>
          <w:p w:rsidR="00FA3B78" w:rsidRPr="00B62CEB" w:rsidRDefault="00FA3B78" w:rsidP="00AE2B29">
            <w:pPr>
              <w:pStyle w:val="TAC"/>
            </w:pPr>
            <w:r w:rsidRPr="00B62CEB">
              <w:rPr>
                <w:rFonts w:cs="v5.0.0"/>
              </w:rPr>
              <w:t xml:space="preserve">-115 dBm </w:t>
            </w:r>
          </w:p>
        </w:tc>
        <w:tc>
          <w:tcPr>
            <w:tcW w:w="1694" w:type="dxa"/>
          </w:tcPr>
          <w:p w:rsidR="00FA3B78" w:rsidRPr="00B62CEB" w:rsidRDefault="00FA3B78" w:rsidP="00AE2B29">
            <w:pPr>
              <w:pStyle w:val="TAC"/>
            </w:pPr>
            <w:r w:rsidRPr="00B62CEB">
              <w:rPr>
                <w:rFonts w:cs="v5.0.0"/>
              </w:rPr>
              <w:t>CW carrier</w:t>
            </w:r>
          </w:p>
        </w:tc>
      </w:tr>
      <w:tr w:rsidR="007D1CA9" w:rsidRPr="00B62CEB">
        <w:trPr>
          <w:jc w:val="center"/>
        </w:trPr>
        <w:tc>
          <w:tcPr>
            <w:tcW w:w="2411" w:type="dxa"/>
          </w:tcPr>
          <w:p w:rsidR="007D1CA9" w:rsidRPr="00B62CEB" w:rsidRDefault="007D1CA9" w:rsidP="00AE2B29">
            <w:pPr>
              <w:pStyle w:val="TAC"/>
              <w:rPr>
                <w:lang w:val="sv-SE"/>
              </w:rPr>
            </w:pPr>
            <w:r w:rsidRPr="00B62CEB">
              <w:rPr>
                <w:lang w:val="sv-SE"/>
              </w:rPr>
              <w:t>WA E-UTRA Band 29</w:t>
            </w:r>
          </w:p>
        </w:tc>
        <w:tc>
          <w:tcPr>
            <w:tcW w:w="1983" w:type="dxa"/>
          </w:tcPr>
          <w:p w:rsidR="007D1CA9" w:rsidRPr="00B62CEB" w:rsidRDefault="007D1CA9" w:rsidP="00AE2B29">
            <w:pPr>
              <w:pStyle w:val="TAC"/>
            </w:pPr>
            <w:r w:rsidRPr="00B62CEB">
              <w:t>717 – 728 MHz</w:t>
            </w:r>
          </w:p>
        </w:tc>
        <w:tc>
          <w:tcPr>
            <w:tcW w:w="1278" w:type="dxa"/>
          </w:tcPr>
          <w:p w:rsidR="007D1CA9" w:rsidRPr="00B62CEB" w:rsidRDefault="007D1CA9" w:rsidP="00AE2B29">
            <w:pPr>
              <w:pStyle w:val="TAC"/>
              <w:rPr>
                <w:rFonts w:cs="v5.0.0"/>
              </w:rPr>
            </w:pPr>
            <w:r w:rsidRPr="00B62CEB">
              <w:rPr>
                <w:rFonts w:cs="v5.0.0"/>
              </w:rPr>
              <w:t>+16 dBm</w:t>
            </w:r>
          </w:p>
        </w:tc>
        <w:tc>
          <w:tcPr>
            <w:tcW w:w="1280" w:type="dxa"/>
          </w:tcPr>
          <w:p w:rsidR="007D1CA9" w:rsidRPr="00B62CEB" w:rsidRDefault="007D1CA9" w:rsidP="00AE2B29">
            <w:pPr>
              <w:pStyle w:val="TAC"/>
              <w:rPr>
                <w:rFonts w:cs="v5.0.0"/>
              </w:rPr>
            </w:pPr>
            <w:r w:rsidRPr="00B62CEB">
              <w:rPr>
                <w:rFonts w:cs="v5.0.0"/>
              </w:rPr>
              <w:t xml:space="preserve">-115 dBm </w:t>
            </w:r>
          </w:p>
        </w:tc>
        <w:tc>
          <w:tcPr>
            <w:tcW w:w="1694" w:type="dxa"/>
          </w:tcPr>
          <w:p w:rsidR="007D1CA9" w:rsidRPr="00B62CEB" w:rsidRDefault="007D1CA9" w:rsidP="00AE2B29">
            <w:pPr>
              <w:pStyle w:val="TAC"/>
              <w:rPr>
                <w:rFonts w:cs="v5.0.0"/>
              </w:rPr>
            </w:pPr>
            <w:r w:rsidRPr="00B62CEB">
              <w:rPr>
                <w:rFonts w:cs="v5.0.0"/>
              </w:rPr>
              <w:t>CW carrier</w:t>
            </w:r>
          </w:p>
        </w:tc>
      </w:tr>
      <w:tr w:rsidR="003D2445" w:rsidRPr="00B62CEB">
        <w:trPr>
          <w:jc w:val="center"/>
        </w:trPr>
        <w:tc>
          <w:tcPr>
            <w:tcW w:w="2411" w:type="dxa"/>
          </w:tcPr>
          <w:p w:rsidR="003D2445" w:rsidRPr="00B62CEB" w:rsidRDefault="003D2445" w:rsidP="00A74B6E">
            <w:pPr>
              <w:pStyle w:val="TAC"/>
              <w:rPr>
                <w:lang w:val="sv-SE"/>
              </w:rPr>
            </w:pPr>
            <w:r w:rsidRPr="00B62CEB">
              <w:rPr>
                <w:lang w:val="sv-SE"/>
              </w:rPr>
              <w:t>WA UTRA TDD Band a) or E-UTRA Band 33</w:t>
            </w:r>
          </w:p>
        </w:tc>
        <w:tc>
          <w:tcPr>
            <w:tcW w:w="1983" w:type="dxa"/>
          </w:tcPr>
          <w:p w:rsidR="003D2445" w:rsidRPr="00B62CEB" w:rsidRDefault="003D2445" w:rsidP="00A74B6E">
            <w:pPr>
              <w:pStyle w:val="TAC"/>
              <w:rPr>
                <w:lang w:val="sv-SE"/>
              </w:rPr>
            </w:pPr>
            <w:r w:rsidRPr="00B62CEB">
              <w:t>1900 - 1920 MHz</w:t>
            </w:r>
          </w:p>
        </w:tc>
        <w:tc>
          <w:tcPr>
            <w:tcW w:w="1278" w:type="dxa"/>
          </w:tcPr>
          <w:p w:rsidR="003D2445" w:rsidRPr="00B62CEB" w:rsidRDefault="003D2445" w:rsidP="00A74B6E">
            <w:pPr>
              <w:pStyle w:val="TAC"/>
              <w:rPr>
                <w:lang w:val="sv-SE"/>
              </w:rPr>
            </w:pPr>
            <w:r w:rsidRPr="00B62CEB">
              <w:t>+16 dBm</w:t>
            </w:r>
          </w:p>
        </w:tc>
        <w:tc>
          <w:tcPr>
            <w:tcW w:w="1280" w:type="dxa"/>
          </w:tcPr>
          <w:p w:rsidR="003D2445" w:rsidRPr="00B62CEB" w:rsidRDefault="003D2445" w:rsidP="00A74B6E">
            <w:pPr>
              <w:pStyle w:val="TAC"/>
              <w:rPr>
                <w:lang w:val="sv-SE"/>
              </w:rPr>
            </w:pPr>
            <w:r w:rsidRPr="00B62CEB">
              <w:t>-115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A74B6E">
            <w:pPr>
              <w:pStyle w:val="TAC"/>
              <w:rPr>
                <w:lang w:val="sv-SE"/>
              </w:rPr>
            </w:pPr>
            <w:r w:rsidRPr="00B62CEB">
              <w:rPr>
                <w:lang w:val="sv-SE"/>
              </w:rPr>
              <w:t>WA UTRA TDD Band a) or E-UTRA Band 34</w:t>
            </w:r>
          </w:p>
        </w:tc>
        <w:tc>
          <w:tcPr>
            <w:tcW w:w="1983" w:type="dxa"/>
          </w:tcPr>
          <w:p w:rsidR="003D2445" w:rsidRPr="00B62CEB" w:rsidRDefault="003D2445" w:rsidP="00A74B6E">
            <w:pPr>
              <w:pStyle w:val="TAC"/>
              <w:rPr>
                <w:lang w:val="sv-SE"/>
              </w:rPr>
            </w:pPr>
            <w:r w:rsidRPr="00B62CEB">
              <w:t>2010 - 2025 MHz</w:t>
            </w:r>
          </w:p>
        </w:tc>
        <w:tc>
          <w:tcPr>
            <w:tcW w:w="1278" w:type="dxa"/>
          </w:tcPr>
          <w:p w:rsidR="003D2445" w:rsidRPr="00B62CEB" w:rsidRDefault="003D2445" w:rsidP="00A74B6E">
            <w:pPr>
              <w:pStyle w:val="TAC"/>
              <w:rPr>
                <w:lang w:val="sv-SE"/>
              </w:rPr>
            </w:pPr>
            <w:r w:rsidRPr="00B62CEB">
              <w:t>+16 dBm</w:t>
            </w:r>
          </w:p>
        </w:tc>
        <w:tc>
          <w:tcPr>
            <w:tcW w:w="1280" w:type="dxa"/>
          </w:tcPr>
          <w:p w:rsidR="003D2445" w:rsidRPr="00B62CEB" w:rsidRDefault="003D2445" w:rsidP="00A74B6E">
            <w:pPr>
              <w:pStyle w:val="TAC"/>
              <w:rPr>
                <w:lang w:val="sv-SE"/>
              </w:rPr>
            </w:pPr>
            <w:r w:rsidRPr="00B62CEB">
              <w:t>-115 dBm</w:t>
            </w:r>
          </w:p>
        </w:tc>
        <w:tc>
          <w:tcPr>
            <w:tcW w:w="1694" w:type="dxa"/>
          </w:tcPr>
          <w:p w:rsidR="003D2445" w:rsidRPr="00B62CEB" w:rsidRDefault="003D2445" w:rsidP="00A74B6E">
            <w:pPr>
              <w:pStyle w:val="TAC"/>
              <w:rPr>
                <w:lang w:val="sv-SE"/>
              </w:rPr>
            </w:pPr>
            <w:r w:rsidRPr="00B62CEB">
              <w:t>CW carrier</w:t>
            </w:r>
          </w:p>
        </w:tc>
      </w:tr>
      <w:tr w:rsidR="005773B7" w:rsidRPr="00B62CEB">
        <w:trPr>
          <w:jc w:val="center"/>
        </w:trPr>
        <w:tc>
          <w:tcPr>
            <w:tcW w:w="2411" w:type="dxa"/>
          </w:tcPr>
          <w:p w:rsidR="005773B7" w:rsidRPr="00B62CEB" w:rsidRDefault="005773B7" w:rsidP="00A74B6E">
            <w:pPr>
              <w:pStyle w:val="TAC"/>
              <w:rPr>
                <w:lang w:val="sv-SE"/>
              </w:rPr>
            </w:pPr>
            <w:r w:rsidRPr="00B62CEB">
              <w:rPr>
                <w:lang w:val="sv-SE"/>
              </w:rPr>
              <w:t>WA UTRA TDD Band d) or E-UTRA Band 38</w:t>
            </w:r>
          </w:p>
        </w:tc>
        <w:tc>
          <w:tcPr>
            <w:tcW w:w="1983" w:type="dxa"/>
            <w:vAlign w:val="center"/>
          </w:tcPr>
          <w:p w:rsidR="005773B7" w:rsidRPr="00B62CEB" w:rsidRDefault="005773B7" w:rsidP="00A74B6E">
            <w:pPr>
              <w:pStyle w:val="TAC"/>
            </w:pPr>
            <w:r w:rsidRPr="00B62CEB">
              <w:t>25</w:t>
            </w:r>
            <w:r w:rsidRPr="00B62CEB">
              <w:rPr>
                <w:rFonts w:eastAsia="SimSun"/>
                <w:lang w:eastAsia="zh-CN"/>
              </w:rPr>
              <w:t>70</w:t>
            </w:r>
            <w:r w:rsidRPr="00B62CEB">
              <w:t xml:space="preserve"> - 2620 MHz</w:t>
            </w:r>
          </w:p>
        </w:tc>
        <w:tc>
          <w:tcPr>
            <w:tcW w:w="1278" w:type="dxa"/>
          </w:tcPr>
          <w:p w:rsidR="005773B7" w:rsidRPr="00B62CEB" w:rsidRDefault="005773B7" w:rsidP="00A74B6E">
            <w:pPr>
              <w:pStyle w:val="TAC"/>
            </w:pPr>
            <w:r w:rsidRPr="00B62CEB">
              <w:t>+16 dBm</w:t>
            </w:r>
          </w:p>
        </w:tc>
        <w:tc>
          <w:tcPr>
            <w:tcW w:w="1280" w:type="dxa"/>
          </w:tcPr>
          <w:p w:rsidR="005773B7" w:rsidRPr="00B62CEB" w:rsidRDefault="005773B7" w:rsidP="00A74B6E">
            <w:pPr>
              <w:pStyle w:val="TAC"/>
            </w:pPr>
            <w:r w:rsidRPr="00B62CEB">
              <w:t>-115 dBm</w:t>
            </w:r>
          </w:p>
        </w:tc>
        <w:tc>
          <w:tcPr>
            <w:tcW w:w="1694" w:type="dxa"/>
          </w:tcPr>
          <w:p w:rsidR="005773B7" w:rsidRPr="00B62CEB" w:rsidRDefault="005773B7" w:rsidP="00A74B6E">
            <w:pPr>
              <w:pStyle w:val="TAC"/>
            </w:pPr>
            <w:r w:rsidRPr="00B62CEB">
              <w:t>CW carrier</w:t>
            </w:r>
          </w:p>
        </w:tc>
      </w:tr>
      <w:tr w:rsidR="003D2445" w:rsidRPr="00B62CEB">
        <w:trPr>
          <w:jc w:val="center"/>
        </w:trPr>
        <w:tc>
          <w:tcPr>
            <w:tcW w:w="2411" w:type="dxa"/>
          </w:tcPr>
          <w:p w:rsidR="003D2445" w:rsidRPr="00B62CEB" w:rsidRDefault="003D2445" w:rsidP="00A74B6E">
            <w:pPr>
              <w:pStyle w:val="TAC"/>
              <w:rPr>
                <w:lang w:val="sv-SE"/>
              </w:rPr>
            </w:pPr>
            <w:r w:rsidRPr="00B62CEB">
              <w:rPr>
                <w:lang w:val="sv-SE"/>
              </w:rPr>
              <w:t>WA UTRA TDD Band f) or E-UTRA Band 39</w:t>
            </w:r>
          </w:p>
        </w:tc>
        <w:tc>
          <w:tcPr>
            <w:tcW w:w="1983" w:type="dxa"/>
            <w:vAlign w:val="center"/>
          </w:tcPr>
          <w:p w:rsidR="003D2445" w:rsidRPr="00B62CEB" w:rsidRDefault="003D2445" w:rsidP="00A74B6E">
            <w:pPr>
              <w:pStyle w:val="TAC"/>
              <w:rPr>
                <w:lang w:val="sv-SE"/>
              </w:rPr>
            </w:pPr>
            <w:r w:rsidRPr="00B62CEB">
              <w:rPr>
                <w:lang w:val="sv-SE"/>
              </w:rPr>
              <w:t xml:space="preserve">1880 </w:t>
            </w:r>
            <w:r w:rsidRPr="00B62CEB">
              <w:t>- 1920 MHz</w:t>
            </w:r>
          </w:p>
        </w:tc>
        <w:tc>
          <w:tcPr>
            <w:tcW w:w="1278" w:type="dxa"/>
          </w:tcPr>
          <w:p w:rsidR="003D2445" w:rsidRPr="00B62CEB" w:rsidRDefault="003D2445" w:rsidP="00A74B6E">
            <w:pPr>
              <w:pStyle w:val="TAC"/>
              <w:rPr>
                <w:lang w:val="sv-SE"/>
              </w:rPr>
            </w:pPr>
            <w:r w:rsidRPr="00B62CEB">
              <w:t>+16 dBm</w:t>
            </w:r>
          </w:p>
        </w:tc>
        <w:tc>
          <w:tcPr>
            <w:tcW w:w="1280" w:type="dxa"/>
          </w:tcPr>
          <w:p w:rsidR="003D2445" w:rsidRPr="00B62CEB" w:rsidRDefault="003D2445" w:rsidP="00A74B6E">
            <w:pPr>
              <w:pStyle w:val="TAC"/>
              <w:rPr>
                <w:lang w:val="sv-SE"/>
              </w:rPr>
            </w:pPr>
            <w:r w:rsidRPr="00B62CEB">
              <w:t>-115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A74B6E">
            <w:pPr>
              <w:pStyle w:val="TAC"/>
              <w:rPr>
                <w:lang w:val="sv-SE"/>
              </w:rPr>
            </w:pPr>
            <w:r w:rsidRPr="00B62CEB">
              <w:rPr>
                <w:lang w:val="sv-SE"/>
              </w:rPr>
              <w:t>WA UTRA TDD Band e) E-</w:t>
            </w:r>
            <w:r w:rsidRPr="00B62CEB">
              <w:rPr>
                <w:lang w:val="sv-SE"/>
              </w:rPr>
              <w:lastRenderedPageBreak/>
              <w:t>UTRA Band 40</w:t>
            </w:r>
          </w:p>
        </w:tc>
        <w:tc>
          <w:tcPr>
            <w:tcW w:w="1983" w:type="dxa"/>
            <w:vAlign w:val="center"/>
          </w:tcPr>
          <w:p w:rsidR="003D2445" w:rsidRPr="00B62CEB" w:rsidRDefault="003D2445" w:rsidP="00A74B6E">
            <w:pPr>
              <w:pStyle w:val="TAC"/>
              <w:rPr>
                <w:lang w:val="sv-SE"/>
              </w:rPr>
            </w:pPr>
            <w:r w:rsidRPr="00B62CEB">
              <w:rPr>
                <w:lang w:val="sv-SE"/>
              </w:rPr>
              <w:lastRenderedPageBreak/>
              <w:t xml:space="preserve">2300 </w:t>
            </w:r>
            <w:r w:rsidRPr="00B62CEB">
              <w:t>- 2400 MHz</w:t>
            </w:r>
          </w:p>
        </w:tc>
        <w:tc>
          <w:tcPr>
            <w:tcW w:w="1278" w:type="dxa"/>
          </w:tcPr>
          <w:p w:rsidR="003D2445" w:rsidRPr="00B62CEB" w:rsidRDefault="003D2445" w:rsidP="00A74B6E">
            <w:pPr>
              <w:pStyle w:val="TAC"/>
              <w:rPr>
                <w:lang w:val="sv-SE"/>
              </w:rPr>
            </w:pPr>
            <w:r w:rsidRPr="00B62CEB">
              <w:t>+16 dBm</w:t>
            </w:r>
          </w:p>
        </w:tc>
        <w:tc>
          <w:tcPr>
            <w:tcW w:w="1280" w:type="dxa"/>
          </w:tcPr>
          <w:p w:rsidR="003D2445" w:rsidRPr="00B62CEB" w:rsidRDefault="003D2445" w:rsidP="00A74B6E">
            <w:pPr>
              <w:pStyle w:val="TAC"/>
              <w:rPr>
                <w:lang w:val="sv-SE"/>
              </w:rPr>
            </w:pPr>
            <w:r w:rsidRPr="00B62CEB">
              <w:t>-115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A74B6E">
            <w:pPr>
              <w:pStyle w:val="TAC"/>
              <w:rPr>
                <w:lang w:val="sv-SE"/>
              </w:rPr>
            </w:pPr>
            <w:r w:rsidRPr="00B62CEB">
              <w:rPr>
                <w:lang w:val="sv-SE"/>
              </w:rPr>
              <w:lastRenderedPageBreak/>
              <w:t>WA E-UTRA Band 41</w:t>
            </w:r>
          </w:p>
        </w:tc>
        <w:tc>
          <w:tcPr>
            <w:tcW w:w="1983" w:type="dxa"/>
            <w:vAlign w:val="center"/>
          </w:tcPr>
          <w:p w:rsidR="003D2445" w:rsidRPr="00B62CEB" w:rsidRDefault="003D2445" w:rsidP="00A74B6E">
            <w:pPr>
              <w:pStyle w:val="TAC"/>
              <w:rPr>
                <w:lang w:val="sv-SE"/>
              </w:rPr>
            </w:pPr>
            <w:r w:rsidRPr="00B62CEB">
              <w:t>2496 - 2690 MHz</w:t>
            </w:r>
          </w:p>
        </w:tc>
        <w:tc>
          <w:tcPr>
            <w:tcW w:w="1278" w:type="dxa"/>
          </w:tcPr>
          <w:p w:rsidR="003D2445" w:rsidRPr="00B62CEB" w:rsidRDefault="003D2445" w:rsidP="00A74B6E">
            <w:pPr>
              <w:pStyle w:val="TAC"/>
              <w:rPr>
                <w:lang w:val="sv-SE"/>
              </w:rPr>
            </w:pPr>
            <w:r w:rsidRPr="00B62CEB">
              <w:t>+16 dBm</w:t>
            </w:r>
          </w:p>
        </w:tc>
        <w:tc>
          <w:tcPr>
            <w:tcW w:w="1280" w:type="dxa"/>
          </w:tcPr>
          <w:p w:rsidR="003D2445" w:rsidRPr="00B62CEB" w:rsidRDefault="003D2445" w:rsidP="00A74B6E">
            <w:pPr>
              <w:pStyle w:val="TAC"/>
              <w:rPr>
                <w:lang w:val="sv-SE"/>
              </w:rPr>
            </w:pPr>
            <w:r w:rsidRPr="00B62CEB">
              <w:t>-115 dBm</w:t>
            </w:r>
          </w:p>
        </w:tc>
        <w:tc>
          <w:tcPr>
            <w:tcW w:w="1694" w:type="dxa"/>
          </w:tcPr>
          <w:p w:rsidR="003D2445" w:rsidRPr="00B62CEB" w:rsidRDefault="003D2445" w:rsidP="00A74B6E">
            <w:pPr>
              <w:pStyle w:val="TAC"/>
              <w:rPr>
                <w:lang w:val="sv-SE"/>
              </w:rPr>
            </w:pPr>
            <w:r w:rsidRPr="00B62CEB">
              <w:t>CW carrier</w:t>
            </w:r>
          </w:p>
        </w:tc>
      </w:tr>
      <w:tr w:rsidR="006351B9" w:rsidRPr="00B62CEB">
        <w:trPr>
          <w:jc w:val="center"/>
        </w:trPr>
        <w:tc>
          <w:tcPr>
            <w:tcW w:w="2411" w:type="dxa"/>
          </w:tcPr>
          <w:p w:rsidR="006351B9" w:rsidRPr="00B62CEB" w:rsidRDefault="006351B9" w:rsidP="00A74B6E">
            <w:pPr>
              <w:pStyle w:val="TAC"/>
              <w:rPr>
                <w:lang w:val="sv-SE"/>
              </w:rPr>
            </w:pPr>
            <w:r w:rsidRPr="00B62CEB">
              <w:rPr>
                <w:lang w:val="sv-SE"/>
              </w:rPr>
              <w:t>WA E-UTRA Band 42</w:t>
            </w:r>
          </w:p>
        </w:tc>
        <w:tc>
          <w:tcPr>
            <w:tcW w:w="1983" w:type="dxa"/>
            <w:vAlign w:val="center"/>
          </w:tcPr>
          <w:p w:rsidR="006351B9" w:rsidRPr="00B62CEB" w:rsidRDefault="006351B9" w:rsidP="00A74B6E">
            <w:pPr>
              <w:pStyle w:val="TAC"/>
            </w:pPr>
            <w:r w:rsidRPr="00B62CEB">
              <w:t>340</w:t>
            </w:r>
            <w:r w:rsidRPr="00B62CEB">
              <w:rPr>
                <w:rFonts w:eastAsia="SimSun"/>
                <w:lang w:eastAsia="zh-CN"/>
              </w:rPr>
              <w:t>0</w:t>
            </w:r>
            <w:r w:rsidRPr="00B62CEB">
              <w:t xml:space="preserve"> - 3600 MHz</w:t>
            </w:r>
          </w:p>
        </w:tc>
        <w:tc>
          <w:tcPr>
            <w:tcW w:w="1278" w:type="dxa"/>
          </w:tcPr>
          <w:p w:rsidR="006351B9" w:rsidRPr="00B62CEB" w:rsidRDefault="006351B9" w:rsidP="00A74B6E">
            <w:pPr>
              <w:pStyle w:val="TAC"/>
            </w:pPr>
            <w:r w:rsidRPr="00B62CEB">
              <w:t>+16 dBm</w:t>
            </w:r>
          </w:p>
        </w:tc>
        <w:tc>
          <w:tcPr>
            <w:tcW w:w="1280" w:type="dxa"/>
          </w:tcPr>
          <w:p w:rsidR="006351B9" w:rsidRPr="00B62CEB" w:rsidRDefault="006351B9" w:rsidP="00A74B6E">
            <w:pPr>
              <w:pStyle w:val="TAC"/>
            </w:pPr>
            <w:r w:rsidRPr="00B62CEB">
              <w:t>-115 dBm</w:t>
            </w:r>
          </w:p>
        </w:tc>
        <w:tc>
          <w:tcPr>
            <w:tcW w:w="1694" w:type="dxa"/>
          </w:tcPr>
          <w:p w:rsidR="006351B9" w:rsidRPr="00B62CEB" w:rsidRDefault="006351B9" w:rsidP="00A74B6E">
            <w:pPr>
              <w:pStyle w:val="TAC"/>
            </w:pPr>
            <w:r w:rsidRPr="00B62CEB">
              <w:t>CW carrier</w:t>
            </w:r>
          </w:p>
        </w:tc>
      </w:tr>
      <w:tr w:rsidR="006351B9" w:rsidRPr="00B62CEB">
        <w:trPr>
          <w:jc w:val="center"/>
        </w:trPr>
        <w:tc>
          <w:tcPr>
            <w:tcW w:w="2411" w:type="dxa"/>
          </w:tcPr>
          <w:p w:rsidR="006351B9" w:rsidRPr="00B62CEB" w:rsidRDefault="006351B9" w:rsidP="00A74B6E">
            <w:pPr>
              <w:pStyle w:val="TAC"/>
              <w:rPr>
                <w:lang w:val="sv-SE"/>
              </w:rPr>
            </w:pPr>
            <w:r w:rsidRPr="00B62CEB">
              <w:rPr>
                <w:lang w:val="sv-SE"/>
              </w:rPr>
              <w:t>WA E-UTRA Band 43</w:t>
            </w:r>
          </w:p>
        </w:tc>
        <w:tc>
          <w:tcPr>
            <w:tcW w:w="1983" w:type="dxa"/>
            <w:vAlign w:val="center"/>
          </w:tcPr>
          <w:p w:rsidR="006351B9" w:rsidRPr="00B62CEB" w:rsidRDefault="006351B9" w:rsidP="00A74B6E">
            <w:pPr>
              <w:pStyle w:val="TAC"/>
            </w:pPr>
            <w:r w:rsidRPr="00B62CEB">
              <w:t>360</w:t>
            </w:r>
            <w:r w:rsidRPr="00B62CEB">
              <w:rPr>
                <w:rFonts w:eastAsia="SimSun"/>
                <w:lang w:eastAsia="zh-CN"/>
              </w:rPr>
              <w:t>0</w:t>
            </w:r>
            <w:r w:rsidRPr="00B62CEB">
              <w:t xml:space="preserve"> - 3800 MHz</w:t>
            </w:r>
          </w:p>
        </w:tc>
        <w:tc>
          <w:tcPr>
            <w:tcW w:w="1278" w:type="dxa"/>
          </w:tcPr>
          <w:p w:rsidR="006351B9" w:rsidRPr="00B62CEB" w:rsidRDefault="006351B9" w:rsidP="00A74B6E">
            <w:pPr>
              <w:pStyle w:val="TAC"/>
            </w:pPr>
            <w:r w:rsidRPr="00B62CEB">
              <w:t>+16 dBm</w:t>
            </w:r>
          </w:p>
        </w:tc>
        <w:tc>
          <w:tcPr>
            <w:tcW w:w="1280" w:type="dxa"/>
          </w:tcPr>
          <w:p w:rsidR="006351B9" w:rsidRPr="00B62CEB" w:rsidRDefault="006351B9" w:rsidP="00A74B6E">
            <w:pPr>
              <w:pStyle w:val="TAC"/>
            </w:pPr>
            <w:r w:rsidRPr="00B62CEB">
              <w:t>-115 dBm</w:t>
            </w:r>
          </w:p>
        </w:tc>
        <w:tc>
          <w:tcPr>
            <w:tcW w:w="1694" w:type="dxa"/>
          </w:tcPr>
          <w:p w:rsidR="006351B9" w:rsidRPr="00B62CEB" w:rsidRDefault="006351B9" w:rsidP="00A74B6E">
            <w:pPr>
              <w:pStyle w:val="TAC"/>
            </w:pPr>
            <w:r w:rsidRPr="00B62CEB">
              <w:t>CW carrier</w:t>
            </w:r>
          </w:p>
        </w:tc>
      </w:tr>
      <w:tr w:rsidR="00AE2B29" w:rsidRPr="00B62CEB">
        <w:trPr>
          <w:jc w:val="center"/>
        </w:trPr>
        <w:tc>
          <w:tcPr>
            <w:tcW w:w="2411" w:type="dxa"/>
          </w:tcPr>
          <w:p w:rsidR="00AE2B29" w:rsidRPr="00B62CEB" w:rsidRDefault="00AE2B29" w:rsidP="00AE2B29">
            <w:pPr>
              <w:pStyle w:val="TAC"/>
              <w:rPr>
                <w:lang w:val="sv-SE"/>
              </w:rPr>
            </w:pPr>
            <w:r w:rsidRPr="00B62CEB">
              <w:rPr>
                <w:lang w:val="sv-SE"/>
              </w:rPr>
              <w:t>WA E-UTRA Band 44</w:t>
            </w:r>
          </w:p>
        </w:tc>
        <w:tc>
          <w:tcPr>
            <w:tcW w:w="1983" w:type="dxa"/>
            <w:vAlign w:val="center"/>
          </w:tcPr>
          <w:p w:rsidR="00AE2B29" w:rsidRPr="00B62CEB" w:rsidRDefault="00AE2B29" w:rsidP="00AE2B29">
            <w:pPr>
              <w:pStyle w:val="TAC"/>
            </w:pPr>
            <w:r w:rsidRPr="00B62CEB">
              <w:rPr>
                <w:lang w:eastAsia="zh-CN"/>
              </w:rPr>
              <w:t>703</w:t>
            </w:r>
            <w:r w:rsidRPr="00B62CEB">
              <w:t xml:space="preserve"> - 80</w:t>
            </w:r>
            <w:r w:rsidRPr="00B62CEB">
              <w:rPr>
                <w:lang w:eastAsia="zh-CN"/>
              </w:rPr>
              <w:t>3 MHz</w:t>
            </w:r>
          </w:p>
        </w:tc>
        <w:tc>
          <w:tcPr>
            <w:tcW w:w="1278" w:type="dxa"/>
          </w:tcPr>
          <w:p w:rsidR="00AE2B29" w:rsidRPr="00B62CEB" w:rsidRDefault="00AE2B29" w:rsidP="00AE2B29">
            <w:pPr>
              <w:pStyle w:val="TAC"/>
            </w:pPr>
            <w:r w:rsidRPr="00B62CEB">
              <w:t>+16 dBm</w:t>
            </w:r>
          </w:p>
        </w:tc>
        <w:tc>
          <w:tcPr>
            <w:tcW w:w="1280" w:type="dxa"/>
          </w:tcPr>
          <w:p w:rsidR="00AE2B29" w:rsidRPr="00B62CEB" w:rsidRDefault="00AE2B29" w:rsidP="00AE2B29">
            <w:pPr>
              <w:pStyle w:val="TAC"/>
            </w:pPr>
            <w:r w:rsidRPr="00B62CEB">
              <w:t>-115 dBm</w:t>
            </w:r>
          </w:p>
        </w:tc>
        <w:tc>
          <w:tcPr>
            <w:tcW w:w="1694" w:type="dxa"/>
          </w:tcPr>
          <w:p w:rsidR="00AE2B29" w:rsidRPr="00B62CEB" w:rsidRDefault="00AE2B29" w:rsidP="00AE2B29">
            <w:pPr>
              <w:pStyle w:val="TAC"/>
            </w:pPr>
            <w:r w:rsidRPr="00B62CEB">
              <w:t>CW carrier</w:t>
            </w:r>
          </w:p>
        </w:tc>
      </w:tr>
      <w:tr w:rsidR="005773B7" w:rsidRPr="00B62CEB">
        <w:trPr>
          <w:jc w:val="center"/>
        </w:trPr>
        <w:tc>
          <w:tcPr>
            <w:tcW w:w="8646" w:type="dxa"/>
            <w:gridSpan w:val="5"/>
          </w:tcPr>
          <w:p w:rsidR="005773B7" w:rsidRPr="00B62CEB" w:rsidRDefault="005773B7" w:rsidP="005773B7">
            <w:pPr>
              <w:pStyle w:val="TAN"/>
            </w:pPr>
            <w:r w:rsidRPr="00B62CEB">
              <w:t xml:space="preserve">NOTE 1: </w:t>
            </w:r>
            <w:r w:rsidRPr="00B62CEB">
              <w:tab/>
              <w:t xml:space="preserve">Except for a BS operating in Band </w:t>
            </w:r>
            <w:r w:rsidR="00983676" w:rsidRPr="00B62CEB">
              <w:t>XIII</w:t>
            </w:r>
            <w:r w:rsidRPr="00B62CEB">
              <w:t xml:space="preserve">, these requirements do not apply when the interfering signal falls within </w:t>
            </w:r>
            <w:r w:rsidR="007D1CA9" w:rsidRPr="00B62CEB">
              <w:t xml:space="preserve">any of </w:t>
            </w:r>
            <w:r w:rsidRPr="00B62CEB">
              <w:t xml:space="preserve">the </w:t>
            </w:r>
            <w:r w:rsidR="007D1CA9" w:rsidRPr="00B62CEB">
              <w:t xml:space="preserve">supported </w:t>
            </w:r>
            <w:r w:rsidRPr="00B62CEB">
              <w:t>uplink operating band or in the 10 MHz immediately outside</w:t>
            </w:r>
            <w:r w:rsidR="007D1CA9" w:rsidRPr="00B62CEB">
              <w:t xml:space="preserve"> any of</w:t>
            </w:r>
            <w:r w:rsidRPr="00B62CEB">
              <w:t xml:space="preserve"> the </w:t>
            </w:r>
            <w:r w:rsidR="007D1CA9" w:rsidRPr="00B62CEB">
              <w:t xml:space="preserve">supported </w:t>
            </w:r>
            <w:r w:rsidRPr="00B62CEB">
              <w:t>uplink operating band.</w:t>
            </w:r>
            <w:r w:rsidRPr="00B62CEB">
              <w:br/>
              <w:t>For a BS operating in band XIII the requirements do not apply when the interfering signal falls within the frequency range 768-797 MHz.</w:t>
            </w:r>
          </w:p>
          <w:p w:rsidR="005773B7" w:rsidRPr="00B62CEB" w:rsidRDefault="005773B7" w:rsidP="005773B7">
            <w:pPr>
              <w:pStyle w:val="TAN"/>
              <w:rPr>
                <w:rFonts w:cs="v5.0.0"/>
              </w:rPr>
            </w:pPr>
            <w:r w:rsidRPr="00B62CEB">
              <w:rPr>
                <w:rFonts w:eastAsia="SimSun"/>
              </w:rPr>
              <w:t xml:space="preserve">NOTE 2: </w:t>
            </w:r>
            <w:r w:rsidRPr="00B62CEB">
              <w:rPr>
                <w:rFonts w:eastAsia="SimSun"/>
              </w:rPr>
              <w:tab/>
            </w:r>
            <w:r w:rsidRPr="00B62CEB">
              <w:t xml:space="preserve">Some combinations of bands may not be possible to co-site based on the requirements above. The current state-of-the-art technology does not allow a single generic solution for co-location of UTRA </w:t>
            </w:r>
            <w:r w:rsidRPr="00B62CEB">
              <w:rPr>
                <w:rFonts w:eastAsia="SimSun"/>
              </w:rPr>
              <w:t>F</w:t>
            </w:r>
            <w:r w:rsidRPr="00B62CEB">
              <w:t>DD</w:t>
            </w:r>
            <w:r w:rsidRPr="00B62CEB">
              <w:rPr>
                <w:rFonts w:eastAsia="SimSun"/>
              </w:rPr>
              <w:t xml:space="preserve"> with</w:t>
            </w:r>
            <w:r w:rsidRPr="00B62CEB">
              <w:t xml:space="preserve"> </w:t>
            </w:r>
            <w:r w:rsidRPr="00B62CEB">
              <w:rPr>
                <w:rFonts w:eastAsia="SimSun"/>
              </w:rPr>
              <w:t xml:space="preserve">UTRA TDD or </w:t>
            </w:r>
            <w:r w:rsidRPr="00B62CEB">
              <w:t>E-UTRA TDD on adjacent frequencies for 30dB BS-BS minimum coupling loss.  However, there are certain site-engineering solutions that can be used. These techniques are addressed in TR 25.942 [</w:t>
            </w:r>
            <w:r w:rsidRPr="00B62CEB">
              <w:rPr>
                <w:rFonts w:eastAsia="SimSun"/>
              </w:rPr>
              <w:t>4</w:t>
            </w:r>
            <w:r w:rsidRPr="00B62CEB">
              <w:t>].</w:t>
            </w:r>
          </w:p>
        </w:tc>
      </w:tr>
    </w:tbl>
    <w:p w:rsidR="00262676" w:rsidRPr="00B62CEB" w:rsidRDefault="00262676">
      <w:pPr>
        <w:numPr>
          <w:ilvl w:val="12"/>
          <w:numId w:val="0"/>
        </w:numPr>
        <w:rPr>
          <w:rFonts w:cs="v5.0.0"/>
        </w:rPr>
      </w:pPr>
    </w:p>
    <w:p w:rsidR="00262676" w:rsidRPr="00B62CEB" w:rsidRDefault="00262676">
      <w:pPr>
        <w:numPr>
          <w:ilvl w:val="12"/>
          <w:numId w:val="0"/>
        </w:numPr>
        <w:rPr>
          <w:rFonts w:cs="v5.0.0"/>
        </w:rPr>
      </w:pPr>
      <w:r w:rsidRPr="00B62CEB">
        <w:rPr>
          <w:rFonts w:cs="v5.0.0"/>
        </w:rPr>
        <w:t>For a Medium Range (MR) FDD BS, the static reference performance as specified in clause 7.2.1 shall be met with a wanted and an interfering signal coupled to BS antenna input using the parameters in Table 7.5D.</w:t>
      </w:r>
    </w:p>
    <w:p w:rsidR="00262676" w:rsidRPr="00B62CEB" w:rsidRDefault="00262676">
      <w:pPr>
        <w:pStyle w:val="TH"/>
        <w:rPr>
          <w:rFonts w:cs="v5.0.0"/>
        </w:rPr>
      </w:pPr>
      <w:r w:rsidRPr="00B62CEB">
        <w:rPr>
          <w:rFonts w:eastAsia="Osaka" w:cs="v5.0.0"/>
        </w:rPr>
        <w:lastRenderedPageBreak/>
        <w:t xml:space="preserve">Table 7.5D: </w:t>
      </w:r>
      <w:r w:rsidRPr="00B62CEB">
        <w:rPr>
          <w:rFonts w:cs="v5.0.0"/>
        </w:rPr>
        <w:t>Blocking performance requirement for Medium Range BS when co-located with BS in other bands.</w:t>
      </w:r>
    </w:p>
    <w:tbl>
      <w:tblPr>
        <w:tblW w:w="8573"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B62CEB">
        <w:trPr>
          <w:jc w:val="center"/>
        </w:trPr>
        <w:tc>
          <w:tcPr>
            <w:tcW w:w="2338" w:type="dxa"/>
          </w:tcPr>
          <w:p w:rsidR="00262676" w:rsidRPr="00B62CEB" w:rsidRDefault="00262676">
            <w:pPr>
              <w:pStyle w:val="TAH"/>
              <w:rPr>
                <w:rFonts w:cs="v5.0.0"/>
              </w:rPr>
            </w:pPr>
            <w:r w:rsidRPr="00B62CEB">
              <w:rPr>
                <w:rFonts w:cs="v5.0.0"/>
              </w:rPr>
              <w:t>Co-located BS type</w:t>
            </w:r>
          </w:p>
        </w:tc>
        <w:tc>
          <w:tcPr>
            <w:tcW w:w="1948" w:type="dxa"/>
          </w:tcPr>
          <w:p w:rsidR="00262676" w:rsidRPr="00B62CEB" w:rsidRDefault="00262676">
            <w:pPr>
              <w:pStyle w:val="TAH"/>
              <w:rPr>
                <w:rFonts w:cs="v5.0.0"/>
              </w:rPr>
            </w:pPr>
            <w:r w:rsidRPr="00B62CEB">
              <w:rPr>
                <w:rFonts w:cs="v5.0.0"/>
              </w:rPr>
              <w:t>Center Frequency of Interfering Signal</w:t>
            </w:r>
          </w:p>
        </w:tc>
        <w:tc>
          <w:tcPr>
            <w:tcW w:w="1313" w:type="dxa"/>
          </w:tcPr>
          <w:p w:rsidR="00262676" w:rsidRPr="00B62CEB" w:rsidRDefault="00262676">
            <w:pPr>
              <w:pStyle w:val="TAH"/>
              <w:rPr>
                <w:rFonts w:cs="v5.0.0"/>
              </w:rPr>
            </w:pPr>
            <w:r w:rsidRPr="00B62CEB">
              <w:rPr>
                <w:rFonts w:cs="v5.0.0"/>
              </w:rPr>
              <w:t xml:space="preserve">Interfering Signal </w:t>
            </w:r>
            <w:r w:rsidRPr="00B62CEB">
              <w:t>mean power</w:t>
            </w:r>
          </w:p>
        </w:tc>
        <w:tc>
          <w:tcPr>
            <w:tcW w:w="1417" w:type="dxa"/>
          </w:tcPr>
          <w:p w:rsidR="00262676" w:rsidRPr="00B62CEB" w:rsidRDefault="00262676">
            <w:pPr>
              <w:pStyle w:val="TAH"/>
              <w:rPr>
                <w:rFonts w:cs="v5.0.0"/>
              </w:rPr>
            </w:pPr>
            <w:r w:rsidRPr="00B62CEB">
              <w:rPr>
                <w:rFonts w:cs="v5.0.0"/>
              </w:rPr>
              <w:t xml:space="preserve">Wanted Signal </w:t>
            </w:r>
            <w:r w:rsidRPr="00B62CEB">
              <w:t>mean power</w:t>
            </w:r>
          </w:p>
        </w:tc>
        <w:tc>
          <w:tcPr>
            <w:tcW w:w="1557" w:type="dxa"/>
          </w:tcPr>
          <w:p w:rsidR="00262676" w:rsidRPr="00B62CEB" w:rsidRDefault="00262676">
            <w:pPr>
              <w:pStyle w:val="TAH"/>
              <w:rPr>
                <w:rFonts w:cs="v5.0.0"/>
              </w:rPr>
            </w:pPr>
            <w:r w:rsidRPr="00B62CEB">
              <w:rPr>
                <w:rFonts w:cs="v5.0.0"/>
              </w:rPr>
              <w:t>Type of Interfering Signal</w:t>
            </w:r>
          </w:p>
        </w:tc>
      </w:tr>
      <w:tr w:rsidR="00262676" w:rsidRPr="00B62CEB">
        <w:trPr>
          <w:jc w:val="center"/>
        </w:trPr>
        <w:tc>
          <w:tcPr>
            <w:tcW w:w="2338" w:type="dxa"/>
          </w:tcPr>
          <w:p w:rsidR="00262676" w:rsidRPr="00B62CEB" w:rsidRDefault="00262676">
            <w:pPr>
              <w:pStyle w:val="TAC"/>
              <w:rPr>
                <w:rFonts w:cs="v5.0.0"/>
              </w:rPr>
            </w:pPr>
            <w:r w:rsidRPr="00B62CEB">
              <w:rPr>
                <w:rFonts w:cs="v5.0.0"/>
              </w:rPr>
              <w:t>Micro GSM900</w:t>
            </w:r>
          </w:p>
        </w:tc>
        <w:tc>
          <w:tcPr>
            <w:tcW w:w="1948" w:type="dxa"/>
          </w:tcPr>
          <w:p w:rsidR="00262676" w:rsidRPr="00B62CEB" w:rsidRDefault="00262676">
            <w:pPr>
              <w:pStyle w:val="TAC"/>
              <w:rPr>
                <w:rFonts w:cs="v5.0.0"/>
              </w:rPr>
            </w:pPr>
            <w:r w:rsidRPr="00B62CEB">
              <w:rPr>
                <w:rFonts w:cs="v5.0.0"/>
              </w:rPr>
              <w:t>921 - 960 MHz</w:t>
            </w:r>
          </w:p>
        </w:tc>
        <w:tc>
          <w:tcPr>
            <w:tcW w:w="1313" w:type="dxa"/>
          </w:tcPr>
          <w:p w:rsidR="00262676" w:rsidRPr="00B62CEB" w:rsidRDefault="00262676">
            <w:pPr>
              <w:pStyle w:val="TAC"/>
              <w:rPr>
                <w:rFonts w:cs="v5.0.0"/>
              </w:rPr>
            </w:pPr>
            <w:r w:rsidRPr="00B62CEB">
              <w:rPr>
                <w:rFonts w:cs="v5.0.0"/>
              </w:rPr>
              <w:t>-3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rPr>
            </w:pPr>
            <w:r w:rsidRPr="00B62CEB">
              <w:rPr>
                <w:rFonts w:cs="v5.0.0"/>
              </w:rPr>
              <w:t>Micro DCS1800</w:t>
            </w:r>
          </w:p>
        </w:tc>
        <w:tc>
          <w:tcPr>
            <w:tcW w:w="1948" w:type="dxa"/>
          </w:tcPr>
          <w:p w:rsidR="00262676" w:rsidRPr="00B62CEB" w:rsidRDefault="00262676">
            <w:pPr>
              <w:pStyle w:val="TAC"/>
              <w:rPr>
                <w:rFonts w:cs="v5.0.0"/>
              </w:rPr>
            </w:pPr>
            <w:r w:rsidRPr="00B62CEB">
              <w:rPr>
                <w:rFonts w:cs="v5.0.0"/>
              </w:rPr>
              <w:t>1805 - 1880 MHz</w:t>
            </w:r>
          </w:p>
        </w:tc>
        <w:tc>
          <w:tcPr>
            <w:tcW w:w="1313" w:type="dxa"/>
          </w:tcPr>
          <w:p w:rsidR="00262676" w:rsidRPr="00B62CEB" w:rsidRDefault="00262676">
            <w:pPr>
              <w:pStyle w:val="TAC"/>
              <w:rPr>
                <w:rFonts w:cs="v5.0.0"/>
              </w:rPr>
            </w:pPr>
            <w:r w:rsidRPr="00B62CEB">
              <w:rPr>
                <w:rFonts w:cs="v5.0.0"/>
              </w:rPr>
              <w:t>+5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rPr>
            </w:pPr>
            <w:r w:rsidRPr="00B62CEB">
              <w:rPr>
                <w:rFonts w:cs="v5.0.0"/>
              </w:rPr>
              <w:t>Micro PCS1900</w:t>
            </w:r>
          </w:p>
        </w:tc>
        <w:tc>
          <w:tcPr>
            <w:tcW w:w="1948" w:type="dxa"/>
          </w:tcPr>
          <w:p w:rsidR="00262676" w:rsidRPr="00B62CEB" w:rsidRDefault="00262676">
            <w:pPr>
              <w:pStyle w:val="TAC"/>
              <w:rPr>
                <w:rFonts w:cs="v5.0.0"/>
              </w:rPr>
            </w:pPr>
            <w:r w:rsidRPr="00B62CEB">
              <w:rPr>
                <w:rFonts w:cs="v5.0.0"/>
              </w:rPr>
              <w:t>1930 - 1990 MHz</w:t>
            </w:r>
          </w:p>
        </w:tc>
        <w:tc>
          <w:tcPr>
            <w:tcW w:w="1313" w:type="dxa"/>
          </w:tcPr>
          <w:p w:rsidR="00262676" w:rsidRPr="00B62CEB" w:rsidRDefault="00262676">
            <w:pPr>
              <w:pStyle w:val="TAC"/>
              <w:rPr>
                <w:rFonts w:cs="v5.0.0"/>
              </w:rPr>
            </w:pPr>
            <w:r w:rsidRPr="00B62CEB">
              <w:rPr>
                <w:rFonts w:cs="v5.0.0"/>
              </w:rPr>
              <w:t>+5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rPr>
            </w:pPr>
            <w:r w:rsidRPr="00B62CEB">
              <w:rPr>
                <w:rFonts w:cs="v5.0.0"/>
              </w:rPr>
              <w:t>Micro GSM850</w:t>
            </w:r>
          </w:p>
        </w:tc>
        <w:tc>
          <w:tcPr>
            <w:tcW w:w="1948" w:type="dxa"/>
          </w:tcPr>
          <w:p w:rsidR="00262676" w:rsidRPr="00B62CEB" w:rsidRDefault="00262676">
            <w:pPr>
              <w:pStyle w:val="TAC"/>
              <w:rPr>
                <w:rFonts w:cs="v5.0.0"/>
              </w:rPr>
            </w:pPr>
            <w:r w:rsidRPr="00B62CEB">
              <w:t xml:space="preserve">869 </w:t>
            </w:r>
            <w:r w:rsidRPr="00B62CEB">
              <w:rPr>
                <w:rFonts w:cs="v5.0.0"/>
              </w:rPr>
              <w:t>-</w:t>
            </w:r>
            <w:r w:rsidRPr="00B62CEB">
              <w:t xml:space="preserve"> 894 MHz</w:t>
            </w:r>
          </w:p>
        </w:tc>
        <w:tc>
          <w:tcPr>
            <w:tcW w:w="1313" w:type="dxa"/>
          </w:tcPr>
          <w:p w:rsidR="00262676" w:rsidRPr="00B62CEB" w:rsidRDefault="00262676">
            <w:pPr>
              <w:pStyle w:val="TAC"/>
              <w:rPr>
                <w:rFonts w:cs="v5.0.0"/>
              </w:rPr>
            </w:pPr>
            <w:r w:rsidRPr="00B62CEB">
              <w:rPr>
                <w:rFonts w:cs="v5.0.0"/>
              </w:rPr>
              <w:t>-3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I</w:t>
            </w:r>
            <w:r w:rsidR="00CC7BDA" w:rsidRPr="00B62CEB">
              <w:rPr>
                <w:lang w:val="sv-SE"/>
              </w:rPr>
              <w:t xml:space="preserve"> or E-UTRA Band 1</w:t>
            </w:r>
          </w:p>
        </w:tc>
        <w:tc>
          <w:tcPr>
            <w:tcW w:w="1948" w:type="dxa"/>
          </w:tcPr>
          <w:p w:rsidR="00262676" w:rsidRPr="00B62CEB" w:rsidRDefault="00262676">
            <w:pPr>
              <w:pStyle w:val="TAC"/>
              <w:rPr>
                <w:rFonts w:cs="v5.0.0"/>
              </w:rPr>
            </w:pPr>
            <w:r w:rsidRPr="00B62CEB">
              <w:rPr>
                <w:rFonts w:cs="v5.0.0"/>
              </w:rPr>
              <w:t>2110 - 2170 MHz</w:t>
            </w:r>
          </w:p>
        </w:tc>
        <w:tc>
          <w:tcPr>
            <w:tcW w:w="1313" w:type="dxa"/>
          </w:tcPr>
          <w:p w:rsidR="00262676" w:rsidRPr="00B62CEB" w:rsidRDefault="00262676">
            <w:pPr>
              <w:pStyle w:val="TAC"/>
              <w:rPr>
                <w:rFonts w:cs="v5.0.0"/>
              </w:rPr>
            </w:pPr>
            <w:r w:rsidRPr="00B62CEB">
              <w:rPr>
                <w:rFonts w:cs="v5.0.0"/>
              </w:rPr>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II</w:t>
            </w:r>
            <w:r w:rsidR="00CC7BDA" w:rsidRPr="00B62CEB">
              <w:rPr>
                <w:lang w:val="sv-SE"/>
              </w:rPr>
              <w:t xml:space="preserve"> or E-UTRA Band </w:t>
            </w:r>
            <w:r w:rsidR="00CC7BDA" w:rsidRPr="00B62CEB">
              <w:rPr>
                <w:rFonts w:hint="eastAsia"/>
                <w:lang w:val="sv-SE" w:eastAsia="zh-CN"/>
              </w:rPr>
              <w:t>2</w:t>
            </w:r>
          </w:p>
        </w:tc>
        <w:tc>
          <w:tcPr>
            <w:tcW w:w="1948" w:type="dxa"/>
          </w:tcPr>
          <w:p w:rsidR="00262676" w:rsidRPr="00B62CEB" w:rsidRDefault="00262676">
            <w:pPr>
              <w:pStyle w:val="TAC"/>
              <w:rPr>
                <w:rFonts w:cs="v5.0.0"/>
              </w:rPr>
            </w:pPr>
            <w:r w:rsidRPr="00B62CEB">
              <w:rPr>
                <w:rFonts w:cs="v5.0.0"/>
              </w:rPr>
              <w:t>1930 - 1990 MHz</w:t>
            </w:r>
          </w:p>
        </w:tc>
        <w:tc>
          <w:tcPr>
            <w:tcW w:w="1313" w:type="dxa"/>
          </w:tcPr>
          <w:p w:rsidR="00262676" w:rsidRPr="00B62CEB" w:rsidRDefault="00262676">
            <w:pPr>
              <w:pStyle w:val="TAC"/>
              <w:rPr>
                <w:rFonts w:cs="v5.0.0"/>
              </w:rPr>
            </w:pPr>
            <w:r w:rsidRPr="00B62CEB">
              <w:rPr>
                <w:rFonts w:cs="v5.0.0"/>
              </w:rPr>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III</w:t>
            </w:r>
            <w:r w:rsidR="00CC7BDA" w:rsidRPr="00B62CEB">
              <w:rPr>
                <w:lang w:val="sv-SE"/>
              </w:rPr>
              <w:t xml:space="preserve"> or E-UTRA Band </w:t>
            </w:r>
            <w:r w:rsidR="00CC7BDA" w:rsidRPr="00B62CEB">
              <w:rPr>
                <w:rFonts w:hint="eastAsia"/>
                <w:lang w:val="sv-SE" w:eastAsia="zh-CN"/>
              </w:rPr>
              <w:t>3</w:t>
            </w:r>
          </w:p>
        </w:tc>
        <w:tc>
          <w:tcPr>
            <w:tcW w:w="1948" w:type="dxa"/>
          </w:tcPr>
          <w:p w:rsidR="00262676" w:rsidRPr="00B62CEB" w:rsidRDefault="00262676">
            <w:pPr>
              <w:pStyle w:val="TAC"/>
              <w:rPr>
                <w:rFonts w:cs="v5.0.0"/>
              </w:rPr>
            </w:pPr>
            <w:r w:rsidRPr="00B62CEB">
              <w:rPr>
                <w:rFonts w:cs="v5.0.0"/>
              </w:rPr>
              <w:t>1805 - 1880 MHz</w:t>
            </w:r>
          </w:p>
        </w:tc>
        <w:tc>
          <w:tcPr>
            <w:tcW w:w="1313" w:type="dxa"/>
          </w:tcPr>
          <w:p w:rsidR="00262676" w:rsidRPr="00B62CEB" w:rsidRDefault="00262676">
            <w:pPr>
              <w:pStyle w:val="TAC"/>
              <w:rPr>
                <w:rFonts w:cs="v5.0.0"/>
              </w:rPr>
            </w:pPr>
            <w:r w:rsidRPr="00B62CEB">
              <w:rPr>
                <w:rFonts w:cs="v5.0.0"/>
              </w:rPr>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IV</w:t>
            </w:r>
            <w:r w:rsidR="00CC7BDA" w:rsidRPr="00B62CEB">
              <w:rPr>
                <w:lang w:val="sv-SE"/>
              </w:rPr>
              <w:t xml:space="preserve"> or E-UTRA Band </w:t>
            </w:r>
            <w:r w:rsidR="00CC7BDA" w:rsidRPr="00B62CEB">
              <w:rPr>
                <w:rFonts w:hint="eastAsia"/>
                <w:lang w:val="sv-SE" w:eastAsia="zh-CN"/>
              </w:rPr>
              <w:t>4</w:t>
            </w:r>
          </w:p>
        </w:tc>
        <w:tc>
          <w:tcPr>
            <w:tcW w:w="1948" w:type="dxa"/>
          </w:tcPr>
          <w:p w:rsidR="00262676" w:rsidRPr="00B62CEB" w:rsidRDefault="00262676">
            <w:pPr>
              <w:pStyle w:val="TAC"/>
              <w:rPr>
                <w:rFonts w:cs="v5.0.0"/>
              </w:rPr>
            </w:pPr>
            <w:r w:rsidRPr="00B62CEB">
              <w:rPr>
                <w:rFonts w:cs="v5.0.0"/>
              </w:rPr>
              <w:t>2110 - 2155 MHz</w:t>
            </w:r>
          </w:p>
        </w:tc>
        <w:tc>
          <w:tcPr>
            <w:tcW w:w="1313" w:type="dxa"/>
          </w:tcPr>
          <w:p w:rsidR="00262676" w:rsidRPr="00B62CEB" w:rsidRDefault="00262676" w:rsidP="006F13C1">
            <w:pPr>
              <w:pStyle w:val="TAC"/>
            </w:pPr>
            <w:r w:rsidRPr="00B62CEB">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V</w:t>
            </w:r>
            <w:r w:rsidR="00CC7BDA" w:rsidRPr="00B62CEB">
              <w:rPr>
                <w:lang w:val="sv-SE"/>
              </w:rPr>
              <w:t xml:space="preserve"> or E-UTRA Band </w:t>
            </w:r>
            <w:r w:rsidR="00CC7BDA" w:rsidRPr="00B62CEB">
              <w:rPr>
                <w:rFonts w:hint="eastAsia"/>
                <w:lang w:val="sv-SE" w:eastAsia="zh-CN"/>
              </w:rPr>
              <w:t>5</w:t>
            </w:r>
          </w:p>
        </w:tc>
        <w:tc>
          <w:tcPr>
            <w:tcW w:w="1948" w:type="dxa"/>
          </w:tcPr>
          <w:p w:rsidR="00262676" w:rsidRPr="00B62CEB" w:rsidRDefault="00262676">
            <w:pPr>
              <w:pStyle w:val="TAC"/>
              <w:rPr>
                <w:rFonts w:cs="v5.0.0"/>
              </w:rPr>
            </w:pPr>
            <w:r w:rsidRPr="00B62CEB">
              <w:rPr>
                <w:rFonts w:cs="v5.0.0"/>
              </w:rPr>
              <w:t>869 - 894 MHz</w:t>
            </w:r>
          </w:p>
        </w:tc>
        <w:tc>
          <w:tcPr>
            <w:tcW w:w="1313" w:type="dxa"/>
          </w:tcPr>
          <w:p w:rsidR="00262676" w:rsidRPr="00B62CEB" w:rsidRDefault="00262676">
            <w:pPr>
              <w:pStyle w:val="TAC"/>
              <w:rPr>
                <w:rFonts w:cs="v5.0.0"/>
              </w:rPr>
            </w:pPr>
            <w:r w:rsidRPr="00B62CEB">
              <w:rPr>
                <w:rFonts w:cs="v5.0.0"/>
              </w:rPr>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VI</w:t>
            </w:r>
            <w:r w:rsidR="00CC7BDA" w:rsidRPr="00B62CEB">
              <w:rPr>
                <w:lang w:val="sv-SE"/>
              </w:rPr>
              <w:t xml:space="preserve"> or E-UTRA Band </w:t>
            </w:r>
            <w:r w:rsidR="00CC7BDA" w:rsidRPr="00B62CEB">
              <w:rPr>
                <w:rFonts w:hint="eastAsia"/>
                <w:lang w:val="sv-SE" w:eastAsia="zh-CN"/>
              </w:rPr>
              <w:t>6</w:t>
            </w:r>
          </w:p>
        </w:tc>
        <w:tc>
          <w:tcPr>
            <w:tcW w:w="1948" w:type="dxa"/>
          </w:tcPr>
          <w:p w:rsidR="00262676" w:rsidRPr="00B62CEB" w:rsidRDefault="00262676">
            <w:pPr>
              <w:pStyle w:val="TAC"/>
              <w:rPr>
                <w:rFonts w:cs="v5.0.0"/>
              </w:rPr>
            </w:pPr>
            <w:r w:rsidRPr="00B62CEB">
              <w:rPr>
                <w:rFonts w:cs="v5.0.0"/>
              </w:rPr>
              <w:t>875 - 885 MHz</w:t>
            </w:r>
          </w:p>
        </w:tc>
        <w:tc>
          <w:tcPr>
            <w:tcW w:w="1313" w:type="dxa"/>
          </w:tcPr>
          <w:p w:rsidR="00262676" w:rsidRPr="00B62CEB" w:rsidRDefault="00262676" w:rsidP="006F13C1">
            <w:pPr>
              <w:pStyle w:val="TAC"/>
            </w:pPr>
            <w:r w:rsidRPr="00B62CEB">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lang w:val="sv-SE"/>
              </w:rPr>
            </w:pPr>
            <w:r w:rsidRPr="00B62CEB">
              <w:rPr>
                <w:lang w:val="sv-SE"/>
              </w:rPr>
              <w:t>MR UTRA-FDD Band VII</w:t>
            </w:r>
            <w:r w:rsidR="00CC7BDA" w:rsidRPr="00B62CEB">
              <w:rPr>
                <w:lang w:val="sv-SE"/>
              </w:rPr>
              <w:t xml:space="preserve"> or E-UTRA Band </w:t>
            </w:r>
            <w:r w:rsidR="00CC7BDA" w:rsidRPr="00B62CEB">
              <w:rPr>
                <w:rFonts w:hint="eastAsia"/>
                <w:lang w:val="sv-SE" w:eastAsia="zh-CN"/>
              </w:rPr>
              <w:t>7</w:t>
            </w:r>
          </w:p>
        </w:tc>
        <w:tc>
          <w:tcPr>
            <w:tcW w:w="1948" w:type="dxa"/>
          </w:tcPr>
          <w:p w:rsidR="00262676" w:rsidRPr="00B62CEB" w:rsidRDefault="00262676">
            <w:pPr>
              <w:pStyle w:val="TAC"/>
            </w:pPr>
            <w:r w:rsidRPr="00B62CEB">
              <w:t>2620 - 2690 MHz</w:t>
            </w:r>
          </w:p>
        </w:tc>
        <w:tc>
          <w:tcPr>
            <w:tcW w:w="1313" w:type="dxa"/>
          </w:tcPr>
          <w:p w:rsidR="00262676" w:rsidRPr="00B62CEB" w:rsidRDefault="00262676">
            <w:pPr>
              <w:pStyle w:val="TAC"/>
            </w:pPr>
            <w:r w:rsidRPr="00B62CEB">
              <w:t>+8 dBm</w:t>
            </w:r>
          </w:p>
        </w:tc>
        <w:tc>
          <w:tcPr>
            <w:tcW w:w="1417" w:type="dxa"/>
          </w:tcPr>
          <w:p w:rsidR="00262676" w:rsidRPr="00B62CEB" w:rsidRDefault="00262676">
            <w:pPr>
              <w:pStyle w:val="TAC"/>
            </w:pPr>
            <w:r w:rsidRPr="00B62CEB">
              <w:t xml:space="preserve">-105 dBm </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lang w:val="sv-SE"/>
              </w:rPr>
            </w:pPr>
            <w:r w:rsidRPr="00B62CEB">
              <w:rPr>
                <w:lang w:val="sv-SE"/>
              </w:rPr>
              <w:t>MR UTRA-FDD Band VIII</w:t>
            </w:r>
            <w:r w:rsidR="00CC7BDA" w:rsidRPr="00B62CEB">
              <w:rPr>
                <w:lang w:val="sv-SE"/>
              </w:rPr>
              <w:t xml:space="preserve"> or E-UTRA Band </w:t>
            </w:r>
            <w:r w:rsidR="00CC7BDA" w:rsidRPr="00B62CEB">
              <w:rPr>
                <w:rFonts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+8 dBm</w:t>
            </w:r>
          </w:p>
        </w:tc>
        <w:tc>
          <w:tcPr>
            <w:tcW w:w="1417"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pPr>
            <w:r w:rsidRPr="00B62CEB">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lang w:val="sv-SE"/>
              </w:rPr>
            </w:pPr>
            <w:r w:rsidRPr="00B62CEB">
              <w:rPr>
                <w:lang w:val="sv-SE"/>
              </w:rPr>
              <w:t>MR UTRA-FDD Band IX</w:t>
            </w:r>
            <w:r w:rsidR="00CC7BDA" w:rsidRPr="00B62CEB">
              <w:rPr>
                <w:lang w:val="sv-SE"/>
              </w:rPr>
              <w:t xml:space="preserve"> or E-UTRA Band </w:t>
            </w:r>
            <w:r w:rsidR="00CC7BDA" w:rsidRPr="00B62CEB">
              <w:rPr>
                <w:rFonts w:hint="eastAsia"/>
                <w:lang w:val="sv-SE" w:eastAsia="zh-CN"/>
              </w:rPr>
              <w:t>9</w:t>
            </w:r>
          </w:p>
        </w:tc>
        <w:tc>
          <w:tcPr>
            <w:tcW w:w="1948" w:type="dxa"/>
          </w:tcPr>
          <w:p w:rsidR="00262676" w:rsidRPr="00B62CEB" w:rsidRDefault="00262676">
            <w:pPr>
              <w:pStyle w:val="TAC"/>
            </w:pPr>
            <w:r w:rsidRPr="00B62CEB">
              <w:rPr>
                <w:rFonts w:cs="v5.0.0"/>
              </w:rPr>
              <w:t>1844.9 - 1879.9 MHz</w:t>
            </w:r>
          </w:p>
        </w:tc>
        <w:tc>
          <w:tcPr>
            <w:tcW w:w="1313" w:type="dxa"/>
          </w:tcPr>
          <w:p w:rsidR="00262676" w:rsidRPr="00B62CEB" w:rsidRDefault="00262676">
            <w:pPr>
              <w:pStyle w:val="TAC"/>
            </w:pPr>
            <w:r w:rsidRPr="00B62CEB">
              <w:t>+8 dBm</w:t>
            </w:r>
          </w:p>
        </w:tc>
        <w:tc>
          <w:tcPr>
            <w:tcW w:w="1417" w:type="dxa"/>
          </w:tcPr>
          <w:p w:rsidR="00262676" w:rsidRPr="00B62CEB" w:rsidRDefault="00262676">
            <w:pPr>
              <w:pStyle w:val="TAC"/>
            </w:pPr>
            <w:r w:rsidRPr="00B62CEB">
              <w:t xml:space="preserve">-105 dBm </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lang w:val="sv-SE"/>
              </w:rPr>
            </w:pPr>
            <w:r w:rsidRPr="00B62CEB">
              <w:rPr>
                <w:rFonts w:cs="v5.0.0"/>
                <w:lang w:val="sv-SE"/>
              </w:rPr>
              <w:t>MR UTRA-FDD Band X</w:t>
            </w:r>
            <w:r w:rsidR="00CC7BDA" w:rsidRPr="00B62CEB">
              <w:rPr>
                <w:lang w:val="sv-SE"/>
              </w:rPr>
              <w:t xml:space="preserve"> or E-UTRA Band </w:t>
            </w:r>
            <w:r w:rsidR="00CC7BDA" w:rsidRPr="00B62CEB">
              <w:rPr>
                <w:rFonts w:hint="eastAsia"/>
                <w:lang w:val="sv-SE" w:eastAsia="zh-CN"/>
              </w:rPr>
              <w:t>10</w:t>
            </w:r>
          </w:p>
        </w:tc>
        <w:tc>
          <w:tcPr>
            <w:tcW w:w="1948" w:type="dxa"/>
          </w:tcPr>
          <w:p w:rsidR="00262676" w:rsidRPr="00B62CEB" w:rsidRDefault="00262676">
            <w:pPr>
              <w:pStyle w:val="TAC"/>
              <w:rPr>
                <w:rFonts w:cs="v5.0.0"/>
              </w:rPr>
            </w:pPr>
            <w:r w:rsidRPr="00B62CEB">
              <w:rPr>
                <w:rFonts w:cs="v5.0.0"/>
              </w:rPr>
              <w:t>2110 - 2170 MHz</w:t>
            </w:r>
          </w:p>
        </w:tc>
        <w:tc>
          <w:tcPr>
            <w:tcW w:w="1313" w:type="dxa"/>
          </w:tcPr>
          <w:p w:rsidR="00262676" w:rsidRPr="00B62CEB" w:rsidRDefault="00262676">
            <w:pPr>
              <w:pStyle w:val="TAC"/>
            </w:pPr>
            <w:r w:rsidRPr="00B62CEB">
              <w:rPr>
                <w:rFonts w:cs="v5.0.0"/>
              </w:rPr>
              <w:t>+8 dBm</w:t>
            </w:r>
          </w:p>
        </w:tc>
        <w:tc>
          <w:tcPr>
            <w:tcW w:w="1417" w:type="dxa"/>
          </w:tcPr>
          <w:p w:rsidR="00262676" w:rsidRPr="00B62CEB" w:rsidRDefault="00262676">
            <w:pPr>
              <w:pStyle w:val="TAC"/>
            </w:pPr>
            <w:r w:rsidRPr="00B62CEB">
              <w:rPr>
                <w:rFonts w:cs="v5.0.0"/>
              </w:rPr>
              <w:t>-105 dBm</w:t>
            </w:r>
          </w:p>
        </w:tc>
        <w:tc>
          <w:tcPr>
            <w:tcW w:w="1557" w:type="dxa"/>
          </w:tcPr>
          <w:p w:rsidR="00262676" w:rsidRPr="00B62CEB" w:rsidRDefault="00262676" w:rsidP="00A74B6E">
            <w:pPr>
              <w:pStyle w:val="TAC"/>
            </w:pPr>
            <w:r w:rsidRPr="00B62CEB">
              <w:t>CW carrier</w:t>
            </w:r>
          </w:p>
        </w:tc>
      </w:tr>
      <w:tr w:rsidR="00262676" w:rsidRPr="00B62CEB">
        <w:trPr>
          <w:jc w:val="center"/>
        </w:trPr>
        <w:tc>
          <w:tcPr>
            <w:tcW w:w="2338" w:type="dxa"/>
          </w:tcPr>
          <w:p w:rsidR="00262676" w:rsidRPr="00B62CEB" w:rsidRDefault="00262676">
            <w:pPr>
              <w:pStyle w:val="TAC"/>
              <w:rPr>
                <w:rFonts w:cs="v5.0.0"/>
                <w:lang w:val="sv-SE"/>
              </w:rPr>
            </w:pPr>
            <w:r w:rsidRPr="00B62CEB">
              <w:rPr>
                <w:rFonts w:cs="v5.0.0"/>
                <w:lang w:val="sv-SE"/>
              </w:rPr>
              <w:t>MR UTRA-FDD Band XI</w:t>
            </w:r>
            <w:r w:rsidR="00CC7BDA" w:rsidRPr="00B62CEB">
              <w:rPr>
                <w:lang w:val="sv-SE"/>
              </w:rPr>
              <w:t xml:space="preserve"> or E-UTRA Band </w:t>
            </w:r>
            <w:r w:rsidR="00CC7BDA" w:rsidRPr="00B62CEB">
              <w:rPr>
                <w:rFonts w:hint="eastAsia"/>
                <w:lang w:val="sv-SE" w:eastAsia="zh-CN"/>
              </w:rPr>
              <w:t>11</w:t>
            </w:r>
          </w:p>
        </w:tc>
        <w:tc>
          <w:tcPr>
            <w:tcW w:w="1948" w:type="dxa"/>
          </w:tcPr>
          <w:p w:rsidR="00262676" w:rsidRPr="00B62CEB" w:rsidRDefault="00262676">
            <w:pPr>
              <w:pStyle w:val="TAC"/>
              <w:rPr>
                <w:rFonts w:cs="v5.0.0"/>
              </w:rPr>
            </w:pPr>
            <w:r w:rsidRPr="00B62CEB">
              <w:rPr>
                <w:rFonts w:cs="v5.0.0"/>
              </w:rPr>
              <w:t xml:space="preserve">1475.9 - </w:t>
            </w:r>
            <w:r w:rsidR="00966C29" w:rsidRPr="00B62CEB">
              <w:rPr>
                <w:rFonts w:cs="v5.0.0"/>
              </w:rPr>
              <w:t>1495.9</w:t>
            </w:r>
            <w:r w:rsidRPr="00B62CEB">
              <w:rPr>
                <w:rFonts w:cs="v5.0.0"/>
              </w:rPr>
              <w:t xml:space="preserve"> MHz</w:t>
            </w:r>
          </w:p>
        </w:tc>
        <w:tc>
          <w:tcPr>
            <w:tcW w:w="1313" w:type="dxa"/>
          </w:tcPr>
          <w:p w:rsidR="00262676" w:rsidRPr="00B62CEB" w:rsidRDefault="00262676">
            <w:pPr>
              <w:pStyle w:val="TAC"/>
              <w:rPr>
                <w:rFonts w:cs="v5.0.0"/>
              </w:rPr>
            </w:pPr>
            <w:r w:rsidRPr="00B62CEB">
              <w:rPr>
                <w:rFonts w:cs="v5.0.0"/>
              </w:rPr>
              <w:t>+8 dBm</w:t>
            </w:r>
          </w:p>
        </w:tc>
        <w:tc>
          <w:tcPr>
            <w:tcW w:w="1417" w:type="dxa"/>
          </w:tcPr>
          <w:p w:rsidR="00262676" w:rsidRPr="00B62CEB" w:rsidRDefault="00262676">
            <w:pPr>
              <w:pStyle w:val="TAC"/>
              <w:rPr>
                <w:rFonts w:cs="v5.0.0"/>
              </w:rPr>
            </w:pPr>
            <w:r w:rsidRPr="00B62CEB">
              <w:rPr>
                <w:rFonts w:cs="v5.0.0"/>
              </w:rPr>
              <w:t>-105 dBm</w:t>
            </w:r>
          </w:p>
        </w:tc>
        <w:tc>
          <w:tcPr>
            <w:tcW w:w="1557" w:type="dxa"/>
          </w:tcPr>
          <w:p w:rsidR="00262676" w:rsidRPr="00B62CEB" w:rsidRDefault="00262676" w:rsidP="00A74B6E">
            <w:pPr>
              <w:pStyle w:val="TAC"/>
            </w:pPr>
            <w:r w:rsidRPr="00B62CEB">
              <w:t>CW carrier</w:t>
            </w:r>
          </w:p>
        </w:tc>
      </w:tr>
      <w:tr w:rsidR="007A3A8A" w:rsidRPr="00B62CEB">
        <w:trPr>
          <w:jc w:val="center"/>
        </w:trPr>
        <w:tc>
          <w:tcPr>
            <w:tcW w:w="2338" w:type="dxa"/>
          </w:tcPr>
          <w:p w:rsidR="007A3A8A" w:rsidRPr="00B62CEB" w:rsidRDefault="007A3A8A" w:rsidP="00DE43F6">
            <w:pPr>
              <w:pStyle w:val="TAC"/>
              <w:rPr>
                <w:rFonts w:cs="v5.0.0"/>
                <w:lang w:val="sv-SE"/>
              </w:rPr>
            </w:pPr>
            <w:r w:rsidRPr="00B62CEB">
              <w:rPr>
                <w:rFonts w:cs="v5.0.0"/>
                <w:lang w:val="sv-SE"/>
              </w:rPr>
              <w:t>MR UTRA-FDD Band XII</w:t>
            </w:r>
            <w:r w:rsidR="00CC7BDA" w:rsidRPr="00B62CEB">
              <w:rPr>
                <w:lang w:val="sv-SE"/>
              </w:rPr>
              <w:t xml:space="preserve"> or E-UTRA Band </w:t>
            </w:r>
            <w:r w:rsidR="00CC7BDA" w:rsidRPr="00B62CEB">
              <w:rPr>
                <w:rFonts w:hint="eastAsia"/>
                <w:lang w:val="sv-SE" w:eastAsia="zh-CN"/>
              </w:rPr>
              <w:t>12</w:t>
            </w:r>
          </w:p>
        </w:tc>
        <w:tc>
          <w:tcPr>
            <w:tcW w:w="1948" w:type="dxa"/>
          </w:tcPr>
          <w:p w:rsidR="007A3A8A" w:rsidRPr="00B62CEB" w:rsidRDefault="007A3A8A" w:rsidP="00DE43F6">
            <w:pPr>
              <w:pStyle w:val="TAC"/>
              <w:rPr>
                <w:rFonts w:cs="v5.0.0"/>
              </w:rPr>
            </w:pPr>
            <w:r w:rsidRPr="00B62CEB">
              <w:rPr>
                <w:rFonts w:cs="v5.0.0"/>
              </w:rPr>
              <w:t>72</w:t>
            </w:r>
            <w:r w:rsidR="00FF273E" w:rsidRPr="00B62CEB">
              <w:rPr>
                <w:rFonts w:cs="v5.0.0"/>
              </w:rPr>
              <w:t>9</w:t>
            </w:r>
            <w:r w:rsidRPr="00B62CEB">
              <w:rPr>
                <w:rFonts w:cs="v5.0.0"/>
              </w:rPr>
              <w:t xml:space="preserve"> - 746 MHz</w:t>
            </w:r>
          </w:p>
        </w:tc>
        <w:tc>
          <w:tcPr>
            <w:tcW w:w="1313" w:type="dxa"/>
          </w:tcPr>
          <w:p w:rsidR="007A3A8A" w:rsidRPr="00B62CEB" w:rsidRDefault="007A3A8A" w:rsidP="00DE43F6">
            <w:pPr>
              <w:pStyle w:val="TAC"/>
              <w:rPr>
                <w:rFonts w:cs="v5.0.0"/>
              </w:rPr>
            </w:pPr>
            <w:r w:rsidRPr="00B62CEB">
              <w:t>+8 dBm</w:t>
            </w:r>
          </w:p>
        </w:tc>
        <w:tc>
          <w:tcPr>
            <w:tcW w:w="1417" w:type="dxa"/>
          </w:tcPr>
          <w:p w:rsidR="007A3A8A" w:rsidRPr="00B62CEB" w:rsidRDefault="007A3A8A" w:rsidP="00DE43F6">
            <w:pPr>
              <w:pStyle w:val="TAC"/>
              <w:rPr>
                <w:rFonts w:cs="v5.0.0"/>
              </w:rPr>
            </w:pPr>
            <w:r w:rsidRPr="00B62CEB">
              <w:t xml:space="preserve">-105 dBm </w:t>
            </w:r>
          </w:p>
        </w:tc>
        <w:tc>
          <w:tcPr>
            <w:tcW w:w="1557" w:type="dxa"/>
          </w:tcPr>
          <w:p w:rsidR="007A3A8A" w:rsidRPr="00B62CEB" w:rsidRDefault="007A3A8A" w:rsidP="00A74B6E">
            <w:pPr>
              <w:pStyle w:val="TAC"/>
            </w:pPr>
            <w:r w:rsidRPr="00B62CEB">
              <w:t>CW carrier</w:t>
            </w:r>
          </w:p>
        </w:tc>
      </w:tr>
      <w:tr w:rsidR="007A3A8A" w:rsidRPr="00B62CEB">
        <w:trPr>
          <w:jc w:val="center"/>
        </w:trPr>
        <w:tc>
          <w:tcPr>
            <w:tcW w:w="2338" w:type="dxa"/>
          </w:tcPr>
          <w:p w:rsidR="007A3A8A" w:rsidRPr="00B62CEB" w:rsidRDefault="007A3A8A" w:rsidP="00DE43F6">
            <w:pPr>
              <w:pStyle w:val="TAC"/>
              <w:rPr>
                <w:rFonts w:cs="v5.0.0"/>
                <w:lang w:val="sv-SE"/>
              </w:rPr>
            </w:pPr>
            <w:r w:rsidRPr="00B62CEB">
              <w:rPr>
                <w:rFonts w:cs="v5.0.0"/>
                <w:lang w:val="sv-SE"/>
              </w:rPr>
              <w:t>MR UTRA-FDD Band XIII</w:t>
            </w:r>
            <w:r w:rsidR="00CC7BDA" w:rsidRPr="00B62CEB">
              <w:rPr>
                <w:lang w:val="sv-SE"/>
              </w:rPr>
              <w:t xml:space="preserve"> or E-UTRA Band 1</w:t>
            </w:r>
            <w:r w:rsidR="00CC7BDA" w:rsidRPr="00B62CEB">
              <w:rPr>
                <w:rFonts w:hint="eastAsia"/>
                <w:lang w:val="sv-SE" w:eastAsia="zh-CN"/>
              </w:rPr>
              <w:t>3</w:t>
            </w:r>
          </w:p>
        </w:tc>
        <w:tc>
          <w:tcPr>
            <w:tcW w:w="1948" w:type="dxa"/>
          </w:tcPr>
          <w:p w:rsidR="007A3A8A" w:rsidRPr="00B62CEB" w:rsidRDefault="007A3A8A" w:rsidP="00DE43F6">
            <w:pPr>
              <w:pStyle w:val="TAC"/>
              <w:rPr>
                <w:rFonts w:cs="v5.0.0"/>
              </w:rPr>
            </w:pPr>
            <w:r w:rsidRPr="00B62CEB">
              <w:rPr>
                <w:rFonts w:cs="v5.0.0"/>
              </w:rPr>
              <w:t>746 - 756 MHz</w:t>
            </w:r>
          </w:p>
        </w:tc>
        <w:tc>
          <w:tcPr>
            <w:tcW w:w="1313" w:type="dxa"/>
          </w:tcPr>
          <w:p w:rsidR="007A3A8A" w:rsidRPr="00B62CEB" w:rsidRDefault="007A3A8A" w:rsidP="00DE43F6">
            <w:pPr>
              <w:pStyle w:val="TAC"/>
              <w:rPr>
                <w:rFonts w:cs="v5.0.0"/>
              </w:rPr>
            </w:pPr>
            <w:r w:rsidRPr="00B62CEB">
              <w:rPr>
                <w:rFonts w:cs="v5.0.0"/>
              </w:rPr>
              <w:t>+8 dBm</w:t>
            </w:r>
          </w:p>
        </w:tc>
        <w:tc>
          <w:tcPr>
            <w:tcW w:w="1417" w:type="dxa"/>
          </w:tcPr>
          <w:p w:rsidR="007A3A8A" w:rsidRPr="00B62CEB" w:rsidRDefault="007A3A8A" w:rsidP="00DE43F6">
            <w:pPr>
              <w:pStyle w:val="TAC"/>
              <w:rPr>
                <w:rFonts w:cs="v5.0.0"/>
              </w:rPr>
            </w:pPr>
            <w:r w:rsidRPr="00B62CEB">
              <w:rPr>
                <w:rFonts w:cs="v5.0.0"/>
              </w:rPr>
              <w:t>-105 dBm</w:t>
            </w:r>
          </w:p>
        </w:tc>
        <w:tc>
          <w:tcPr>
            <w:tcW w:w="1557" w:type="dxa"/>
          </w:tcPr>
          <w:p w:rsidR="007A3A8A" w:rsidRPr="00B62CEB" w:rsidRDefault="007A3A8A" w:rsidP="00DE43F6">
            <w:pPr>
              <w:pStyle w:val="TAC"/>
              <w:rPr>
                <w:rFonts w:cs="v5.0.0"/>
              </w:rPr>
            </w:pPr>
            <w:r w:rsidRPr="00B62CEB">
              <w:rPr>
                <w:rFonts w:cs="v5.0.0"/>
              </w:rPr>
              <w:t>CW carrier</w:t>
            </w:r>
          </w:p>
        </w:tc>
      </w:tr>
      <w:tr w:rsidR="007A3A8A" w:rsidRPr="00B62CEB">
        <w:trPr>
          <w:jc w:val="center"/>
        </w:trPr>
        <w:tc>
          <w:tcPr>
            <w:tcW w:w="2338" w:type="dxa"/>
          </w:tcPr>
          <w:p w:rsidR="007A3A8A" w:rsidRPr="00B62CEB" w:rsidRDefault="007A3A8A" w:rsidP="00DE43F6">
            <w:pPr>
              <w:pStyle w:val="TAC"/>
              <w:rPr>
                <w:rFonts w:cs="v5.0.0"/>
                <w:lang w:val="sv-SE"/>
              </w:rPr>
            </w:pPr>
            <w:r w:rsidRPr="00B62CEB">
              <w:rPr>
                <w:rFonts w:cs="v5.0.0"/>
                <w:lang w:val="sv-SE"/>
              </w:rPr>
              <w:t>MR UTRA-FDD Band XIV</w:t>
            </w:r>
            <w:r w:rsidR="00CC7BDA" w:rsidRPr="00B62CEB">
              <w:rPr>
                <w:lang w:val="sv-SE"/>
              </w:rPr>
              <w:t xml:space="preserve"> or E-UTRA Band 1</w:t>
            </w:r>
            <w:r w:rsidR="00CC7BDA" w:rsidRPr="00B62CEB">
              <w:rPr>
                <w:rFonts w:hint="eastAsia"/>
                <w:lang w:val="sv-SE" w:eastAsia="zh-CN"/>
              </w:rPr>
              <w:t>4</w:t>
            </w:r>
          </w:p>
        </w:tc>
        <w:tc>
          <w:tcPr>
            <w:tcW w:w="1948" w:type="dxa"/>
          </w:tcPr>
          <w:p w:rsidR="007A3A8A" w:rsidRPr="00B62CEB" w:rsidRDefault="007A3A8A" w:rsidP="00DE43F6">
            <w:pPr>
              <w:pStyle w:val="TAC"/>
              <w:rPr>
                <w:rFonts w:cs="v5.0.0"/>
              </w:rPr>
            </w:pPr>
            <w:r w:rsidRPr="00B62CEB">
              <w:rPr>
                <w:rFonts w:cs="v5.0.0"/>
              </w:rPr>
              <w:t>758 - 768 MHz</w:t>
            </w:r>
          </w:p>
        </w:tc>
        <w:tc>
          <w:tcPr>
            <w:tcW w:w="1313" w:type="dxa"/>
          </w:tcPr>
          <w:p w:rsidR="007A3A8A" w:rsidRPr="00B62CEB" w:rsidRDefault="007A3A8A" w:rsidP="00DE43F6">
            <w:pPr>
              <w:pStyle w:val="TAC"/>
              <w:rPr>
                <w:rFonts w:cs="v5.0.0"/>
              </w:rPr>
            </w:pPr>
            <w:r w:rsidRPr="00B62CEB">
              <w:rPr>
                <w:rFonts w:cs="v5.0.0"/>
              </w:rPr>
              <w:t>+8 dBm</w:t>
            </w:r>
          </w:p>
        </w:tc>
        <w:tc>
          <w:tcPr>
            <w:tcW w:w="1417" w:type="dxa"/>
          </w:tcPr>
          <w:p w:rsidR="007A3A8A" w:rsidRPr="00B62CEB" w:rsidRDefault="007A3A8A" w:rsidP="00DE43F6">
            <w:pPr>
              <w:pStyle w:val="TAC"/>
              <w:rPr>
                <w:rFonts w:cs="v5.0.0"/>
              </w:rPr>
            </w:pPr>
            <w:r w:rsidRPr="00B62CEB">
              <w:rPr>
                <w:rFonts w:cs="v5.0.0"/>
              </w:rPr>
              <w:t>-105 dBm</w:t>
            </w:r>
          </w:p>
        </w:tc>
        <w:tc>
          <w:tcPr>
            <w:tcW w:w="1557" w:type="dxa"/>
          </w:tcPr>
          <w:p w:rsidR="007A3A8A" w:rsidRPr="00B62CEB" w:rsidRDefault="007A3A8A" w:rsidP="00DE43F6">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DE43F6">
            <w:pPr>
              <w:pStyle w:val="TAC"/>
              <w:rPr>
                <w:rFonts w:cs="v5.0.0"/>
                <w:lang w:val="sv-SE"/>
              </w:rPr>
            </w:pPr>
            <w:r w:rsidRPr="00B62CEB">
              <w:rPr>
                <w:rFonts w:hint="eastAsia"/>
                <w:lang w:eastAsia="zh-CN"/>
              </w:rPr>
              <w:t>MR</w:t>
            </w:r>
            <w:r w:rsidRPr="00B62CEB">
              <w:t xml:space="preserve"> E-UTRA Band 17</w:t>
            </w:r>
          </w:p>
        </w:tc>
        <w:tc>
          <w:tcPr>
            <w:tcW w:w="1948" w:type="dxa"/>
          </w:tcPr>
          <w:p w:rsidR="00CC7BDA" w:rsidRPr="00B62CEB" w:rsidRDefault="00CC7BDA" w:rsidP="00DE43F6">
            <w:pPr>
              <w:pStyle w:val="TAC"/>
              <w:rPr>
                <w:rFonts w:cs="v5.0.0"/>
              </w:rPr>
            </w:pPr>
            <w:r w:rsidRPr="00B62CEB">
              <w:t>734 - 746 MHz</w:t>
            </w:r>
          </w:p>
        </w:tc>
        <w:tc>
          <w:tcPr>
            <w:tcW w:w="1313" w:type="dxa"/>
          </w:tcPr>
          <w:p w:rsidR="00CC7BDA" w:rsidRPr="00B62CEB" w:rsidRDefault="00CC7BDA" w:rsidP="00DE43F6">
            <w:pPr>
              <w:pStyle w:val="TAC"/>
              <w:rPr>
                <w:rFonts w:cs="v5.0.0"/>
              </w:rPr>
            </w:pPr>
            <w:r w:rsidRPr="00B62CEB">
              <w:rPr>
                <w:rFonts w:cs="v5.0.0"/>
              </w:rPr>
              <w:t>+8 dBm</w:t>
            </w:r>
          </w:p>
        </w:tc>
        <w:tc>
          <w:tcPr>
            <w:tcW w:w="1417" w:type="dxa"/>
          </w:tcPr>
          <w:p w:rsidR="00CC7BDA" w:rsidRPr="00B62CEB" w:rsidRDefault="00CC7BDA" w:rsidP="00DE43F6">
            <w:pPr>
              <w:pStyle w:val="TAC"/>
              <w:rPr>
                <w:rFonts w:cs="v5.0.0"/>
              </w:rPr>
            </w:pPr>
            <w:r w:rsidRPr="00B62CEB">
              <w:rPr>
                <w:rFonts w:cs="v5.0.0"/>
              </w:rPr>
              <w:t>-105 dBm</w:t>
            </w:r>
          </w:p>
        </w:tc>
        <w:tc>
          <w:tcPr>
            <w:tcW w:w="1557" w:type="dxa"/>
          </w:tcPr>
          <w:p w:rsidR="00CC7BDA" w:rsidRPr="00B62CEB" w:rsidRDefault="00CC7BDA" w:rsidP="00DE43F6">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DE43F6">
            <w:pPr>
              <w:pStyle w:val="TAC"/>
              <w:rPr>
                <w:rFonts w:cs="v5.0.0"/>
                <w:lang w:val="sv-SE"/>
              </w:rPr>
            </w:pPr>
            <w:r w:rsidRPr="00B62CEB">
              <w:rPr>
                <w:rFonts w:hint="eastAsia"/>
                <w:lang w:eastAsia="zh-CN"/>
              </w:rPr>
              <w:t>MR</w:t>
            </w:r>
            <w:r w:rsidRPr="00B62CEB">
              <w:t xml:space="preserve"> E-UTRA Band 18</w:t>
            </w:r>
          </w:p>
        </w:tc>
        <w:tc>
          <w:tcPr>
            <w:tcW w:w="1948" w:type="dxa"/>
          </w:tcPr>
          <w:p w:rsidR="00CC7BDA" w:rsidRPr="00B62CEB" w:rsidRDefault="00CC7BDA" w:rsidP="00DE43F6">
            <w:pPr>
              <w:pStyle w:val="TAC"/>
              <w:rPr>
                <w:rFonts w:cs="v5.0.0"/>
              </w:rPr>
            </w:pPr>
            <w:r w:rsidRPr="00B62CEB">
              <w:t>860 – 875 MHz</w:t>
            </w:r>
          </w:p>
        </w:tc>
        <w:tc>
          <w:tcPr>
            <w:tcW w:w="1313" w:type="dxa"/>
          </w:tcPr>
          <w:p w:rsidR="00CC7BDA" w:rsidRPr="00B62CEB" w:rsidRDefault="00CC7BDA" w:rsidP="00DE43F6">
            <w:pPr>
              <w:pStyle w:val="TAC"/>
              <w:rPr>
                <w:rFonts w:cs="v5.0.0"/>
              </w:rPr>
            </w:pPr>
            <w:r w:rsidRPr="00B62CEB">
              <w:rPr>
                <w:rFonts w:cs="v5.0.0"/>
              </w:rPr>
              <w:t>+8 dBm</w:t>
            </w:r>
          </w:p>
        </w:tc>
        <w:tc>
          <w:tcPr>
            <w:tcW w:w="1417" w:type="dxa"/>
          </w:tcPr>
          <w:p w:rsidR="00CC7BDA" w:rsidRPr="00B62CEB" w:rsidRDefault="00CC7BDA" w:rsidP="00DE43F6">
            <w:pPr>
              <w:pStyle w:val="TAC"/>
              <w:rPr>
                <w:rFonts w:cs="v5.0.0"/>
              </w:rPr>
            </w:pPr>
            <w:r w:rsidRPr="00B62CEB">
              <w:rPr>
                <w:rFonts w:cs="v5.0.0"/>
              </w:rPr>
              <w:t>-105 dBm</w:t>
            </w:r>
          </w:p>
        </w:tc>
        <w:tc>
          <w:tcPr>
            <w:tcW w:w="1557" w:type="dxa"/>
          </w:tcPr>
          <w:p w:rsidR="00CC7BDA" w:rsidRPr="00B62CEB" w:rsidRDefault="00CC7BDA" w:rsidP="00DE43F6">
            <w:pPr>
              <w:pStyle w:val="TAC"/>
              <w:rPr>
                <w:rFonts w:cs="v5.0.0"/>
              </w:rPr>
            </w:pPr>
            <w:r w:rsidRPr="00B62CEB">
              <w:rPr>
                <w:rFonts w:cs="v5.0.0"/>
              </w:rPr>
              <w:t>CW carrier</w:t>
            </w:r>
          </w:p>
        </w:tc>
      </w:tr>
      <w:tr w:rsidR="00044D97" w:rsidRPr="00B62CEB">
        <w:trPr>
          <w:jc w:val="center"/>
        </w:trPr>
        <w:tc>
          <w:tcPr>
            <w:tcW w:w="2338" w:type="dxa"/>
          </w:tcPr>
          <w:p w:rsidR="00044D97" w:rsidRPr="00B62CEB" w:rsidRDefault="00044D97" w:rsidP="00BE6126">
            <w:pPr>
              <w:pStyle w:val="TAC"/>
              <w:rPr>
                <w:rFonts w:cs="v5.0.0"/>
                <w:lang w:val="sv-SE"/>
              </w:rPr>
            </w:pPr>
            <w:r w:rsidRPr="00B62CEB">
              <w:rPr>
                <w:rFonts w:cs="v5.0.0"/>
                <w:lang w:val="sv-SE"/>
              </w:rPr>
              <w:t>MR UTRA-FDD Band XIX</w:t>
            </w:r>
            <w:r w:rsidR="00CC7BDA" w:rsidRPr="00B62CEB">
              <w:rPr>
                <w:lang w:val="sv-SE"/>
              </w:rPr>
              <w:t xml:space="preserve"> or E-UTRA Band 19</w:t>
            </w:r>
          </w:p>
        </w:tc>
        <w:tc>
          <w:tcPr>
            <w:tcW w:w="1948" w:type="dxa"/>
          </w:tcPr>
          <w:p w:rsidR="00044D97" w:rsidRPr="00B62CEB" w:rsidRDefault="00044D97" w:rsidP="00BE6126">
            <w:pPr>
              <w:pStyle w:val="TAC"/>
              <w:rPr>
                <w:rFonts w:cs="v5.0.0"/>
              </w:rPr>
            </w:pPr>
            <w:r w:rsidRPr="00B62CEB">
              <w:t>875 - 890 MHz</w:t>
            </w:r>
          </w:p>
        </w:tc>
        <w:tc>
          <w:tcPr>
            <w:tcW w:w="1313" w:type="dxa"/>
          </w:tcPr>
          <w:p w:rsidR="00044D97" w:rsidRPr="00B62CEB" w:rsidRDefault="00044D97" w:rsidP="00BE6126">
            <w:pPr>
              <w:pStyle w:val="TAC"/>
              <w:rPr>
                <w:rFonts w:cs="v5.0.0"/>
              </w:rPr>
            </w:pPr>
            <w:r w:rsidRPr="00B62CEB">
              <w:rPr>
                <w:rFonts w:cs="v5.0.0"/>
              </w:rPr>
              <w:t>+8 dBm</w:t>
            </w:r>
          </w:p>
        </w:tc>
        <w:tc>
          <w:tcPr>
            <w:tcW w:w="1417" w:type="dxa"/>
          </w:tcPr>
          <w:p w:rsidR="00044D97" w:rsidRPr="00B62CEB" w:rsidRDefault="00044D97" w:rsidP="00BE6126">
            <w:pPr>
              <w:pStyle w:val="TAC"/>
              <w:rPr>
                <w:rFonts w:cs="v5.0.0"/>
              </w:rPr>
            </w:pPr>
            <w:r w:rsidRPr="00B62CEB">
              <w:rPr>
                <w:rFonts w:cs="v5.0.0"/>
              </w:rPr>
              <w:t>-105 dBm</w:t>
            </w:r>
          </w:p>
        </w:tc>
        <w:tc>
          <w:tcPr>
            <w:tcW w:w="1557" w:type="dxa"/>
          </w:tcPr>
          <w:p w:rsidR="00044D97" w:rsidRPr="00B62CEB" w:rsidRDefault="00044D97" w:rsidP="00BE6126">
            <w:pPr>
              <w:pStyle w:val="TAC"/>
              <w:rPr>
                <w:rFonts w:cs="v5.0.0"/>
              </w:rPr>
            </w:pPr>
            <w:r w:rsidRPr="00B62CEB">
              <w:rPr>
                <w:rFonts w:cs="v5.0.0"/>
              </w:rPr>
              <w:t>CW carrier</w:t>
            </w:r>
          </w:p>
        </w:tc>
      </w:tr>
      <w:tr w:rsidR="009D2AB3" w:rsidRPr="00B62CEB">
        <w:trPr>
          <w:jc w:val="center"/>
        </w:trPr>
        <w:tc>
          <w:tcPr>
            <w:tcW w:w="2338" w:type="dxa"/>
          </w:tcPr>
          <w:p w:rsidR="009D2AB3" w:rsidRPr="00B62CEB" w:rsidRDefault="009D2AB3" w:rsidP="00D02AEF">
            <w:pPr>
              <w:pStyle w:val="TAC"/>
              <w:rPr>
                <w:rFonts w:cs="v5.0.0"/>
                <w:lang w:val="sv-SE"/>
              </w:rPr>
            </w:pPr>
            <w:r w:rsidRPr="00B62CEB">
              <w:rPr>
                <w:rFonts w:cs="v5.0.0"/>
                <w:lang w:val="sv-SE"/>
              </w:rPr>
              <w:t>MR UTRA-FDD Band XX</w:t>
            </w:r>
            <w:r w:rsidR="00CC7BDA" w:rsidRPr="00B62CEB">
              <w:rPr>
                <w:lang w:val="sv-SE"/>
              </w:rPr>
              <w:t xml:space="preserve"> or E-UTRA Band </w:t>
            </w:r>
            <w:r w:rsidR="00CC7BDA" w:rsidRPr="00B62CEB">
              <w:rPr>
                <w:rFonts w:hint="eastAsia"/>
                <w:lang w:val="sv-SE" w:eastAsia="zh-CN"/>
              </w:rPr>
              <w:t>20</w:t>
            </w:r>
          </w:p>
        </w:tc>
        <w:tc>
          <w:tcPr>
            <w:tcW w:w="1948" w:type="dxa"/>
          </w:tcPr>
          <w:p w:rsidR="009D2AB3" w:rsidRPr="00B62CEB" w:rsidRDefault="0014292C" w:rsidP="00D02AEF">
            <w:pPr>
              <w:pStyle w:val="TAC"/>
              <w:rPr>
                <w:rFonts w:cs="v5.0.0"/>
              </w:rPr>
            </w:pPr>
            <w:r w:rsidRPr="00B62CEB">
              <w:rPr>
                <w:rFonts w:cs="v5.0.0"/>
              </w:rPr>
              <w:t xml:space="preserve">791 </w:t>
            </w:r>
            <w:r w:rsidR="009D2AB3" w:rsidRPr="00B62CEB">
              <w:rPr>
                <w:rFonts w:cs="v5.0.0"/>
              </w:rPr>
              <w:t xml:space="preserve">- </w:t>
            </w:r>
            <w:r w:rsidRPr="00B62CEB">
              <w:rPr>
                <w:rFonts w:cs="v5.0.0"/>
              </w:rPr>
              <w:t xml:space="preserve">821 </w:t>
            </w:r>
            <w:r w:rsidR="009D2AB3" w:rsidRPr="00B62CEB">
              <w:rPr>
                <w:rFonts w:cs="v5.0.0"/>
              </w:rPr>
              <w:t>MHz</w:t>
            </w:r>
          </w:p>
        </w:tc>
        <w:tc>
          <w:tcPr>
            <w:tcW w:w="1313" w:type="dxa"/>
          </w:tcPr>
          <w:p w:rsidR="009D2AB3" w:rsidRPr="00B62CEB" w:rsidRDefault="009D2AB3" w:rsidP="00D02AEF">
            <w:pPr>
              <w:pStyle w:val="TAC"/>
              <w:rPr>
                <w:rFonts w:cs="v5.0.0"/>
              </w:rPr>
            </w:pPr>
            <w:r w:rsidRPr="00B62CEB">
              <w:rPr>
                <w:rFonts w:cs="v5.0.0"/>
              </w:rPr>
              <w:t>+8 dBm</w:t>
            </w:r>
          </w:p>
        </w:tc>
        <w:tc>
          <w:tcPr>
            <w:tcW w:w="1417" w:type="dxa"/>
          </w:tcPr>
          <w:p w:rsidR="009D2AB3" w:rsidRPr="00B62CEB" w:rsidRDefault="009D2AB3" w:rsidP="00D02AEF">
            <w:pPr>
              <w:pStyle w:val="TAC"/>
              <w:rPr>
                <w:rFonts w:cs="v5.0.0"/>
              </w:rPr>
            </w:pPr>
            <w:r w:rsidRPr="00B62CEB">
              <w:rPr>
                <w:rFonts w:cs="v5.0.0"/>
              </w:rPr>
              <w:t>-105 dBm</w:t>
            </w:r>
          </w:p>
        </w:tc>
        <w:tc>
          <w:tcPr>
            <w:tcW w:w="1557" w:type="dxa"/>
          </w:tcPr>
          <w:p w:rsidR="009D2AB3" w:rsidRPr="00B62CEB" w:rsidRDefault="009D2AB3" w:rsidP="00D02AEF">
            <w:pPr>
              <w:pStyle w:val="TAC"/>
              <w:rPr>
                <w:rFonts w:cs="v5.0.0"/>
              </w:rPr>
            </w:pPr>
            <w:r w:rsidRPr="00B62CEB">
              <w:rPr>
                <w:rFonts w:cs="v5.0.0"/>
              </w:rPr>
              <w:t>CW carrier</w:t>
            </w:r>
          </w:p>
        </w:tc>
      </w:tr>
      <w:tr w:rsidR="00966C29" w:rsidRPr="00B62CEB">
        <w:trPr>
          <w:jc w:val="center"/>
        </w:trPr>
        <w:tc>
          <w:tcPr>
            <w:tcW w:w="2338" w:type="dxa"/>
          </w:tcPr>
          <w:p w:rsidR="00966C29" w:rsidRPr="00B62CEB" w:rsidRDefault="00966C29" w:rsidP="006F13C1">
            <w:pPr>
              <w:pStyle w:val="TAC"/>
              <w:rPr>
                <w:rFonts w:cs="v5.0.0"/>
                <w:lang w:val="sv-SE"/>
              </w:rPr>
            </w:pPr>
            <w:r w:rsidRPr="00B62CEB">
              <w:rPr>
                <w:rFonts w:cs="v5.0.0"/>
                <w:lang w:val="sv-SE"/>
              </w:rPr>
              <w:t>MR UTRA-FDD Band XXI</w:t>
            </w:r>
            <w:r w:rsidR="00CC7BDA" w:rsidRPr="00B62CEB">
              <w:rPr>
                <w:lang w:val="sv-SE"/>
              </w:rPr>
              <w:t xml:space="preserve"> or E-UTRA Band </w:t>
            </w:r>
            <w:r w:rsidR="00CC7BDA" w:rsidRPr="00B62CEB">
              <w:rPr>
                <w:rFonts w:hint="eastAsia"/>
                <w:lang w:val="sv-SE" w:eastAsia="zh-CN"/>
              </w:rPr>
              <w:t>21</w:t>
            </w:r>
          </w:p>
        </w:tc>
        <w:tc>
          <w:tcPr>
            <w:tcW w:w="1948" w:type="dxa"/>
          </w:tcPr>
          <w:p w:rsidR="00966C29" w:rsidRPr="00B62CEB" w:rsidRDefault="00966C29" w:rsidP="006F13C1">
            <w:pPr>
              <w:pStyle w:val="TAC"/>
            </w:pPr>
            <w:r w:rsidRPr="00B62CEB">
              <w:rPr>
                <w:rFonts w:cs="v5.0.0"/>
              </w:rPr>
              <w:t>1495.9 - 1510.9 MHz</w:t>
            </w:r>
          </w:p>
        </w:tc>
        <w:tc>
          <w:tcPr>
            <w:tcW w:w="1313" w:type="dxa"/>
          </w:tcPr>
          <w:p w:rsidR="00966C29" w:rsidRPr="00B62CEB" w:rsidRDefault="00966C29" w:rsidP="006F13C1">
            <w:pPr>
              <w:pStyle w:val="TAC"/>
              <w:rPr>
                <w:rFonts w:cs="v5.0.0"/>
              </w:rPr>
            </w:pPr>
            <w:r w:rsidRPr="00B62CEB">
              <w:rPr>
                <w:rFonts w:cs="v5.0.0"/>
              </w:rPr>
              <w:t>+8 dBm</w:t>
            </w:r>
          </w:p>
        </w:tc>
        <w:tc>
          <w:tcPr>
            <w:tcW w:w="1417" w:type="dxa"/>
          </w:tcPr>
          <w:p w:rsidR="00966C29" w:rsidRPr="00B62CEB" w:rsidRDefault="00966C29" w:rsidP="006F13C1">
            <w:pPr>
              <w:pStyle w:val="TAC"/>
              <w:rPr>
                <w:rFonts w:cs="v5.0.0"/>
              </w:rPr>
            </w:pPr>
            <w:r w:rsidRPr="00B62CEB">
              <w:rPr>
                <w:rFonts w:cs="v5.0.0"/>
              </w:rPr>
              <w:t>-105 dBm</w:t>
            </w:r>
          </w:p>
        </w:tc>
        <w:tc>
          <w:tcPr>
            <w:tcW w:w="1557" w:type="dxa"/>
          </w:tcPr>
          <w:p w:rsidR="00966C29" w:rsidRPr="00B62CEB" w:rsidRDefault="00966C29" w:rsidP="006F13C1">
            <w:pPr>
              <w:pStyle w:val="TAC"/>
              <w:rPr>
                <w:rFonts w:cs="v5.0.0"/>
              </w:rPr>
            </w:pPr>
            <w:r w:rsidRPr="00B62CEB">
              <w:rPr>
                <w:rFonts w:cs="v5.0.0"/>
              </w:rPr>
              <w:t>CW carrier</w:t>
            </w:r>
          </w:p>
        </w:tc>
      </w:tr>
      <w:tr w:rsidR="00696B6D" w:rsidRPr="00B62CEB">
        <w:trPr>
          <w:jc w:val="center"/>
        </w:trPr>
        <w:tc>
          <w:tcPr>
            <w:tcW w:w="2338" w:type="dxa"/>
          </w:tcPr>
          <w:p w:rsidR="00696B6D" w:rsidRPr="00B62CEB" w:rsidRDefault="00696B6D" w:rsidP="006F13C1">
            <w:pPr>
              <w:pStyle w:val="TAC"/>
              <w:rPr>
                <w:rFonts w:cs="v5.0.0"/>
                <w:lang w:val="sv-SE"/>
              </w:rPr>
            </w:pPr>
            <w:r w:rsidRPr="00B62CEB">
              <w:rPr>
                <w:rFonts w:cs="v5.0.0"/>
                <w:lang w:val="sv-SE"/>
              </w:rPr>
              <w:t>MR UTRA-FDD Band XXII</w:t>
            </w:r>
            <w:r w:rsidR="00CC7BDA" w:rsidRPr="00B62CEB">
              <w:rPr>
                <w:lang w:val="sv-SE"/>
              </w:rPr>
              <w:t xml:space="preserve"> or E-UTRA Band </w:t>
            </w:r>
            <w:r w:rsidR="00CC7BDA" w:rsidRPr="00B62CEB">
              <w:rPr>
                <w:rFonts w:hint="eastAsia"/>
                <w:lang w:val="sv-SE" w:eastAsia="zh-CN"/>
              </w:rPr>
              <w:t>22</w:t>
            </w:r>
          </w:p>
        </w:tc>
        <w:tc>
          <w:tcPr>
            <w:tcW w:w="1948" w:type="dxa"/>
          </w:tcPr>
          <w:p w:rsidR="00696B6D" w:rsidRPr="00B62CEB" w:rsidRDefault="00696B6D" w:rsidP="006F13C1">
            <w:pPr>
              <w:pStyle w:val="TAC"/>
              <w:rPr>
                <w:rFonts w:cs="v5.0.0"/>
                <w:lang w:val="sv-SE"/>
              </w:rPr>
            </w:pPr>
            <w:r w:rsidRPr="00B62CEB">
              <w:rPr>
                <w:lang w:val="sv-SE"/>
              </w:rPr>
              <w:t xml:space="preserve">3510 </w:t>
            </w:r>
            <w:r w:rsidRPr="00B62CEB">
              <w:rPr>
                <w:rFonts w:cs="v5.0.0"/>
              </w:rPr>
              <w:t xml:space="preserve">- </w:t>
            </w:r>
            <w:r w:rsidRPr="00B62CEB">
              <w:rPr>
                <w:lang w:val="sv-SE"/>
              </w:rPr>
              <w:t>3590 MHz</w:t>
            </w:r>
          </w:p>
        </w:tc>
        <w:tc>
          <w:tcPr>
            <w:tcW w:w="1313" w:type="dxa"/>
          </w:tcPr>
          <w:p w:rsidR="00696B6D" w:rsidRPr="00B62CEB" w:rsidRDefault="00696B6D" w:rsidP="006F13C1">
            <w:pPr>
              <w:pStyle w:val="TAC"/>
              <w:rPr>
                <w:rFonts w:cs="v5.0.0"/>
                <w:lang w:val="sv-SE"/>
              </w:rPr>
            </w:pPr>
            <w:r w:rsidRPr="00B62CEB">
              <w:rPr>
                <w:rFonts w:cs="v5.0.0"/>
              </w:rPr>
              <w:t>+8 dBm</w:t>
            </w:r>
          </w:p>
        </w:tc>
        <w:tc>
          <w:tcPr>
            <w:tcW w:w="1417" w:type="dxa"/>
          </w:tcPr>
          <w:p w:rsidR="00696B6D" w:rsidRPr="00B62CEB" w:rsidRDefault="00696B6D" w:rsidP="006F13C1">
            <w:pPr>
              <w:pStyle w:val="TAC"/>
              <w:rPr>
                <w:rFonts w:cs="v5.0.0"/>
                <w:lang w:val="sv-SE"/>
              </w:rPr>
            </w:pPr>
            <w:r w:rsidRPr="00B62CEB">
              <w:rPr>
                <w:rFonts w:cs="v5.0.0"/>
              </w:rPr>
              <w:t>-105 dBm</w:t>
            </w:r>
          </w:p>
        </w:tc>
        <w:tc>
          <w:tcPr>
            <w:tcW w:w="1557" w:type="dxa"/>
          </w:tcPr>
          <w:p w:rsidR="00696B6D" w:rsidRPr="00B62CEB" w:rsidRDefault="00696B6D" w:rsidP="006F13C1">
            <w:pPr>
              <w:pStyle w:val="TAC"/>
              <w:rPr>
                <w:rFonts w:cs="v5.0.0"/>
                <w:lang w:val="sv-SE"/>
              </w:rPr>
            </w:pPr>
            <w:r w:rsidRPr="00B62CEB">
              <w:rPr>
                <w:rFonts w:cs="v5.0.0"/>
              </w:rPr>
              <w:t>CW carrier</w:t>
            </w:r>
          </w:p>
        </w:tc>
      </w:tr>
      <w:tr w:rsidR="00CC7BDA" w:rsidRPr="00B62CEB">
        <w:trPr>
          <w:jc w:val="center"/>
        </w:trPr>
        <w:tc>
          <w:tcPr>
            <w:tcW w:w="2338" w:type="dxa"/>
          </w:tcPr>
          <w:p w:rsidR="00CC7BDA" w:rsidRPr="00B62CEB" w:rsidRDefault="00CC7BDA" w:rsidP="006F13C1">
            <w:pPr>
              <w:pStyle w:val="TAC"/>
              <w:rPr>
                <w:rFonts w:cs="v5.0.0"/>
                <w:lang w:val="sv-SE"/>
              </w:rPr>
            </w:pPr>
            <w:r w:rsidRPr="00B62CEB">
              <w:rPr>
                <w:rFonts w:hint="eastAsia"/>
                <w:lang w:val="sv-SE" w:eastAsia="zh-CN"/>
              </w:rPr>
              <w:t>MR</w:t>
            </w:r>
            <w:r w:rsidRPr="00B62CEB">
              <w:rPr>
                <w:lang w:val="sv-SE"/>
              </w:rPr>
              <w:t xml:space="preserve"> E-UTRA Band 23</w:t>
            </w:r>
          </w:p>
        </w:tc>
        <w:tc>
          <w:tcPr>
            <w:tcW w:w="1948" w:type="dxa"/>
            <w:vAlign w:val="center"/>
          </w:tcPr>
          <w:p w:rsidR="00CC7BDA" w:rsidRPr="00B62CEB" w:rsidRDefault="00CC7BDA" w:rsidP="006F13C1">
            <w:pPr>
              <w:pStyle w:val="TAC"/>
              <w:rPr>
                <w:lang w:val="sv-SE"/>
              </w:rPr>
            </w:pPr>
            <w:r w:rsidRPr="00B62CEB">
              <w:rPr>
                <w:lang w:val="sv-SE"/>
              </w:rPr>
              <w:t>2180 - 2200 MHz</w:t>
            </w:r>
          </w:p>
        </w:tc>
        <w:tc>
          <w:tcPr>
            <w:tcW w:w="1313" w:type="dxa"/>
          </w:tcPr>
          <w:p w:rsidR="00CC7BDA" w:rsidRPr="00B62CEB" w:rsidRDefault="00CC7BDA" w:rsidP="006F13C1">
            <w:pPr>
              <w:pStyle w:val="TAC"/>
              <w:rPr>
                <w:rFonts w:cs="v5.0.0"/>
              </w:rPr>
            </w:pPr>
            <w:r w:rsidRPr="00B62CEB">
              <w:rPr>
                <w:rFonts w:cs="v5.0.0"/>
              </w:rPr>
              <w:t>+8 dBm</w:t>
            </w:r>
          </w:p>
        </w:tc>
        <w:tc>
          <w:tcPr>
            <w:tcW w:w="1417" w:type="dxa"/>
          </w:tcPr>
          <w:p w:rsidR="00CC7BDA" w:rsidRPr="00B62CEB" w:rsidRDefault="00CC7BDA" w:rsidP="006F13C1">
            <w:pPr>
              <w:pStyle w:val="TAC"/>
              <w:rPr>
                <w:rFonts w:cs="v5.0.0"/>
              </w:rPr>
            </w:pPr>
            <w:r w:rsidRPr="00B62CEB">
              <w:rPr>
                <w:rFonts w:cs="v5.0.0"/>
              </w:rPr>
              <w:t>-105 dBm</w:t>
            </w:r>
          </w:p>
        </w:tc>
        <w:tc>
          <w:tcPr>
            <w:tcW w:w="1557" w:type="dxa"/>
          </w:tcPr>
          <w:p w:rsidR="00CC7BDA" w:rsidRPr="00B62CEB" w:rsidRDefault="00CC7BDA" w:rsidP="006F13C1">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6F13C1">
            <w:pPr>
              <w:pStyle w:val="TAC"/>
              <w:rPr>
                <w:rFonts w:cs="v5.0.0"/>
                <w:lang w:val="sv-SE"/>
              </w:rPr>
            </w:pPr>
            <w:r w:rsidRPr="00B62CEB">
              <w:rPr>
                <w:rFonts w:hint="eastAsia"/>
                <w:lang w:eastAsia="zh-CN"/>
              </w:rPr>
              <w:t>MR</w:t>
            </w:r>
            <w:r w:rsidRPr="00B62CEB">
              <w:t xml:space="preserve"> E-UTRA Band 24</w:t>
            </w:r>
          </w:p>
        </w:tc>
        <w:tc>
          <w:tcPr>
            <w:tcW w:w="1948" w:type="dxa"/>
            <w:vAlign w:val="center"/>
          </w:tcPr>
          <w:p w:rsidR="00CC7BDA" w:rsidRPr="00B62CEB" w:rsidRDefault="00CC7BDA" w:rsidP="006F13C1">
            <w:pPr>
              <w:pStyle w:val="TAC"/>
              <w:rPr>
                <w:lang w:val="sv-SE"/>
              </w:rPr>
            </w:pPr>
            <w:r w:rsidRPr="00B62CEB">
              <w:t>1525 – 1559 MHz</w:t>
            </w:r>
          </w:p>
        </w:tc>
        <w:tc>
          <w:tcPr>
            <w:tcW w:w="1313" w:type="dxa"/>
          </w:tcPr>
          <w:p w:rsidR="00CC7BDA" w:rsidRPr="00B62CEB" w:rsidRDefault="00CC7BDA" w:rsidP="006F13C1">
            <w:pPr>
              <w:pStyle w:val="TAC"/>
              <w:rPr>
                <w:rFonts w:cs="v5.0.0"/>
              </w:rPr>
            </w:pPr>
            <w:r w:rsidRPr="00B62CEB">
              <w:rPr>
                <w:rFonts w:cs="v5.0.0"/>
              </w:rPr>
              <w:t>+8 dBm</w:t>
            </w:r>
          </w:p>
        </w:tc>
        <w:tc>
          <w:tcPr>
            <w:tcW w:w="1417" w:type="dxa"/>
          </w:tcPr>
          <w:p w:rsidR="00CC7BDA" w:rsidRPr="00B62CEB" w:rsidRDefault="00CC7BDA" w:rsidP="006F13C1">
            <w:pPr>
              <w:pStyle w:val="TAC"/>
              <w:rPr>
                <w:rFonts w:cs="v5.0.0"/>
              </w:rPr>
            </w:pPr>
            <w:r w:rsidRPr="00B62CEB">
              <w:rPr>
                <w:rFonts w:cs="v5.0.0"/>
              </w:rPr>
              <w:t>-105 dBm</w:t>
            </w:r>
          </w:p>
        </w:tc>
        <w:tc>
          <w:tcPr>
            <w:tcW w:w="1557" w:type="dxa"/>
          </w:tcPr>
          <w:p w:rsidR="00CC7BDA" w:rsidRPr="00B62CEB" w:rsidRDefault="00CC7BDA" w:rsidP="006F13C1">
            <w:pPr>
              <w:pStyle w:val="TAC"/>
              <w:rPr>
                <w:rFonts w:cs="v5.0.0"/>
              </w:rPr>
            </w:pPr>
            <w:r w:rsidRPr="00B62CEB">
              <w:rPr>
                <w:rFonts w:cs="v5.0.0"/>
              </w:rPr>
              <w:t>CW carrier</w:t>
            </w:r>
          </w:p>
        </w:tc>
      </w:tr>
      <w:tr w:rsidR="003842BA" w:rsidRPr="00B62CEB">
        <w:trPr>
          <w:jc w:val="center"/>
        </w:trPr>
        <w:tc>
          <w:tcPr>
            <w:tcW w:w="2338" w:type="dxa"/>
          </w:tcPr>
          <w:p w:rsidR="003842BA" w:rsidRPr="00B62CEB" w:rsidRDefault="003842BA" w:rsidP="003842BA">
            <w:pPr>
              <w:pStyle w:val="TAC"/>
              <w:rPr>
                <w:rFonts w:cs="v5.0.0"/>
                <w:lang w:val="sv-SE" w:eastAsia="zh-CN"/>
              </w:rPr>
            </w:pPr>
            <w:r w:rsidRPr="00B62CEB">
              <w:rPr>
                <w:rFonts w:cs="v5.0.0"/>
                <w:lang w:val="sv-SE"/>
              </w:rPr>
              <w:t xml:space="preserve">MR UTRA-FDD Band </w:t>
            </w:r>
            <w:r w:rsidRPr="00B62CEB">
              <w:rPr>
                <w:rFonts w:cs="v5.0.0" w:hint="eastAsia"/>
                <w:lang w:val="sv-SE" w:eastAsia="zh-CN"/>
              </w:rPr>
              <w:t>XXV</w:t>
            </w:r>
            <w:r w:rsidR="00CC7BDA" w:rsidRPr="00B62CEB">
              <w:rPr>
                <w:rFonts w:cs="v5.0.0" w:hint="eastAsia"/>
                <w:lang w:val="sv-SE" w:eastAsia="zh-CN"/>
              </w:rPr>
              <w:t xml:space="preserve"> or</w:t>
            </w:r>
            <w:r w:rsidR="00CC7BDA" w:rsidRPr="00B62CEB">
              <w:rPr>
                <w:lang w:val="sv-SE"/>
              </w:rPr>
              <w:t xml:space="preserve"> E-UTRA Band 2</w:t>
            </w:r>
            <w:r w:rsidR="00CC7BDA" w:rsidRPr="00B62CEB">
              <w:rPr>
                <w:rFonts w:hint="eastAsia"/>
                <w:lang w:val="sv-SE" w:eastAsia="zh-CN"/>
              </w:rPr>
              <w:t>5</w:t>
            </w:r>
          </w:p>
        </w:tc>
        <w:tc>
          <w:tcPr>
            <w:tcW w:w="1948" w:type="dxa"/>
          </w:tcPr>
          <w:p w:rsidR="003842BA" w:rsidRPr="00B62CEB" w:rsidRDefault="003842BA" w:rsidP="003842BA">
            <w:pPr>
              <w:pStyle w:val="TAC"/>
              <w:rPr>
                <w:rFonts w:cs="v5.0.0"/>
              </w:rPr>
            </w:pPr>
            <w:r w:rsidRPr="00B62CEB">
              <w:rPr>
                <w:rFonts w:cs="v5.0.0"/>
              </w:rPr>
              <w:t>1930 - 199</w:t>
            </w:r>
            <w:r w:rsidRPr="00B62CEB">
              <w:rPr>
                <w:rFonts w:cs="v5.0.0" w:hint="eastAsia"/>
                <w:lang w:eastAsia="zh-CN"/>
              </w:rPr>
              <w:t>5</w:t>
            </w:r>
            <w:r w:rsidRPr="00B62CEB">
              <w:rPr>
                <w:rFonts w:cs="v5.0.0"/>
              </w:rPr>
              <w:t xml:space="preserve"> MHz</w:t>
            </w:r>
          </w:p>
        </w:tc>
        <w:tc>
          <w:tcPr>
            <w:tcW w:w="1313" w:type="dxa"/>
          </w:tcPr>
          <w:p w:rsidR="003842BA" w:rsidRPr="00B62CEB" w:rsidRDefault="003842BA" w:rsidP="003842BA">
            <w:pPr>
              <w:pStyle w:val="TAC"/>
              <w:rPr>
                <w:rFonts w:cs="v5.0.0"/>
              </w:rPr>
            </w:pPr>
            <w:r w:rsidRPr="00B62CEB">
              <w:rPr>
                <w:rFonts w:cs="v5.0.0"/>
              </w:rPr>
              <w:t>+8 dBm</w:t>
            </w:r>
          </w:p>
        </w:tc>
        <w:tc>
          <w:tcPr>
            <w:tcW w:w="1417" w:type="dxa"/>
          </w:tcPr>
          <w:p w:rsidR="003842BA" w:rsidRPr="00B62CEB" w:rsidRDefault="003842BA" w:rsidP="003842BA">
            <w:pPr>
              <w:pStyle w:val="TAC"/>
              <w:rPr>
                <w:rFonts w:cs="v5.0.0"/>
              </w:rPr>
            </w:pPr>
            <w:r w:rsidRPr="00B62CEB">
              <w:rPr>
                <w:rFonts w:cs="v5.0.0"/>
              </w:rPr>
              <w:t>-105 dBm</w:t>
            </w:r>
          </w:p>
        </w:tc>
        <w:tc>
          <w:tcPr>
            <w:tcW w:w="1557" w:type="dxa"/>
          </w:tcPr>
          <w:p w:rsidR="003842BA" w:rsidRPr="00B62CEB" w:rsidRDefault="003842BA" w:rsidP="003842BA">
            <w:pPr>
              <w:pStyle w:val="TAC"/>
              <w:rPr>
                <w:rFonts w:cs="v5.0.0"/>
              </w:rPr>
            </w:pPr>
            <w:r w:rsidRPr="00B62CEB">
              <w:rPr>
                <w:rFonts w:cs="v5.0.0"/>
              </w:rPr>
              <w:t>CW carrier</w:t>
            </w:r>
          </w:p>
        </w:tc>
      </w:tr>
      <w:tr w:rsidR="009E179B" w:rsidRPr="00B62CEB">
        <w:trPr>
          <w:jc w:val="center"/>
        </w:trPr>
        <w:tc>
          <w:tcPr>
            <w:tcW w:w="2338" w:type="dxa"/>
          </w:tcPr>
          <w:p w:rsidR="009E179B" w:rsidRPr="00B62CEB" w:rsidRDefault="009E179B" w:rsidP="009E179B">
            <w:pPr>
              <w:pStyle w:val="TAC"/>
              <w:rPr>
                <w:rFonts w:cs="v5.0.0"/>
                <w:lang w:val="sv-SE"/>
              </w:rPr>
            </w:pPr>
            <w:r w:rsidRPr="00B62CEB">
              <w:rPr>
                <w:rFonts w:cs="v5.0.0"/>
                <w:lang w:val="sv-SE"/>
              </w:rPr>
              <w:t xml:space="preserve">MR UTRA-FDD Band </w:t>
            </w:r>
            <w:r w:rsidRPr="00B62CEB">
              <w:rPr>
                <w:rFonts w:cs="v5.0.0" w:hint="eastAsia"/>
                <w:lang w:val="sv-SE" w:eastAsia="zh-CN"/>
              </w:rPr>
              <w:t>XXV</w:t>
            </w:r>
            <w:r w:rsidRPr="00B62CEB">
              <w:rPr>
                <w:rFonts w:cs="v5.0.0"/>
                <w:lang w:val="sv-SE" w:eastAsia="zh-CN"/>
              </w:rPr>
              <w:t>I</w:t>
            </w:r>
            <w:r w:rsidR="00CC7BDA" w:rsidRPr="00B62CEB">
              <w:rPr>
                <w:rFonts w:cs="v5.0.0"/>
                <w:lang w:val="sv-SE"/>
              </w:rPr>
              <w:t xml:space="preserve"> or E-UTRA Band 2</w:t>
            </w:r>
            <w:r w:rsidR="00CC7BDA" w:rsidRPr="00B62CEB">
              <w:rPr>
                <w:rFonts w:cs="v5.0.0" w:hint="eastAsia"/>
                <w:lang w:val="sv-SE" w:eastAsia="zh-CN"/>
              </w:rPr>
              <w:t>6</w:t>
            </w:r>
          </w:p>
        </w:tc>
        <w:tc>
          <w:tcPr>
            <w:tcW w:w="1948" w:type="dxa"/>
          </w:tcPr>
          <w:p w:rsidR="009E179B" w:rsidRPr="00B62CEB" w:rsidRDefault="009E179B" w:rsidP="009E179B">
            <w:pPr>
              <w:pStyle w:val="TAC"/>
              <w:rPr>
                <w:rFonts w:cs="v5.0.0"/>
              </w:rPr>
            </w:pPr>
            <w:r w:rsidRPr="00B62CEB">
              <w:rPr>
                <w:rFonts w:cs="v5.0.0"/>
              </w:rPr>
              <w:t>859 - 894 MHz</w:t>
            </w:r>
          </w:p>
        </w:tc>
        <w:tc>
          <w:tcPr>
            <w:tcW w:w="1313" w:type="dxa"/>
          </w:tcPr>
          <w:p w:rsidR="009E179B" w:rsidRPr="00B62CEB" w:rsidRDefault="009E179B" w:rsidP="009E179B">
            <w:pPr>
              <w:pStyle w:val="TAC"/>
              <w:rPr>
                <w:rFonts w:cs="v5.0.0"/>
              </w:rPr>
            </w:pPr>
            <w:r w:rsidRPr="00B62CEB">
              <w:rPr>
                <w:rFonts w:cs="v5.0.0"/>
              </w:rPr>
              <w:t>+8 dBm</w:t>
            </w:r>
          </w:p>
        </w:tc>
        <w:tc>
          <w:tcPr>
            <w:tcW w:w="1417" w:type="dxa"/>
          </w:tcPr>
          <w:p w:rsidR="009E179B" w:rsidRPr="00B62CEB" w:rsidRDefault="009E179B" w:rsidP="009E179B">
            <w:pPr>
              <w:pStyle w:val="TAC"/>
              <w:rPr>
                <w:rFonts w:cs="v5.0.0"/>
              </w:rPr>
            </w:pPr>
            <w:r w:rsidRPr="00B62CEB">
              <w:rPr>
                <w:rFonts w:cs="v5.0.0"/>
              </w:rPr>
              <w:t>-105 dBm</w:t>
            </w:r>
          </w:p>
        </w:tc>
        <w:tc>
          <w:tcPr>
            <w:tcW w:w="1557" w:type="dxa"/>
          </w:tcPr>
          <w:p w:rsidR="009E179B" w:rsidRPr="00B62CEB" w:rsidRDefault="009E179B"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cs="v5.0.0" w:hint="eastAsia"/>
                <w:lang w:val="sv-SE" w:eastAsia="zh-CN"/>
              </w:rPr>
              <w:t>MR</w:t>
            </w:r>
            <w:r w:rsidRPr="00B62CEB">
              <w:rPr>
                <w:rFonts w:cs="v5.0.0"/>
                <w:lang w:val="sv-SE"/>
              </w:rPr>
              <w:t xml:space="preserve"> </w:t>
            </w:r>
            <w:r w:rsidRPr="00B62CEB">
              <w:rPr>
                <w:rFonts w:cs="v5.0.0" w:hint="eastAsia"/>
                <w:lang w:val="sv-SE" w:eastAsia="zh-CN"/>
              </w:rPr>
              <w:t>E-UTRA Band 27</w:t>
            </w:r>
          </w:p>
        </w:tc>
        <w:tc>
          <w:tcPr>
            <w:tcW w:w="1948" w:type="dxa"/>
          </w:tcPr>
          <w:p w:rsidR="00CC7BDA" w:rsidRPr="00B62CEB" w:rsidRDefault="00CC7BDA" w:rsidP="009E179B">
            <w:pPr>
              <w:pStyle w:val="TAC"/>
              <w:rPr>
                <w:rFonts w:cs="v5.0.0"/>
              </w:rPr>
            </w:pPr>
            <w:r w:rsidRPr="00B62CEB">
              <w:rPr>
                <w:rFonts w:cs="v5.0.0"/>
              </w:rPr>
              <w:t>852 - 869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w:t>
            </w:r>
            <w:r w:rsidRPr="00B62CEB">
              <w:rPr>
                <w:rFonts w:cs="v5.0.0"/>
                <w:lang w:val="sv-SE"/>
              </w:rPr>
              <w:t>E-UTRA Band 2</w:t>
            </w:r>
            <w:r w:rsidRPr="00B62CEB">
              <w:rPr>
                <w:rFonts w:cs="v5.0.0"/>
                <w:lang w:val="sv-SE" w:eastAsia="zh-CN"/>
              </w:rPr>
              <w:t>8</w:t>
            </w:r>
          </w:p>
        </w:tc>
        <w:tc>
          <w:tcPr>
            <w:tcW w:w="1948" w:type="dxa"/>
          </w:tcPr>
          <w:p w:rsidR="00CC7BDA" w:rsidRPr="00B62CEB" w:rsidRDefault="00CC7BDA" w:rsidP="009E179B">
            <w:pPr>
              <w:pStyle w:val="TAC"/>
              <w:rPr>
                <w:rFonts w:cs="v5.0.0"/>
              </w:rPr>
            </w:pPr>
            <w:r w:rsidRPr="00B62CEB">
              <w:t>758 – 803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29</w:t>
            </w:r>
          </w:p>
        </w:tc>
        <w:tc>
          <w:tcPr>
            <w:tcW w:w="1948" w:type="dxa"/>
          </w:tcPr>
          <w:p w:rsidR="00CC7BDA" w:rsidRPr="00B62CEB" w:rsidRDefault="00CC7BDA" w:rsidP="009E179B">
            <w:pPr>
              <w:pStyle w:val="TAC"/>
              <w:rPr>
                <w:rFonts w:cs="v5.0.0"/>
              </w:rPr>
            </w:pPr>
            <w:r w:rsidRPr="00B62CEB">
              <w:t>717 – 728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33</w:t>
            </w:r>
          </w:p>
        </w:tc>
        <w:tc>
          <w:tcPr>
            <w:tcW w:w="1948" w:type="dxa"/>
          </w:tcPr>
          <w:p w:rsidR="00CC7BDA" w:rsidRPr="00B62CEB" w:rsidRDefault="00CC7BDA" w:rsidP="009E179B">
            <w:pPr>
              <w:pStyle w:val="TAC"/>
              <w:rPr>
                <w:rFonts w:cs="v5.0.0"/>
              </w:rPr>
            </w:pPr>
            <w:r w:rsidRPr="00B62CEB">
              <w:t>1900 - 1920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 xml:space="preserve">MR </w:t>
            </w:r>
            <w:r w:rsidRPr="00B62CEB">
              <w:rPr>
                <w:lang w:val="sv-SE"/>
              </w:rPr>
              <w:t>E-UTRA Band 34</w:t>
            </w:r>
          </w:p>
        </w:tc>
        <w:tc>
          <w:tcPr>
            <w:tcW w:w="1948" w:type="dxa"/>
          </w:tcPr>
          <w:p w:rsidR="00CC7BDA" w:rsidRPr="00B62CEB" w:rsidRDefault="00CC7BDA" w:rsidP="009E179B">
            <w:pPr>
              <w:pStyle w:val="TAC"/>
              <w:rPr>
                <w:rFonts w:cs="v5.0.0"/>
              </w:rPr>
            </w:pPr>
            <w:r w:rsidRPr="00B62CEB">
              <w:t>2010 - 2025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 xml:space="preserve">MR </w:t>
            </w:r>
            <w:r w:rsidRPr="00B62CEB">
              <w:rPr>
                <w:lang w:val="sv-SE"/>
              </w:rPr>
              <w:t>E-UTRA Band 38</w:t>
            </w:r>
          </w:p>
        </w:tc>
        <w:tc>
          <w:tcPr>
            <w:tcW w:w="1948" w:type="dxa"/>
            <w:vAlign w:val="center"/>
          </w:tcPr>
          <w:p w:rsidR="00CC7BDA" w:rsidRPr="00B62CEB" w:rsidRDefault="00CC7BDA" w:rsidP="009E179B">
            <w:pPr>
              <w:pStyle w:val="TAC"/>
              <w:rPr>
                <w:rFonts w:cs="v5.0.0"/>
              </w:rPr>
            </w:pPr>
            <w:r w:rsidRPr="00B62CEB">
              <w:t>25</w:t>
            </w:r>
            <w:r w:rsidRPr="00B62CEB">
              <w:rPr>
                <w:lang w:eastAsia="zh-CN"/>
              </w:rPr>
              <w:t>70</w:t>
            </w:r>
            <w:r w:rsidRPr="00B62CEB">
              <w:t xml:space="preserve"> - 2620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39</w:t>
            </w:r>
          </w:p>
        </w:tc>
        <w:tc>
          <w:tcPr>
            <w:tcW w:w="1948" w:type="dxa"/>
            <w:vAlign w:val="center"/>
          </w:tcPr>
          <w:p w:rsidR="00CC7BDA" w:rsidRPr="00B62CEB" w:rsidRDefault="00CC7BDA" w:rsidP="009E179B">
            <w:pPr>
              <w:pStyle w:val="TAC"/>
              <w:rPr>
                <w:rFonts w:cs="v5.0.0"/>
              </w:rPr>
            </w:pPr>
            <w:r w:rsidRPr="00B62CEB">
              <w:rPr>
                <w:lang w:val="sv-SE"/>
              </w:rPr>
              <w:t xml:space="preserve">1880 </w:t>
            </w:r>
            <w:r w:rsidRPr="00B62CEB">
              <w:t>- 1920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40</w:t>
            </w:r>
          </w:p>
        </w:tc>
        <w:tc>
          <w:tcPr>
            <w:tcW w:w="1948" w:type="dxa"/>
            <w:vAlign w:val="center"/>
          </w:tcPr>
          <w:p w:rsidR="00CC7BDA" w:rsidRPr="00B62CEB" w:rsidRDefault="00CC7BDA" w:rsidP="009E179B">
            <w:pPr>
              <w:pStyle w:val="TAC"/>
              <w:rPr>
                <w:rFonts w:cs="v5.0.0"/>
              </w:rPr>
            </w:pPr>
            <w:r w:rsidRPr="00B62CEB">
              <w:rPr>
                <w:lang w:val="sv-SE"/>
              </w:rPr>
              <w:t xml:space="preserve">2300 </w:t>
            </w:r>
            <w:r w:rsidRPr="00B62CEB">
              <w:t>- 2400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41</w:t>
            </w:r>
          </w:p>
        </w:tc>
        <w:tc>
          <w:tcPr>
            <w:tcW w:w="1948" w:type="dxa"/>
            <w:vAlign w:val="center"/>
          </w:tcPr>
          <w:p w:rsidR="00CC7BDA" w:rsidRPr="00B62CEB" w:rsidRDefault="00CC7BDA" w:rsidP="009E179B">
            <w:pPr>
              <w:pStyle w:val="TAC"/>
              <w:rPr>
                <w:rFonts w:cs="v5.0.0"/>
              </w:rPr>
            </w:pPr>
            <w:r w:rsidRPr="00B62CEB">
              <w:t>2496 - 2690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42</w:t>
            </w:r>
          </w:p>
        </w:tc>
        <w:tc>
          <w:tcPr>
            <w:tcW w:w="1948" w:type="dxa"/>
            <w:vAlign w:val="center"/>
          </w:tcPr>
          <w:p w:rsidR="00CC7BDA" w:rsidRPr="00B62CEB" w:rsidRDefault="00CC7BDA" w:rsidP="009E179B">
            <w:pPr>
              <w:pStyle w:val="TAC"/>
              <w:rPr>
                <w:rFonts w:cs="v5.0.0"/>
              </w:rPr>
            </w:pPr>
            <w:r w:rsidRPr="00B62CEB">
              <w:t>340</w:t>
            </w:r>
            <w:r w:rsidRPr="00B62CEB">
              <w:rPr>
                <w:lang w:eastAsia="zh-CN"/>
              </w:rPr>
              <w:t>0</w:t>
            </w:r>
            <w:r w:rsidRPr="00B62CEB">
              <w:t xml:space="preserve"> - 3600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43</w:t>
            </w:r>
          </w:p>
        </w:tc>
        <w:tc>
          <w:tcPr>
            <w:tcW w:w="1948" w:type="dxa"/>
            <w:vAlign w:val="center"/>
          </w:tcPr>
          <w:p w:rsidR="00CC7BDA" w:rsidRPr="00B62CEB" w:rsidRDefault="00CC7BDA" w:rsidP="009E179B">
            <w:pPr>
              <w:pStyle w:val="TAC"/>
              <w:rPr>
                <w:rFonts w:cs="v5.0.0"/>
              </w:rPr>
            </w:pPr>
            <w:r w:rsidRPr="00B62CEB">
              <w:t>360</w:t>
            </w:r>
            <w:r w:rsidRPr="00B62CEB">
              <w:rPr>
                <w:lang w:eastAsia="zh-CN"/>
              </w:rPr>
              <w:t>0</w:t>
            </w:r>
            <w:r w:rsidRPr="00B62CEB">
              <w:t xml:space="preserve"> - 3800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CC7BDA" w:rsidRPr="00B62CEB">
        <w:trPr>
          <w:jc w:val="center"/>
        </w:trPr>
        <w:tc>
          <w:tcPr>
            <w:tcW w:w="2338" w:type="dxa"/>
          </w:tcPr>
          <w:p w:rsidR="00CC7BDA" w:rsidRPr="00B62CEB" w:rsidRDefault="00CC7BDA" w:rsidP="009E179B">
            <w:pPr>
              <w:pStyle w:val="TAC"/>
              <w:rPr>
                <w:rFonts w:cs="v5.0.0"/>
                <w:lang w:val="sv-SE"/>
              </w:rPr>
            </w:pPr>
            <w:r w:rsidRPr="00B62CEB">
              <w:rPr>
                <w:rFonts w:hint="eastAsia"/>
                <w:lang w:val="sv-SE" w:eastAsia="zh-CN"/>
              </w:rPr>
              <w:t>MR</w:t>
            </w:r>
            <w:r w:rsidRPr="00B62CEB">
              <w:rPr>
                <w:lang w:val="sv-SE"/>
              </w:rPr>
              <w:t xml:space="preserve"> E-UTRA Band 44</w:t>
            </w:r>
          </w:p>
        </w:tc>
        <w:tc>
          <w:tcPr>
            <w:tcW w:w="1948" w:type="dxa"/>
            <w:vAlign w:val="center"/>
          </w:tcPr>
          <w:p w:rsidR="00CC7BDA" w:rsidRPr="00B62CEB" w:rsidRDefault="00CC7BDA" w:rsidP="009E179B">
            <w:pPr>
              <w:pStyle w:val="TAC"/>
              <w:rPr>
                <w:rFonts w:cs="v5.0.0"/>
              </w:rPr>
            </w:pPr>
            <w:r w:rsidRPr="00B62CEB">
              <w:rPr>
                <w:lang w:eastAsia="zh-CN"/>
              </w:rPr>
              <w:t>703</w:t>
            </w:r>
            <w:r w:rsidRPr="00B62CEB">
              <w:t xml:space="preserve"> - 80</w:t>
            </w:r>
            <w:r w:rsidRPr="00B62CEB">
              <w:rPr>
                <w:lang w:eastAsia="zh-CN"/>
              </w:rPr>
              <w:t>3 MHz</w:t>
            </w:r>
          </w:p>
        </w:tc>
        <w:tc>
          <w:tcPr>
            <w:tcW w:w="1313" w:type="dxa"/>
          </w:tcPr>
          <w:p w:rsidR="00CC7BDA" w:rsidRPr="00B62CEB" w:rsidRDefault="00CC7BDA" w:rsidP="009E179B">
            <w:pPr>
              <w:pStyle w:val="TAC"/>
              <w:rPr>
                <w:rFonts w:cs="v5.0.0"/>
              </w:rPr>
            </w:pPr>
            <w:r w:rsidRPr="00B62CEB">
              <w:rPr>
                <w:rFonts w:cs="v5.0.0"/>
              </w:rPr>
              <w:t>+8 dBm</w:t>
            </w:r>
          </w:p>
        </w:tc>
        <w:tc>
          <w:tcPr>
            <w:tcW w:w="1417" w:type="dxa"/>
          </w:tcPr>
          <w:p w:rsidR="00CC7BDA" w:rsidRPr="00B62CEB" w:rsidRDefault="00CC7BDA" w:rsidP="009E179B">
            <w:pPr>
              <w:pStyle w:val="TAC"/>
              <w:rPr>
                <w:rFonts w:cs="v5.0.0"/>
              </w:rPr>
            </w:pPr>
            <w:r w:rsidRPr="00B62CEB">
              <w:rPr>
                <w:rFonts w:cs="v5.0.0"/>
              </w:rPr>
              <w:t>-105 dBm</w:t>
            </w:r>
          </w:p>
        </w:tc>
        <w:tc>
          <w:tcPr>
            <w:tcW w:w="1557" w:type="dxa"/>
          </w:tcPr>
          <w:p w:rsidR="00CC7BDA" w:rsidRPr="00B62CEB" w:rsidRDefault="00CC7BDA" w:rsidP="009E179B">
            <w:pPr>
              <w:pStyle w:val="TAC"/>
              <w:rPr>
                <w:rFonts w:cs="v5.0.0"/>
              </w:rPr>
            </w:pPr>
            <w:r w:rsidRPr="00B62CEB">
              <w:rPr>
                <w:rFonts w:cs="v5.0.0"/>
              </w:rPr>
              <w:t>CW carrier</w:t>
            </w:r>
          </w:p>
        </w:tc>
      </w:tr>
      <w:tr w:rsidR="001B687B" w:rsidRPr="00B62CEB">
        <w:trPr>
          <w:jc w:val="center"/>
        </w:trPr>
        <w:tc>
          <w:tcPr>
            <w:tcW w:w="8573" w:type="dxa"/>
            <w:gridSpan w:val="5"/>
          </w:tcPr>
          <w:p w:rsidR="001B687B" w:rsidRPr="00B62CEB" w:rsidRDefault="001B687B" w:rsidP="001B687B">
            <w:pPr>
              <w:pStyle w:val="TAN"/>
            </w:pPr>
            <w:r w:rsidRPr="00B62CEB">
              <w:lastRenderedPageBreak/>
              <w:t xml:space="preserve">NOTE 1: </w:t>
            </w:r>
            <w:r w:rsidRPr="00B62CEB">
              <w:tab/>
              <w:t xml:space="preserve">Except for a BS operating in Band </w:t>
            </w:r>
            <w:r w:rsidR="00983676" w:rsidRPr="00B62CEB">
              <w:t>XIII</w:t>
            </w:r>
            <w:r w:rsidRPr="00B62CEB">
              <w:t xml:space="preserve">, these requirements do not apply when the interfering signal falls within </w:t>
            </w:r>
            <w:r w:rsidR="007D1CA9" w:rsidRPr="00B62CEB">
              <w:t xml:space="preserve">any of </w:t>
            </w:r>
            <w:r w:rsidRPr="00B62CEB">
              <w:t xml:space="preserve">the </w:t>
            </w:r>
            <w:r w:rsidR="007D1CA9" w:rsidRPr="00B62CEB">
              <w:t xml:space="preserve">supported </w:t>
            </w:r>
            <w:r w:rsidRPr="00B62CEB">
              <w:t>uplink operating band or in the 10 MHz immediately outside</w:t>
            </w:r>
            <w:r w:rsidR="007D1CA9" w:rsidRPr="00B62CEB">
              <w:t xml:space="preserve"> any of</w:t>
            </w:r>
            <w:r w:rsidRPr="00B62CEB">
              <w:t xml:space="preserve"> the </w:t>
            </w:r>
            <w:r w:rsidR="007D1CA9" w:rsidRPr="00B62CEB">
              <w:t xml:space="preserve">supported </w:t>
            </w:r>
            <w:r w:rsidRPr="00B62CEB">
              <w:t>uplink operating band.</w:t>
            </w:r>
            <w:r w:rsidRPr="00B62CEB">
              <w:br/>
              <w:t>For a BS operating in band XIII the requirements do not apply when the interfering signal falls within the frequency range 768-797 MHz.</w:t>
            </w:r>
          </w:p>
          <w:p w:rsidR="001B687B" w:rsidRPr="00B62CEB" w:rsidRDefault="001B687B" w:rsidP="001B687B">
            <w:pPr>
              <w:pStyle w:val="TAN"/>
              <w:rPr>
                <w:rFonts w:cs="v5.0.0"/>
              </w:rPr>
            </w:pPr>
            <w:r w:rsidRPr="00B62CEB">
              <w:rPr>
                <w:rFonts w:eastAsia="SimSun"/>
              </w:rPr>
              <w:t xml:space="preserve">NOTE 2: </w:t>
            </w:r>
            <w:r w:rsidRPr="00B62CEB">
              <w:rPr>
                <w:rFonts w:eastAsia="SimSun"/>
              </w:rPr>
              <w:tab/>
            </w:r>
            <w:r w:rsidRPr="00B62CEB">
              <w:t xml:space="preserve">Some combinations of bands may not be possible to co-site based on the requirements above. The current state-of-the-art technology does not allow a single generic solution for co-location of UTRA </w:t>
            </w:r>
            <w:r w:rsidRPr="00B62CEB">
              <w:rPr>
                <w:rFonts w:eastAsia="SimSun"/>
              </w:rPr>
              <w:t>F</w:t>
            </w:r>
            <w:r w:rsidRPr="00B62CEB">
              <w:t>DD</w:t>
            </w:r>
            <w:r w:rsidRPr="00B62CEB">
              <w:rPr>
                <w:rFonts w:eastAsia="SimSun"/>
              </w:rPr>
              <w:t xml:space="preserve"> with</w:t>
            </w:r>
            <w:r w:rsidRPr="00B62CEB">
              <w:t xml:space="preserve"> </w:t>
            </w:r>
            <w:r w:rsidRPr="00B62CEB">
              <w:rPr>
                <w:rFonts w:eastAsia="SimSun"/>
              </w:rPr>
              <w:t xml:space="preserve">UTRA TDD or </w:t>
            </w:r>
            <w:r w:rsidRPr="00B62CEB">
              <w:t>E-UTRA TDD on adjacent frequencies for 30dB BS-BS minimum coupling loss.  However, there are certain site-engineering solutions that can be used. These techniques are addressed in TR 25.942 [</w:t>
            </w:r>
            <w:r w:rsidRPr="00B62CEB">
              <w:rPr>
                <w:rFonts w:eastAsia="SimSun"/>
              </w:rPr>
              <w:t>4</w:t>
            </w:r>
            <w:r w:rsidRPr="00B62CEB">
              <w:t>].</w:t>
            </w:r>
          </w:p>
        </w:tc>
      </w:tr>
    </w:tbl>
    <w:p w:rsidR="00262676" w:rsidRPr="00B62CEB" w:rsidRDefault="00262676">
      <w:pPr>
        <w:numPr>
          <w:ilvl w:val="12"/>
          <w:numId w:val="0"/>
        </w:numPr>
        <w:rPr>
          <w:rFonts w:cs="v5.0.0"/>
        </w:rPr>
      </w:pPr>
    </w:p>
    <w:p w:rsidR="00262676" w:rsidRPr="00B62CEB" w:rsidRDefault="00262676">
      <w:pPr>
        <w:numPr>
          <w:ilvl w:val="12"/>
          <w:numId w:val="0"/>
        </w:numPr>
        <w:rPr>
          <w:rFonts w:cs="v5.0.0"/>
        </w:rPr>
      </w:pPr>
      <w:r w:rsidRPr="00B62CEB">
        <w:rPr>
          <w:rFonts w:cs="v5.0.0"/>
        </w:rPr>
        <w:t>For a Local Area (LA) FDD BS, the static reference performance as specified in clause 7.2.1 shall be met with a wanted and an interfering signal coupled to BS antenna input using the parameters in Table 7.5E.</w:t>
      </w:r>
    </w:p>
    <w:p w:rsidR="00262676" w:rsidRPr="00B62CEB" w:rsidRDefault="00262676">
      <w:pPr>
        <w:pStyle w:val="TH"/>
        <w:rPr>
          <w:rFonts w:cs="v5.0.0"/>
        </w:rPr>
      </w:pPr>
      <w:r w:rsidRPr="00B62CEB">
        <w:rPr>
          <w:rFonts w:eastAsia="Osaka" w:cs="v5.0.0"/>
        </w:rPr>
        <w:lastRenderedPageBreak/>
        <w:t xml:space="preserve">Table 7.5E: </w:t>
      </w:r>
      <w:r w:rsidRPr="00B62CEB">
        <w:rPr>
          <w:rFonts w:cs="v5.0.0"/>
        </w:rPr>
        <w:t>Blocking performance requirement for Local Area BS when co-located with BS in other bands.</w:t>
      </w:r>
    </w:p>
    <w:tbl>
      <w:tblPr>
        <w:tblW w:w="864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B62CEB">
        <w:trPr>
          <w:jc w:val="center"/>
        </w:trPr>
        <w:tc>
          <w:tcPr>
            <w:tcW w:w="2411" w:type="dxa"/>
          </w:tcPr>
          <w:p w:rsidR="00262676" w:rsidRPr="00B62CEB" w:rsidRDefault="00262676">
            <w:pPr>
              <w:pStyle w:val="TAH"/>
              <w:rPr>
                <w:rFonts w:cs="v5.0.0"/>
              </w:rPr>
            </w:pPr>
            <w:r w:rsidRPr="00B62CEB">
              <w:rPr>
                <w:rFonts w:cs="v5.0.0"/>
              </w:rPr>
              <w:t>Co-located BS type</w:t>
            </w:r>
          </w:p>
        </w:tc>
        <w:tc>
          <w:tcPr>
            <w:tcW w:w="1983" w:type="dxa"/>
          </w:tcPr>
          <w:p w:rsidR="00262676" w:rsidRPr="00B62CEB" w:rsidRDefault="00262676">
            <w:pPr>
              <w:pStyle w:val="TAH"/>
              <w:rPr>
                <w:rFonts w:cs="v5.0.0"/>
              </w:rPr>
            </w:pPr>
            <w:r w:rsidRPr="00B62CEB">
              <w:rPr>
                <w:rFonts w:cs="v5.0.0"/>
              </w:rPr>
              <w:t>Center Frequency of Interfering Signal</w:t>
            </w:r>
          </w:p>
        </w:tc>
        <w:tc>
          <w:tcPr>
            <w:tcW w:w="1278" w:type="dxa"/>
          </w:tcPr>
          <w:p w:rsidR="00262676" w:rsidRPr="00B62CEB" w:rsidRDefault="00262676">
            <w:pPr>
              <w:pStyle w:val="TAH"/>
              <w:rPr>
                <w:rFonts w:cs="v5.0.0"/>
              </w:rPr>
            </w:pPr>
            <w:r w:rsidRPr="00B62CEB">
              <w:rPr>
                <w:rFonts w:cs="v5.0.0"/>
              </w:rPr>
              <w:t xml:space="preserve">Interfering Signal </w:t>
            </w:r>
            <w:r w:rsidRPr="00B62CEB">
              <w:t>mean power</w:t>
            </w:r>
          </w:p>
        </w:tc>
        <w:tc>
          <w:tcPr>
            <w:tcW w:w="1280" w:type="dxa"/>
          </w:tcPr>
          <w:p w:rsidR="00262676" w:rsidRPr="00B62CEB" w:rsidRDefault="00262676">
            <w:pPr>
              <w:pStyle w:val="TAH"/>
              <w:rPr>
                <w:rFonts w:cs="v5.0.0"/>
              </w:rPr>
            </w:pPr>
            <w:r w:rsidRPr="00B62CEB">
              <w:rPr>
                <w:rFonts w:cs="v5.0.0"/>
              </w:rPr>
              <w:t xml:space="preserve">Wanted Signal </w:t>
            </w:r>
            <w:r w:rsidRPr="00B62CEB">
              <w:t>mean power</w:t>
            </w:r>
          </w:p>
        </w:tc>
        <w:tc>
          <w:tcPr>
            <w:tcW w:w="1694" w:type="dxa"/>
          </w:tcPr>
          <w:p w:rsidR="00262676" w:rsidRPr="00B62CEB" w:rsidRDefault="00262676">
            <w:pPr>
              <w:pStyle w:val="TAH"/>
              <w:rPr>
                <w:rFonts w:cs="v5.0.0"/>
              </w:rPr>
            </w:pPr>
            <w:r w:rsidRPr="00B62CEB">
              <w:rPr>
                <w:rFonts w:cs="v5.0.0"/>
              </w:rPr>
              <w:t>Type of Interfering Signal</w:t>
            </w:r>
          </w:p>
        </w:tc>
      </w:tr>
      <w:tr w:rsidR="00262676" w:rsidRPr="00B62CEB">
        <w:trPr>
          <w:jc w:val="center"/>
        </w:trPr>
        <w:tc>
          <w:tcPr>
            <w:tcW w:w="2411" w:type="dxa"/>
          </w:tcPr>
          <w:p w:rsidR="00262676" w:rsidRPr="00B62CEB" w:rsidRDefault="00262676">
            <w:pPr>
              <w:pStyle w:val="TAC"/>
              <w:rPr>
                <w:rFonts w:cs="v5.0.0"/>
              </w:rPr>
            </w:pPr>
            <w:r w:rsidRPr="00B62CEB">
              <w:rPr>
                <w:rFonts w:cs="v5.0.0"/>
              </w:rPr>
              <w:t>Pico GSM900</w:t>
            </w:r>
          </w:p>
        </w:tc>
        <w:tc>
          <w:tcPr>
            <w:tcW w:w="1983" w:type="dxa"/>
          </w:tcPr>
          <w:p w:rsidR="00262676" w:rsidRPr="00B62CEB" w:rsidRDefault="00262676">
            <w:pPr>
              <w:pStyle w:val="TAC"/>
              <w:rPr>
                <w:rFonts w:cs="v5.0.0"/>
              </w:rPr>
            </w:pPr>
            <w:r w:rsidRPr="00B62CEB">
              <w:rPr>
                <w:rFonts w:cs="v5.0.0"/>
              </w:rPr>
              <w:t>921 - 960 MHz</w:t>
            </w:r>
          </w:p>
        </w:tc>
        <w:tc>
          <w:tcPr>
            <w:tcW w:w="1278" w:type="dxa"/>
          </w:tcPr>
          <w:p w:rsidR="00262676" w:rsidRPr="00B62CEB" w:rsidRDefault="00262676">
            <w:pPr>
              <w:pStyle w:val="TAC"/>
              <w:rPr>
                <w:rFonts w:cs="v5.0.0"/>
              </w:rPr>
            </w:pPr>
            <w:r w:rsidRPr="00B62CEB">
              <w:rPr>
                <w:rFonts w:cs="v5.0.0"/>
              </w:rPr>
              <w:t>-7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rPr>
            </w:pPr>
            <w:r w:rsidRPr="00B62CEB">
              <w:rPr>
                <w:rFonts w:cs="v5.0.0"/>
              </w:rPr>
              <w:t>Pico DCS1800</w:t>
            </w:r>
          </w:p>
        </w:tc>
        <w:tc>
          <w:tcPr>
            <w:tcW w:w="1983" w:type="dxa"/>
          </w:tcPr>
          <w:p w:rsidR="00262676" w:rsidRPr="00B62CEB" w:rsidRDefault="00262676">
            <w:pPr>
              <w:pStyle w:val="TAC"/>
              <w:rPr>
                <w:rFonts w:cs="v5.0.0"/>
              </w:rPr>
            </w:pPr>
            <w:r w:rsidRPr="00B62CEB">
              <w:rPr>
                <w:rFonts w:cs="v5.0.0"/>
              </w:rPr>
              <w:t>1805 - 1880 MHz</w:t>
            </w:r>
          </w:p>
        </w:tc>
        <w:tc>
          <w:tcPr>
            <w:tcW w:w="1278" w:type="dxa"/>
          </w:tcPr>
          <w:p w:rsidR="00262676" w:rsidRPr="00B62CEB" w:rsidRDefault="00262676">
            <w:pPr>
              <w:pStyle w:val="TAC"/>
              <w:rPr>
                <w:rFonts w:cs="v5.0.0"/>
              </w:rPr>
            </w:pPr>
            <w:r w:rsidRPr="00B62CEB">
              <w:rPr>
                <w:rFonts w:cs="v5.0.0"/>
              </w:rPr>
              <w:t>-4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rPr>
            </w:pPr>
            <w:r w:rsidRPr="00B62CEB">
              <w:rPr>
                <w:rFonts w:cs="v5.0.0"/>
              </w:rPr>
              <w:t>Pico PCS1900</w:t>
            </w:r>
          </w:p>
        </w:tc>
        <w:tc>
          <w:tcPr>
            <w:tcW w:w="1983" w:type="dxa"/>
          </w:tcPr>
          <w:p w:rsidR="00262676" w:rsidRPr="00B62CEB" w:rsidRDefault="00262676">
            <w:pPr>
              <w:pStyle w:val="TAC"/>
              <w:rPr>
                <w:rFonts w:cs="v5.0.0"/>
              </w:rPr>
            </w:pPr>
            <w:r w:rsidRPr="00B62CEB">
              <w:rPr>
                <w:rFonts w:cs="v5.0.0"/>
              </w:rPr>
              <w:t>1930 - 1990 MHz</w:t>
            </w:r>
          </w:p>
        </w:tc>
        <w:tc>
          <w:tcPr>
            <w:tcW w:w="1278" w:type="dxa"/>
          </w:tcPr>
          <w:p w:rsidR="00262676" w:rsidRPr="00B62CEB" w:rsidRDefault="00262676">
            <w:pPr>
              <w:pStyle w:val="TAC"/>
              <w:rPr>
                <w:rFonts w:cs="v5.0.0"/>
              </w:rPr>
            </w:pPr>
            <w:r w:rsidRPr="00B62CEB">
              <w:rPr>
                <w:rFonts w:cs="v5.0.0"/>
              </w:rPr>
              <w:t>-4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rPr>
            </w:pPr>
            <w:r w:rsidRPr="00B62CEB">
              <w:rPr>
                <w:rFonts w:cs="v5.0.0"/>
              </w:rPr>
              <w:t>Pico GSM850</w:t>
            </w:r>
          </w:p>
        </w:tc>
        <w:tc>
          <w:tcPr>
            <w:tcW w:w="1983" w:type="dxa"/>
          </w:tcPr>
          <w:p w:rsidR="00262676" w:rsidRPr="00B62CEB" w:rsidRDefault="00262676">
            <w:pPr>
              <w:pStyle w:val="TAC"/>
              <w:rPr>
                <w:rFonts w:cs="v5.0.0"/>
              </w:rPr>
            </w:pPr>
            <w:r w:rsidRPr="00B62CEB">
              <w:t xml:space="preserve">869 </w:t>
            </w:r>
            <w:r w:rsidRPr="00B62CEB">
              <w:rPr>
                <w:rFonts w:cs="v5.0.0"/>
              </w:rPr>
              <w:t>-</w:t>
            </w:r>
            <w:r w:rsidRPr="00B62CEB">
              <w:t xml:space="preserve"> 894 MHz</w:t>
            </w:r>
          </w:p>
        </w:tc>
        <w:tc>
          <w:tcPr>
            <w:tcW w:w="1278" w:type="dxa"/>
          </w:tcPr>
          <w:p w:rsidR="00262676" w:rsidRPr="00B62CEB" w:rsidRDefault="00262676">
            <w:pPr>
              <w:pStyle w:val="TAC"/>
              <w:rPr>
                <w:rFonts w:cs="v5.0.0"/>
              </w:rPr>
            </w:pPr>
            <w:r w:rsidRPr="00B62CEB">
              <w:rPr>
                <w:rFonts w:cs="v5.0.0"/>
              </w:rPr>
              <w:t>-7dBm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I</w:t>
            </w:r>
            <w:r w:rsidR="001B687B" w:rsidRPr="00B62CEB">
              <w:rPr>
                <w:rFonts w:cs="v5.0.0"/>
                <w:lang w:val="sv-SE"/>
              </w:rPr>
              <w:t xml:space="preserve"> or E-UTRA Band 1</w:t>
            </w:r>
          </w:p>
        </w:tc>
        <w:tc>
          <w:tcPr>
            <w:tcW w:w="1983" w:type="dxa"/>
          </w:tcPr>
          <w:p w:rsidR="00262676" w:rsidRPr="00B62CEB" w:rsidRDefault="00262676">
            <w:pPr>
              <w:pStyle w:val="TAC"/>
              <w:rPr>
                <w:rFonts w:cs="v5.0.0"/>
              </w:rPr>
            </w:pPr>
            <w:r w:rsidRPr="00B62CEB">
              <w:rPr>
                <w:rFonts w:cs="v5.0.0"/>
              </w:rPr>
              <w:t>2110 - 2170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II</w:t>
            </w:r>
            <w:r w:rsidR="001B687B" w:rsidRPr="00B62CEB">
              <w:rPr>
                <w:rFonts w:cs="v5.0.0"/>
                <w:lang w:val="sv-SE"/>
              </w:rPr>
              <w:t xml:space="preserve"> I or E-UTRA Band 2</w:t>
            </w:r>
          </w:p>
        </w:tc>
        <w:tc>
          <w:tcPr>
            <w:tcW w:w="1983" w:type="dxa"/>
          </w:tcPr>
          <w:p w:rsidR="00262676" w:rsidRPr="00B62CEB" w:rsidRDefault="00262676">
            <w:pPr>
              <w:pStyle w:val="TAC"/>
              <w:rPr>
                <w:rFonts w:cs="v5.0.0"/>
              </w:rPr>
            </w:pPr>
            <w:r w:rsidRPr="00B62CEB">
              <w:rPr>
                <w:rFonts w:cs="v5.0.0"/>
              </w:rPr>
              <w:t>1930 - 1990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III</w:t>
            </w:r>
            <w:r w:rsidR="001B687B" w:rsidRPr="00B62CEB">
              <w:rPr>
                <w:rFonts w:cs="v5.0.0"/>
                <w:lang w:val="sv-SE"/>
              </w:rPr>
              <w:t xml:space="preserve"> or E-UTRA Band 3</w:t>
            </w:r>
          </w:p>
        </w:tc>
        <w:tc>
          <w:tcPr>
            <w:tcW w:w="1983" w:type="dxa"/>
          </w:tcPr>
          <w:p w:rsidR="00262676" w:rsidRPr="00B62CEB" w:rsidRDefault="00262676">
            <w:pPr>
              <w:pStyle w:val="TAC"/>
              <w:rPr>
                <w:rFonts w:cs="v5.0.0"/>
              </w:rPr>
            </w:pPr>
            <w:r w:rsidRPr="00B62CEB">
              <w:rPr>
                <w:rFonts w:cs="v5.0.0"/>
              </w:rPr>
              <w:t>1805 - 1880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IV</w:t>
            </w:r>
            <w:r w:rsidR="001B687B" w:rsidRPr="00B62CEB">
              <w:rPr>
                <w:rFonts w:cs="v5.0.0"/>
                <w:lang w:val="sv-SE"/>
              </w:rPr>
              <w:t xml:space="preserve"> or E-UTRA Band 4</w:t>
            </w:r>
          </w:p>
        </w:tc>
        <w:tc>
          <w:tcPr>
            <w:tcW w:w="1983" w:type="dxa"/>
          </w:tcPr>
          <w:p w:rsidR="00262676" w:rsidRPr="00B62CEB" w:rsidRDefault="00262676">
            <w:pPr>
              <w:pStyle w:val="TAC"/>
              <w:rPr>
                <w:rFonts w:cs="v5.0.0"/>
              </w:rPr>
            </w:pPr>
            <w:r w:rsidRPr="00B62CEB">
              <w:rPr>
                <w:rFonts w:cs="v5.0.0"/>
              </w:rPr>
              <w:t>2110 - 2155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V</w:t>
            </w:r>
            <w:r w:rsidR="001B687B" w:rsidRPr="00B62CEB">
              <w:rPr>
                <w:rFonts w:cs="v5.0.0"/>
                <w:lang w:val="sv-SE"/>
              </w:rPr>
              <w:t xml:space="preserve"> or E-UTRA Band 5</w:t>
            </w:r>
          </w:p>
        </w:tc>
        <w:tc>
          <w:tcPr>
            <w:tcW w:w="1983" w:type="dxa"/>
          </w:tcPr>
          <w:p w:rsidR="00262676" w:rsidRPr="00B62CEB" w:rsidRDefault="00262676">
            <w:pPr>
              <w:pStyle w:val="TAC"/>
              <w:rPr>
                <w:rFonts w:cs="v5.0.0"/>
              </w:rPr>
            </w:pPr>
            <w:r w:rsidRPr="00B62CEB">
              <w:rPr>
                <w:rFonts w:cs="v5.0.0"/>
              </w:rPr>
              <w:t>869 - 894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VI</w:t>
            </w:r>
            <w:r w:rsidR="001B687B" w:rsidRPr="00B62CEB">
              <w:rPr>
                <w:rFonts w:cs="v5.0.0"/>
                <w:lang w:val="sv-SE"/>
              </w:rPr>
              <w:t xml:space="preserve"> or E-UTRA Band 6</w:t>
            </w:r>
          </w:p>
        </w:tc>
        <w:tc>
          <w:tcPr>
            <w:tcW w:w="1983" w:type="dxa"/>
          </w:tcPr>
          <w:p w:rsidR="00262676" w:rsidRPr="00B62CEB" w:rsidRDefault="00262676">
            <w:pPr>
              <w:pStyle w:val="TAC"/>
              <w:rPr>
                <w:rFonts w:cs="v5.0.0"/>
              </w:rPr>
            </w:pPr>
            <w:r w:rsidRPr="00B62CEB">
              <w:rPr>
                <w:rFonts w:cs="v5.0.0"/>
              </w:rPr>
              <w:t>875 - 885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VII</w:t>
            </w:r>
            <w:r w:rsidR="001B687B" w:rsidRPr="00B62CEB">
              <w:rPr>
                <w:rFonts w:cs="v5.0.0"/>
                <w:lang w:val="sv-SE"/>
              </w:rPr>
              <w:t xml:space="preserve"> or E-UTRA Band 7</w:t>
            </w:r>
          </w:p>
        </w:tc>
        <w:tc>
          <w:tcPr>
            <w:tcW w:w="1983" w:type="dxa"/>
          </w:tcPr>
          <w:p w:rsidR="00262676" w:rsidRPr="00B62CEB" w:rsidRDefault="00262676">
            <w:pPr>
              <w:pStyle w:val="TAC"/>
              <w:rPr>
                <w:rFonts w:cs="v5.0.0"/>
              </w:rPr>
            </w:pPr>
            <w:r w:rsidRPr="00B62CEB">
              <w:rPr>
                <w:rFonts w:cs="v5.0.0"/>
              </w:rPr>
              <w:t>2620 - 2690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 xml:space="preserve">-101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lang w:val="sv-SE"/>
              </w:rPr>
            </w:pPr>
            <w:r w:rsidRPr="00B62CEB">
              <w:rPr>
                <w:rFonts w:cs="v5.0.0"/>
                <w:lang w:val="sv-SE"/>
              </w:rPr>
              <w:t>LA UTRA-FDD Band VIII</w:t>
            </w:r>
            <w:r w:rsidR="001B687B" w:rsidRPr="00B62CEB">
              <w:rPr>
                <w:rFonts w:cs="v5.0.0"/>
                <w:lang w:val="sv-SE"/>
              </w:rPr>
              <w:t xml:space="preserve"> or E-UTRA Band 8</w:t>
            </w:r>
          </w:p>
        </w:tc>
        <w:tc>
          <w:tcPr>
            <w:tcW w:w="198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-6 dBm</w:t>
            </w:r>
          </w:p>
        </w:tc>
        <w:tc>
          <w:tcPr>
            <w:tcW w:w="1280"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 xml:space="preserve">-101 dBm </w:t>
            </w:r>
          </w:p>
        </w:tc>
        <w:tc>
          <w:tcPr>
            <w:tcW w:w="1694"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IX</w:t>
            </w:r>
            <w:r w:rsidR="001B687B" w:rsidRPr="00B62CEB">
              <w:rPr>
                <w:rFonts w:cs="v5.0.0"/>
                <w:lang w:val="sv-SE"/>
              </w:rPr>
              <w:t xml:space="preserve"> or E-UTRA Band 9</w:t>
            </w:r>
          </w:p>
        </w:tc>
        <w:tc>
          <w:tcPr>
            <w:tcW w:w="1983" w:type="dxa"/>
          </w:tcPr>
          <w:p w:rsidR="00262676" w:rsidRPr="00B62CEB" w:rsidRDefault="00262676">
            <w:pPr>
              <w:pStyle w:val="TAC"/>
              <w:rPr>
                <w:rFonts w:cs="v5.0.0"/>
              </w:rPr>
            </w:pPr>
            <w:r w:rsidRPr="00B62CEB">
              <w:rPr>
                <w:rFonts w:cs="v5.0.0"/>
              </w:rPr>
              <w:t>1844.9 - 1879.9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 xml:space="preserve">-101 dBm </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X</w:t>
            </w:r>
            <w:r w:rsidR="001B687B" w:rsidRPr="00B62CEB">
              <w:rPr>
                <w:rFonts w:cs="v5.0.0"/>
                <w:lang w:val="sv-SE"/>
              </w:rPr>
              <w:t xml:space="preserve"> or E-UTRA Band 10</w:t>
            </w:r>
          </w:p>
        </w:tc>
        <w:tc>
          <w:tcPr>
            <w:tcW w:w="1983" w:type="dxa"/>
          </w:tcPr>
          <w:p w:rsidR="00262676" w:rsidRPr="00B62CEB" w:rsidRDefault="00262676">
            <w:pPr>
              <w:pStyle w:val="TAC"/>
              <w:rPr>
                <w:rFonts w:cs="v5.0.0"/>
              </w:rPr>
            </w:pPr>
            <w:r w:rsidRPr="00B62CEB">
              <w:rPr>
                <w:rFonts w:cs="v5.0.0"/>
              </w:rPr>
              <w:t>2110 - 2170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262676" w:rsidRPr="00B62CEB">
        <w:trPr>
          <w:jc w:val="center"/>
        </w:trPr>
        <w:tc>
          <w:tcPr>
            <w:tcW w:w="2411" w:type="dxa"/>
          </w:tcPr>
          <w:p w:rsidR="00262676" w:rsidRPr="00B62CEB" w:rsidRDefault="00262676">
            <w:pPr>
              <w:pStyle w:val="TAC"/>
              <w:rPr>
                <w:rFonts w:cs="v5.0.0"/>
                <w:lang w:val="sv-SE"/>
              </w:rPr>
            </w:pPr>
            <w:r w:rsidRPr="00B62CEB">
              <w:rPr>
                <w:rFonts w:cs="v5.0.0"/>
                <w:lang w:val="sv-SE"/>
              </w:rPr>
              <w:t>LA UTRA-FDD Band XI</w:t>
            </w:r>
            <w:r w:rsidR="001B687B" w:rsidRPr="00B62CEB">
              <w:rPr>
                <w:rFonts w:cs="v5.0.0"/>
                <w:lang w:val="sv-SE"/>
              </w:rPr>
              <w:t xml:space="preserve"> or E-UTRA Band 11</w:t>
            </w:r>
          </w:p>
        </w:tc>
        <w:tc>
          <w:tcPr>
            <w:tcW w:w="1983" w:type="dxa"/>
          </w:tcPr>
          <w:p w:rsidR="00262676" w:rsidRPr="00B62CEB" w:rsidRDefault="00262676">
            <w:pPr>
              <w:pStyle w:val="TAC"/>
              <w:rPr>
                <w:rFonts w:cs="v5.0.0"/>
              </w:rPr>
            </w:pPr>
            <w:r w:rsidRPr="00B62CEB">
              <w:rPr>
                <w:rFonts w:cs="v5.0.0"/>
              </w:rPr>
              <w:t xml:space="preserve">1475.9 - </w:t>
            </w:r>
            <w:r w:rsidR="00966C29" w:rsidRPr="00B62CEB">
              <w:rPr>
                <w:rFonts w:cs="v5.0.0"/>
              </w:rPr>
              <w:t>1495.9</w:t>
            </w:r>
            <w:r w:rsidRPr="00B62CEB">
              <w:rPr>
                <w:rFonts w:cs="v5.0.0"/>
              </w:rPr>
              <w:t xml:space="preserve"> MHz</w:t>
            </w:r>
          </w:p>
        </w:tc>
        <w:tc>
          <w:tcPr>
            <w:tcW w:w="1278" w:type="dxa"/>
          </w:tcPr>
          <w:p w:rsidR="00262676" w:rsidRPr="00B62CEB" w:rsidRDefault="00262676">
            <w:pPr>
              <w:pStyle w:val="TAC"/>
              <w:rPr>
                <w:rFonts w:cs="v5.0.0"/>
              </w:rPr>
            </w:pPr>
            <w:r w:rsidRPr="00B62CEB">
              <w:rPr>
                <w:rFonts w:cs="v5.0.0"/>
              </w:rPr>
              <w:t>-6 dBm</w:t>
            </w:r>
          </w:p>
        </w:tc>
        <w:tc>
          <w:tcPr>
            <w:tcW w:w="1280" w:type="dxa"/>
          </w:tcPr>
          <w:p w:rsidR="00262676" w:rsidRPr="00B62CEB" w:rsidRDefault="00262676">
            <w:pPr>
              <w:pStyle w:val="TAC"/>
              <w:rPr>
                <w:rFonts w:cs="v5.0.0"/>
              </w:rPr>
            </w:pPr>
            <w:r w:rsidRPr="00B62CEB">
              <w:rPr>
                <w:rFonts w:cs="v5.0.0"/>
              </w:rPr>
              <w:t>-101 dBm</w:t>
            </w:r>
          </w:p>
        </w:tc>
        <w:tc>
          <w:tcPr>
            <w:tcW w:w="1694" w:type="dxa"/>
          </w:tcPr>
          <w:p w:rsidR="00262676" w:rsidRPr="00B62CEB" w:rsidRDefault="00262676" w:rsidP="00A74B6E">
            <w:pPr>
              <w:pStyle w:val="TAC"/>
            </w:pPr>
            <w:r w:rsidRPr="00B62CEB">
              <w:t>CW carrier</w:t>
            </w:r>
          </w:p>
        </w:tc>
      </w:tr>
      <w:tr w:rsidR="00044D97" w:rsidRPr="00B62CEB">
        <w:trPr>
          <w:jc w:val="center"/>
        </w:trPr>
        <w:tc>
          <w:tcPr>
            <w:tcW w:w="2411" w:type="dxa"/>
          </w:tcPr>
          <w:p w:rsidR="00044D97" w:rsidRPr="00B62CEB" w:rsidRDefault="00044D97" w:rsidP="00BE6126">
            <w:pPr>
              <w:pStyle w:val="TAC"/>
              <w:rPr>
                <w:rFonts w:cs="v5.0.0"/>
                <w:lang w:val="sv-SE"/>
              </w:rPr>
            </w:pPr>
            <w:r w:rsidRPr="00B62CEB">
              <w:rPr>
                <w:rFonts w:cs="v5.0.0"/>
                <w:lang w:val="sv-SE"/>
              </w:rPr>
              <w:t>LA UTRA-FDD Band XII</w:t>
            </w:r>
            <w:r w:rsidR="001B687B" w:rsidRPr="00B62CEB">
              <w:rPr>
                <w:rFonts w:cs="v5.0.0"/>
                <w:lang w:val="sv-SE"/>
              </w:rPr>
              <w:t xml:space="preserve"> or E-UTRA Band 12</w:t>
            </w:r>
          </w:p>
        </w:tc>
        <w:tc>
          <w:tcPr>
            <w:tcW w:w="1983" w:type="dxa"/>
          </w:tcPr>
          <w:p w:rsidR="00044D97" w:rsidRPr="00B62CEB" w:rsidRDefault="00044D97" w:rsidP="00BE6126">
            <w:pPr>
              <w:pStyle w:val="TAC"/>
              <w:rPr>
                <w:rFonts w:cs="v5.0.0"/>
              </w:rPr>
            </w:pPr>
            <w:r w:rsidRPr="00B62CEB">
              <w:rPr>
                <w:rFonts w:cs="v5.0.0"/>
              </w:rPr>
              <w:t>72</w:t>
            </w:r>
            <w:r w:rsidR="00FF273E" w:rsidRPr="00B62CEB">
              <w:rPr>
                <w:rFonts w:cs="v5.0.0"/>
              </w:rPr>
              <w:t>9</w:t>
            </w:r>
            <w:r w:rsidRPr="00B62CEB">
              <w:rPr>
                <w:rFonts w:cs="v5.0.0"/>
              </w:rPr>
              <w:t xml:space="preserve"> - 746 MHz</w:t>
            </w:r>
          </w:p>
        </w:tc>
        <w:tc>
          <w:tcPr>
            <w:tcW w:w="1278" w:type="dxa"/>
          </w:tcPr>
          <w:p w:rsidR="00044D97" w:rsidRPr="00B62CEB" w:rsidRDefault="00044D97" w:rsidP="00BE6126">
            <w:pPr>
              <w:pStyle w:val="TAC"/>
              <w:rPr>
                <w:rFonts w:cs="v5.0.0"/>
              </w:rPr>
            </w:pPr>
            <w:r w:rsidRPr="00B62CEB">
              <w:rPr>
                <w:rFonts w:cs="v5.0.0"/>
              </w:rPr>
              <w:t>-6 dBm</w:t>
            </w:r>
          </w:p>
        </w:tc>
        <w:tc>
          <w:tcPr>
            <w:tcW w:w="1280" w:type="dxa"/>
          </w:tcPr>
          <w:p w:rsidR="00044D97" w:rsidRPr="00B62CEB" w:rsidRDefault="00044D97" w:rsidP="00BE6126">
            <w:pPr>
              <w:pStyle w:val="TAC"/>
              <w:rPr>
                <w:rFonts w:cs="v5.0.0"/>
              </w:rPr>
            </w:pPr>
            <w:r w:rsidRPr="00B62CEB">
              <w:rPr>
                <w:rFonts w:cs="v5.0.0"/>
              </w:rPr>
              <w:t xml:space="preserve">-101 dBm </w:t>
            </w:r>
          </w:p>
        </w:tc>
        <w:tc>
          <w:tcPr>
            <w:tcW w:w="1694" w:type="dxa"/>
          </w:tcPr>
          <w:p w:rsidR="00044D97" w:rsidRPr="00B62CEB" w:rsidRDefault="00044D97" w:rsidP="00A74B6E">
            <w:pPr>
              <w:pStyle w:val="TAC"/>
            </w:pPr>
            <w:r w:rsidRPr="00B62CEB">
              <w:t>CW carrier</w:t>
            </w:r>
          </w:p>
        </w:tc>
      </w:tr>
      <w:tr w:rsidR="00044D97" w:rsidRPr="00B62CEB">
        <w:trPr>
          <w:jc w:val="center"/>
        </w:trPr>
        <w:tc>
          <w:tcPr>
            <w:tcW w:w="2411" w:type="dxa"/>
          </w:tcPr>
          <w:p w:rsidR="00044D97" w:rsidRPr="00B62CEB" w:rsidRDefault="00044D97" w:rsidP="00BE6126">
            <w:pPr>
              <w:pStyle w:val="TAC"/>
              <w:rPr>
                <w:rFonts w:cs="v5.0.0"/>
                <w:lang w:val="sv-SE"/>
              </w:rPr>
            </w:pPr>
            <w:r w:rsidRPr="00B62CEB">
              <w:rPr>
                <w:rFonts w:cs="v5.0.0"/>
                <w:lang w:val="sv-SE"/>
              </w:rPr>
              <w:t>LA UTRA-FDD Band XIII</w:t>
            </w:r>
            <w:r w:rsidR="001B687B" w:rsidRPr="00B62CEB">
              <w:rPr>
                <w:rFonts w:cs="v5.0.0"/>
                <w:lang w:val="sv-SE"/>
              </w:rPr>
              <w:t xml:space="preserve"> or E-UTRA Band 13</w:t>
            </w:r>
          </w:p>
        </w:tc>
        <w:tc>
          <w:tcPr>
            <w:tcW w:w="1983" w:type="dxa"/>
          </w:tcPr>
          <w:p w:rsidR="00044D97" w:rsidRPr="00B62CEB" w:rsidRDefault="00044D97" w:rsidP="00BE6126">
            <w:pPr>
              <w:pStyle w:val="TAC"/>
              <w:rPr>
                <w:rFonts w:cs="v5.0.0"/>
              </w:rPr>
            </w:pPr>
            <w:r w:rsidRPr="00B62CEB">
              <w:rPr>
                <w:rFonts w:cs="v5.0.0"/>
              </w:rPr>
              <w:t>746 - 756 MHz</w:t>
            </w:r>
          </w:p>
        </w:tc>
        <w:tc>
          <w:tcPr>
            <w:tcW w:w="1278" w:type="dxa"/>
          </w:tcPr>
          <w:p w:rsidR="00044D97" w:rsidRPr="00B62CEB" w:rsidRDefault="00044D97" w:rsidP="00BE6126">
            <w:pPr>
              <w:pStyle w:val="TAC"/>
              <w:rPr>
                <w:rFonts w:cs="v5.0.0"/>
              </w:rPr>
            </w:pPr>
            <w:r w:rsidRPr="00B62CEB">
              <w:rPr>
                <w:rFonts w:cs="v5.0.0"/>
              </w:rPr>
              <w:t>-6 dBm</w:t>
            </w:r>
          </w:p>
        </w:tc>
        <w:tc>
          <w:tcPr>
            <w:tcW w:w="1280" w:type="dxa"/>
          </w:tcPr>
          <w:p w:rsidR="00044D97" w:rsidRPr="00B62CEB" w:rsidRDefault="00044D97" w:rsidP="00BE6126">
            <w:pPr>
              <w:pStyle w:val="TAC"/>
              <w:rPr>
                <w:rFonts w:cs="v5.0.0"/>
              </w:rPr>
            </w:pPr>
            <w:r w:rsidRPr="00B62CEB">
              <w:rPr>
                <w:rFonts w:cs="v5.0.0"/>
              </w:rPr>
              <w:t>-101 dBm</w:t>
            </w:r>
          </w:p>
        </w:tc>
        <w:tc>
          <w:tcPr>
            <w:tcW w:w="1694" w:type="dxa"/>
          </w:tcPr>
          <w:p w:rsidR="00044D97" w:rsidRPr="00B62CEB" w:rsidRDefault="00044D97" w:rsidP="00A74B6E">
            <w:pPr>
              <w:pStyle w:val="TAC"/>
            </w:pPr>
            <w:r w:rsidRPr="00B62CEB">
              <w:t>CW carrier</w:t>
            </w:r>
          </w:p>
        </w:tc>
      </w:tr>
      <w:tr w:rsidR="00044D97" w:rsidRPr="00B62CEB">
        <w:trPr>
          <w:jc w:val="center"/>
        </w:trPr>
        <w:tc>
          <w:tcPr>
            <w:tcW w:w="2411" w:type="dxa"/>
          </w:tcPr>
          <w:p w:rsidR="00044D97" w:rsidRPr="00B62CEB" w:rsidRDefault="00044D97" w:rsidP="00BE6126">
            <w:pPr>
              <w:pStyle w:val="TAC"/>
              <w:rPr>
                <w:rFonts w:cs="v5.0.0"/>
                <w:lang w:val="sv-SE"/>
              </w:rPr>
            </w:pPr>
            <w:r w:rsidRPr="00B62CEB">
              <w:rPr>
                <w:rFonts w:cs="v5.0.0"/>
                <w:lang w:val="sv-SE"/>
              </w:rPr>
              <w:t>LA UTRA-FDD Band XIV</w:t>
            </w:r>
            <w:r w:rsidR="001B687B" w:rsidRPr="00B62CEB">
              <w:rPr>
                <w:rFonts w:cs="v5.0.0"/>
                <w:lang w:val="sv-SE"/>
              </w:rPr>
              <w:t xml:space="preserve"> or E-UTRA Band 14</w:t>
            </w:r>
          </w:p>
        </w:tc>
        <w:tc>
          <w:tcPr>
            <w:tcW w:w="1983" w:type="dxa"/>
          </w:tcPr>
          <w:p w:rsidR="00044D97" w:rsidRPr="00B62CEB" w:rsidRDefault="00044D97" w:rsidP="00BE6126">
            <w:pPr>
              <w:pStyle w:val="TAC"/>
              <w:rPr>
                <w:rFonts w:cs="v5.0.0"/>
              </w:rPr>
            </w:pPr>
            <w:r w:rsidRPr="00B62CEB">
              <w:rPr>
                <w:rFonts w:cs="v5.0.0"/>
              </w:rPr>
              <w:t>758 - 768 MHz</w:t>
            </w:r>
          </w:p>
        </w:tc>
        <w:tc>
          <w:tcPr>
            <w:tcW w:w="1278" w:type="dxa"/>
          </w:tcPr>
          <w:p w:rsidR="00044D97" w:rsidRPr="00B62CEB" w:rsidRDefault="00044D97" w:rsidP="00BE6126">
            <w:pPr>
              <w:pStyle w:val="TAC"/>
              <w:rPr>
                <w:rFonts w:cs="v5.0.0"/>
              </w:rPr>
            </w:pPr>
            <w:r w:rsidRPr="00B62CEB">
              <w:rPr>
                <w:rFonts w:cs="v5.0.0"/>
              </w:rPr>
              <w:t>-6 dBm</w:t>
            </w:r>
          </w:p>
        </w:tc>
        <w:tc>
          <w:tcPr>
            <w:tcW w:w="1280" w:type="dxa"/>
          </w:tcPr>
          <w:p w:rsidR="00044D97" w:rsidRPr="00B62CEB" w:rsidRDefault="00044D97" w:rsidP="00BE6126">
            <w:pPr>
              <w:pStyle w:val="TAC"/>
              <w:rPr>
                <w:rFonts w:cs="v5.0.0"/>
              </w:rPr>
            </w:pPr>
            <w:r w:rsidRPr="00B62CEB">
              <w:rPr>
                <w:rFonts w:cs="v5.0.0"/>
              </w:rPr>
              <w:t>-101 dBm</w:t>
            </w:r>
          </w:p>
        </w:tc>
        <w:tc>
          <w:tcPr>
            <w:tcW w:w="1694" w:type="dxa"/>
          </w:tcPr>
          <w:p w:rsidR="00044D97" w:rsidRPr="00B62CEB" w:rsidRDefault="00044D97" w:rsidP="00A74B6E">
            <w:pPr>
              <w:pStyle w:val="TAC"/>
            </w:pPr>
            <w:r w:rsidRPr="00B62CEB">
              <w:t>CW carrier</w:t>
            </w:r>
          </w:p>
        </w:tc>
      </w:tr>
      <w:tr w:rsidR="003D2445" w:rsidRPr="00B62CEB">
        <w:trPr>
          <w:jc w:val="center"/>
        </w:trPr>
        <w:tc>
          <w:tcPr>
            <w:tcW w:w="2411" w:type="dxa"/>
          </w:tcPr>
          <w:p w:rsidR="003D2445" w:rsidRPr="00B62CEB" w:rsidRDefault="003D2445" w:rsidP="00BE6126">
            <w:pPr>
              <w:pStyle w:val="TAC"/>
              <w:rPr>
                <w:rFonts w:cs="v5.0.0"/>
                <w:lang w:val="sv-SE"/>
              </w:rPr>
            </w:pPr>
            <w:r w:rsidRPr="00B62CEB">
              <w:rPr>
                <w:rFonts w:cs="v5.0.0"/>
                <w:lang w:val="sv-SE"/>
              </w:rPr>
              <w:t>LA E-UTRA Band 17</w:t>
            </w:r>
          </w:p>
        </w:tc>
        <w:tc>
          <w:tcPr>
            <w:tcW w:w="1983" w:type="dxa"/>
          </w:tcPr>
          <w:p w:rsidR="003D2445" w:rsidRPr="00B62CEB" w:rsidRDefault="003D2445" w:rsidP="00BE6126">
            <w:pPr>
              <w:pStyle w:val="TAC"/>
              <w:rPr>
                <w:rFonts w:cs="v5.0.0"/>
              </w:rPr>
            </w:pPr>
            <w:r w:rsidRPr="00B62CEB">
              <w:rPr>
                <w:rFonts w:cs="v5.0.0"/>
              </w:rPr>
              <w:t>734 - 746 MHz</w:t>
            </w:r>
          </w:p>
        </w:tc>
        <w:tc>
          <w:tcPr>
            <w:tcW w:w="1278" w:type="dxa"/>
          </w:tcPr>
          <w:p w:rsidR="003D2445" w:rsidRPr="00B62CEB" w:rsidRDefault="003D2445" w:rsidP="00BE6126">
            <w:pPr>
              <w:pStyle w:val="TAC"/>
              <w:rPr>
                <w:rFonts w:cs="v5.0.0"/>
              </w:rPr>
            </w:pPr>
            <w:r w:rsidRPr="00B62CEB">
              <w:rPr>
                <w:rFonts w:cs="v5.0.0"/>
              </w:rPr>
              <w:t>-6 dBm</w:t>
            </w:r>
          </w:p>
        </w:tc>
        <w:tc>
          <w:tcPr>
            <w:tcW w:w="1280" w:type="dxa"/>
          </w:tcPr>
          <w:p w:rsidR="003D2445" w:rsidRPr="00B62CEB" w:rsidRDefault="003D2445" w:rsidP="00BE6126">
            <w:pPr>
              <w:pStyle w:val="TAC"/>
              <w:rPr>
                <w:rFonts w:cs="v5.0.0"/>
              </w:rPr>
            </w:pPr>
            <w:r w:rsidRPr="00B62CEB">
              <w:rPr>
                <w:rFonts w:cs="v5.0.0"/>
              </w:rPr>
              <w:t>-101 dBm</w:t>
            </w:r>
          </w:p>
        </w:tc>
        <w:tc>
          <w:tcPr>
            <w:tcW w:w="1694" w:type="dxa"/>
          </w:tcPr>
          <w:p w:rsidR="003D2445" w:rsidRPr="00B62CEB" w:rsidRDefault="003D2445" w:rsidP="00A74B6E">
            <w:pPr>
              <w:pStyle w:val="TAC"/>
            </w:pPr>
            <w:r w:rsidRPr="00B62CEB">
              <w:t>CW carrier</w:t>
            </w:r>
          </w:p>
        </w:tc>
      </w:tr>
      <w:tr w:rsidR="00044D97" w:rsidRPr="00B62CEB">
        <w:trPr>
          <w:jc w:val="center"/>
        </w:trPr>
        <w:tc>
          <w:tcPr>
            <w:tcW w:w="2411" w:type="dxa"/>
          </w:tcPr>
          <w:p w:rsidR="00044D97" w:rsidRPr="00B62CEB" w:rsidRDefault="00044D97" w:rsidP="00BE6126">
            <w:pPr>
              <w:pStyle w:val="TAC"/>
              <w:rPr>
                <w:rFonts w:cs="v5.0.0"/>
                <w:lang w:val="sv-SE"/>
              </w:rPr>
            </w:pPr>
            <w:r w:rsidRPr="00B62CEB">
              <w:rPr>
                <w:rFonts w:cs="v5.0.0"/>
                <w:lang w:val="sv-SE"/>
              </w:rPr>
              <w:t>LA UTRA-FDD Band XIX</w:t>
            </w:r>
            <w:r w:rsidR="001B687B" w:rsidRPr="00B62CEB">
              <w:rPr>
                <w:rFonts w:cs="v5.0.0"/>
                <w:lang w:val="sv-SE"/>
              </w:rPr>
              <w:t xml:space="preserve"> or E-UTRA Band 19</w:t>
            </w:r>
          </w:p>
        </w:tc>
        <w:tc>
          <w:tcPr>
            <w:tcW w:w="1983" w:type="dxa"/>
          </w:tcPr>
          <w:p w:rsidR="00044D97" w:rsidRPr="00B62CEB" w:rsidRDefault="00044D97" w:rsidP="00BE6126">
            <w:pPr>
              <w:pStyle w:val="TAC"/>
              <w:rPr>
                <w:rFonts w:cs="v5.0.0"/>
              </w:rPr>
            </w:pPr>
            <w:r w:rsidRPr="00B62CEB">
              <w:t>875 - 890 MHz</w:t>
            </w:r>
          </w:p>
        </w:tc>
        <w:tc>
          <w:tcPr>
            <w:tcW w:w="1278" w:type="dxa"/>
          </w:tcPr>
          <w:p w:rsidR="00044D97" w:rsidRPr="00B62CEB" w:rsidRDefault="00044D97" w:rsidP="00BE6126">
            <w:pPr>
              <w:pStyle w:val="TAC"/>
              <w:rPr>
                <w:rFonts w:cs="v5.0.0"/>
              </w:rPr>
            </w:pPr>
            <w:r w:rsidRPr="00B62CEB">
              <w:rPr>
                <w:rFonts w:cs="v5.0.0"/>
              </w:rPr>
              <w:t>-6 dBm</w:t>
            </w:r>
          </w:p>
        </w:tc>
        <w:tc>
          <w:tcPr>
            <w:tcW w:w="1280" w:type="dxa"/>
          </w:tcPr>
          <w:p w:rsidR="00044D97" w:rsidRPr="00B62CEB" w:rsidRDefault="00044D97" w:rsidP="00BE6126">
            <w:pPr>
              <w:pStyle w:val="TAC"/>
              <w:rPr>
                <w:rFonts w:cs="v5.0.0"/>
              </w:rPr>
            </w:pPr>
            <w:r w:rsidRPr="00B62CEB">
              <w:rPr>
                <w:rFonts w:cs="v5.0.0"/>
              </w:rPr>
              <w:t>-101 dBm</w:t>
            </w:r>
          </w:p>
        </w:tc>
        <w:tc>
          <w:tcPr>
            <w:tcW w:w="1694" w:type="dxa"/>
          </w:tcPr>
          <w:p w:rsidR="00044D97" w:rsidRPr="00B62CEB" w:rsidRDefault="00044D97" w:rsidP="00A74B6E">
            <w:pPr>
              <w:pStyle w:val="TAC"/>
            </w:pPr>
            <w:r w:rsidRPr="00B62CEB">
              <w:t>CW carrier</w:t>
            </w:r>
          </w:p>
        </w:tc>
      </w:tr>
      <w:tr w:rsidR="009D2AB3" w:rsidRPr="00B62CEB">
        <w:trPr>
          <w:jc w:val="center"/>
        </w:trPr>
        <w:tc>
          <w:tcPr>
            <w:tcW w:w="2411" w:type="dxa"/>
          </w:tcPr>
          <w:p w:rsidR="009D2AB3" w:rsidRPr="00B62CEB" w:rsidRDefault="009D2AB3" w:rsidP="00D02AEF">
            <w:pPr>
              <w:pStyle w:val="TAC"/>
              <w:rPr>
                <w:rFonts w:cs="v5.0.0"/>
                <w:lang w:val="sv-SE"/>
              </w:rPr>
            </w:pPr>
            <w:r w:rsidRPr="00B62CEB">
              <w:rPr>
                <w:rFonts w:cs="v5.0.0"/>
                <w:lang w:val="sv-SE"/>
              </w:rPr>
              <w:t>LA UTRA-FDD Band XX</w:t>
            </w:r>
            <w:r w:rsidR="001B687B" w:rsidRPr="00B62CEB">
              <w:rPr>
                <w:rFonts w:cs="v5.0.0"/>
                <w:lang w:val="sv-SE"/>
              </w:rPr>
              <w:t xml:space="preserve"> or E-UTRA Band 20</w:t>
            </w:r>
          </w:p>
        </w:tc>
        <w:tc>
          <w:tcPr>
            <w:tcW w:w="1983" w:type="dxa"/>
          </w:tcPr>
          <w:p w:rsidR="009D2AB3" w:rsidRPr="00B62CEB" w:rsidRDefault="0014292C" w:rsidP="00D02AEF">
            <w:pPr>
              <w:pStyle w:val="TAC"/>
              <w:rPr>
                <w:rFonts w:cs="v5.0.0"/>
              </w:rPr>
            </w:pPr>
            <w:r w:rsidRPr="00B62CEB">
              <w:rPr>
                <w:rFonts w:cs="v5.0.0"/>
              </w:rPr>
              <w:t xml:space="preserve">791 </w:t>
            </w:r>
            <w:r w:rsidR="009D2AB3" w:rsidRPr="00B62CEB">
              <w:rPr>
                <w:rFonts w:cs="v5.0.0"/>
              </w:rPr>
              <w:t xml:space="preserve">- </w:t>
            </w:r>
            <w:r w:rsidRPr="00B62CEB">
              <w:rPr>
                <w:rFonts w:cs="v5.0.0"/>
              </w:rPr>
              <w:t xml:space="preserve">821 </w:t>
            </w:r>
            <w:r w:rsidR="009D2AB3" w:rsidRPr="00B62CEB">
              <w:rPr>
                <w:rFonts w:cs="v5.0.0"/>
              </w:rPr>
              <w:t>MHz</w:t>
            </w:r>
          </w:p>
        </w:tc>
        <w:tc>
          <w:tcPr>
            <w:tcW w:w="1278" w:type="dxa"/>
          </w:tcPr>
          <w:p w:rsidR="009D2AB3" w:rsidRPr="00B62CEB" w:rsidRDefault="009D2AB3" w:rsidP="00D02AEF">
            <w:pPr>
              <w:pStyle w:val="TAC"/>
              <w:rPr>
                <w:rFonts w:cs="v5.0.0"/>
              </w:rPr>
            </w:pPr>
            <w:r w:rsidRPr="00B62CEB">
              <w:rPr>
                <w:rFonts w:cs="v5.0.0"/>
              </w:rPr>
              <w:t>-6 dBm</w:t>
            </w:r>
          </w:p>
        </w:tc>
        <w:tc>
          <w:tcPr>
            <w:tcW w:w="1280" w:type="dxa"/>
          </w:tcPr>
          <w:p w:rsidR="009D2AB3" w:rsidRPr="00B62CEB" w:rsidRDefault="009D2AB3" w:rsidP="00D02AEF">
            <w:pPr>
              <w:pStyle w:val="TAC"/>
              <w:rPr>
                <w:rFonts w:cs="v5.0.0"/>
              </w:rPr>
            </w:pPr>
            <w:r w:rsidRPr="00B62CEB">
              <w:rPr>
                <w:rFonts w:cs="v5.0.0"/>
              </w:rPr>
              <w:t>-101 dBm</w:t>
            </w:r>
          </w:p>
        </w:tc>
        <w:tc>
          <w:tcPr>
            <w:tcW w:w="1694" w:type="dxa"/>
          </w:tcPr>
          <w:p w:rsidR="009D2AB3" w:rsidRPr="00B62CEB" w:rsidRDefault="009D2AB3" w:rsidP="00A74B6E">
            <w:pPr>
              <w:pStyle w:val="TAC"/>
            </w:pPr>
            <w:r w:rsidRPr="00B62CEB">
              <w:t>CW carrier</w:t>
            </w:r>
          </w:p>
        </w:tc>
      </w:tr>
      <w:tr w:rsidR="00966C29" w:rsidRPr="00B62CEB">
        <w:trPr>
          <w:jc w:val="center"/>
        </w:trPr>
        <w:tc>
          <w:tcPr>
            <w:tcW w:w="2411" w:type="dxa"/>
          </w:tcPr>
          <w:p w:rsidR="00966C29" w:rsidRPr="00B62CEB" w:rsidRDefault="00966C29" w:rsidP="006F13C1">
            <w:pPr>
              <w:pStyle w:val="TAC"/>
              <w:rPr>
                <w:rFonts w:cs="v5.0.0"/>
                <w:lang w:val="sv-SE"/>
              </w:rPr>
            </w:pPr>
            <w:r w:rsidRPr="00B62CEB">
              <w:rPr>
                <w:rFonts w:cs="v5.0.0"/>
                <w:lang w:val="sv-SE"/>
              </w:rPr>
              <w:t>LA UTRA-FDD Band XXI</w:t>
            </w:r>
            <w:r w:rsidR="001B687B" w:rsidRPr="00B62CEB">
              <w:rPr>
                <w:rFonts w:cs="v5.0.0"/>
                <w:lang w:val="sv-SE"/>
              </w:rPr>
              <w:t xml:space="preserve"> or E-UTRA Band 21</w:t>
            </w:r>
          </w:p>
        </w:tc>
        <w:tc>
          <w:tcPr>
            <w:tcW w:w="1983" w:type="dxa"/>
          </w:tcPr>
          <w:p w:rsidR="00966C29" w:rsidRPr="00B62CEB" w:rsidRDefault="00966C29" w:rsidP="006F13C1">
            <w:pPr>
              <w:pStyle w:val="TAC"/>
            </w:pPr>
            <w:r w:rsidRPr="00B62CEB">
              <w:rPr>
                <w:rFonts w:cs="v5.0.0"/>
              </w:rPr>
              <w:t>1495.9 - 1510.9 MHz</w:t>
            </w:r>
          </w:p>
        </w:tc>
        <w:tc>
          <w:tcPr>
            <w:tcW w:w="1278" w:type="dxa"/>
          </w:tcPr>
          <w:p w:rsidR="00966C29" w:rsidRPr="00B62CEB" w:rsidRDefault="00966C29" w:rsidP="006F13C1">
            <w:pPr>
              <w:pStyle w:val="TAC"/>
              <w:rPr>
                <w:rFonts w:cs="v5.0.0"/>
              </w:rPr>
            </w:pPr>
            <w:r w:rsidRPr="00B62CEB">
              <w:rPr>
                <w:rFonts w:cs="v5.0.0"/>
              </w:rPr>
              <w:t>-6 dBm</w:t>
            </w:r>
          </w:p>
        </w:tc>
        <w:tc>
          <w:tcPr>
            <w:tcW w:w="1280" w:type="dxa"/>
          </w:tcPr>
          <w:p w:rsidR="00966C29" w:rsidRPr="00B62CEB" w:rsidRDefault="00966C29" w:rsidP="006F13C1">
            <w:pPr>
              <w:pStyle w:val="TAC"/>
              <w:rPr>
                <w:rFonts w:cs="v5.0.0"/>
              </w:rPr>
            </w:pPr>
            <w:r w:rsidRPr="00B62CEB">
              <w:rPr>
                <w:rFonts w:cs="v5.0.0"/>
              </w:rPr>
              <w:t>-101 dBm</w:t>
            </w:r>
          </w:p>
        </w:tc>
        <w:tc>
          <w:tcPr>
            <w:tcW w:w="1694" w:type="dxa"/>
          </w:tcPr>
          <w:p w:rsidR="00966C29" w:rsidRPr="00B62CEB" w:rsidRDefault="00966C29" w:rsidP="00A74B6E">
            <w:pPr>
              <w:pStyle w:val="TAC"/>
            </w:pPr>
            <w:r w:rsidRPr="00B62CEB">
              <w:t>CW carrier</w:t>
            </w:r>
          </w:p>
        </w:tc>
      </w:tr>
      <w:tr w:rsidR="00696B6D" w:rsidRPr="00B62CEB">
        <w:trPr>
          <w:jc w:val="center"/>
        </w:trPr>
        <w:tc>
          <w:tcPr>
            <w:tcW w:w="2411" w:type="dxa"/>
          </w:tcPr>
          <w:p w:rsidR="00696B6D" w:rsidRPr="00B62CEB" w:rsidRDefault="00696B6D" w:rsidP="006F13C1">
            <w:pPr>
              <w:pStyle w:val="TAC"/>
              <w:rPr>
                <w:rFonts w:cs="v5.0.0"/>
                <w:lang w:val="sv-SE"/>
              </w:rPr>
            </w:pPr>
            <w:r w:rsidRPr="00B62CEB">
              <w:rPr>
                <w:rFonts w:cs="v5.0.0"/>
                <w:lang w:val="sv-SE"/>
              </w:rPr>
              <w:t>LA UTRA-FDD Band XXII or E-UTRA Band 22</w:t>
            </w:r>
          </w:p>
        </w:tc>
        <w:tc>
          <w:tcPr>
            <w:tcW w:w="1983" w:type="dxa"/>
          </w:tcPr>
          <w:p w:rsidR="00696B6D" w:rsidRPr="00B62CEB" w:rsidRDefault="00696B6D" w:rsidP="006F13C1">
            <w:pPr>
              <w:pStyle w:val="TAC"/>
              <w:rPr>
                <w:rFonts w:cs="v5.0.0"/>
                <w:lang w:val="sv-SE"/>
              </w:rPr>
            </w:pPr>
            <w:r w:rsidRPr="00B62CEB">
              <w:rPr>
                <w:lang w:val="sv-SE"/>
              </w:rPr>
              <w:t xml:space="preserve">3510 </w:t>
            </w:r>
            <w:r w:rsidRPr="00B62CEB">
              <w:rPr>
                <w:rFonts w:cs="v5.0.0"/>
              </w:rPr>
              <w:t xml:space="preserve">- </w:t>
            </w:r>
            <w:r w:rsidRPr="00B62CEB">
              <w:rPr>
                <w:lang w:val="sv-SE"/>
              </w:rPr>
              <w:t>3590 MHz</w:t>
            </w:r>
          </w:p>
        </w:tc>
        <w:tc>
          <w:tcPr>
            <w:tcW w:w="1278" w:type="dxa"/>
          </w:tcPr>
          <w:p w:rsidR="00696B6D" w:rsidRPr="00B62CEB" w:rsidRDefault="00696B6D" w:rsidP="006F13C1">
            <w:pPr>
              <w:pStyle w:val="TAC"/>
              <w:rPr>
                <w:rFonts w:cs="v5.0.0"/>
                <w:lang w:val="sv-SE"/>
              </w:rPr>
            </w:pPr>
            <w:r w:rsidRPr="00B62CEB">
              <w:rPr>
                <w:rFonts w:cs="v5.0.0"/>
              </w:rPr>
              <w:t>-6 dBm</w:t>
            </w:r>
          </w:p>
        </w:tc>
        <w:tc>
          <w:tcPr>
            <w:tcW w:w="1280" w:type="dxa"/>
          </w:tcPr>
          <w:p w:rsidR="00696B6D" w:rsidRPr="00B62CEB" w:rsidRDefault="00696B6D" w:rsidP="006F13C1">
            <w:pPr>
              <w:pStyle w:val="TAC"/>
              <w:rPr>
                <w:rFonts w:cs="v5.0.0"/>
                <w:lang w:val="sv-SE"/>
              </w:rPr>
            </w:pPr>
            <w:r w:rsidRPr="00B62CEB">
              <w:rPr>
                <w:rFonts w:cs="v5.0.0"/>
              </w:rPr>
              <w:t>-101 dBm</w:t>
            </w:r>
          </w:p>
        </w:tc>
        <w:tc>
          <w:tcPr>
            <w:tcW w:w="1694" w:type="dxa"/>
          </w:tcPr>
          <w:p w:rsidR="00696B6D" w:rsidRPr="00B62CEB" w:rsidRDefault="00696B6D" w:rsidP="00A74B6E">
            <w:pPr>
              <w:pStyle w:val="TAC"/>
              <w:rPr>
                <w:lang w:val="sv-SE"/>
              </w:rPr>
            </w:pPr>
            <w:r w:rsidRPr="00B62CEB">
              <w:t>CW carrier</w:t>
            </w:r>
          </w:p>
        </w:tc>
      </w:tr>
      <w:tr w:rsidR="00884C85" w:rsidRPr="00B62CEB">
        <w:trPr>
          <w:jc w:val="center"/>
        </w:trPr>
        <w:tc>
          <w:tcPr>
            <w:tcW w:w="2411" w:type="dxa"/>
          </w:tcPr>
          <w:p w:rsidR="00884C85" w:rsidRPr="00B62CEB" w:rsidRDefault="00884C85" w:rsidP="00812D32">
            <w:pPr>
              <w:pStyle w:val="TAC"/>
              <w:rPr>
                <w:rFonts w:cs="v5.0.0"/>
              </w:rPr>
            </w:pPr>
            <w:r w:rsidRPr="00B62CEB">
              <w:rPr>
                <w:rFonts w:cs="v5.0.0"/>
                <w:lang w:val="sv-SE"/>
              </w:rPr>
              <w:t>LA E-UTRA Band 23</w:t>
            </w:r>
          </w:p>
        </w:tc>
        <w:tc>
          <w:tcPr>
            <w:tcW w:w="1983" w:type="dxa"/>
            <w:vAlign w:val="center"/>
          </w:tcPr>
          <w:p w:rsidR="00884C85" w:rsidRPr="00B62CEB" w:rsidRDefault="00884C85" w:rsidP="00812D32">
            <w:pPr>
              <w:pStyle w:val="TAC"/>
              <w:rPr>
                <w:rFonts w:cs="v5.0.0"/>
              </w:rPr>
            </w:pPr>
            <w:r w:rsidRPr="00B62CEB">
              <w:rPr>
                <w:lang w:val="sv-SE"/>
              </w:rPr>
              <w:t>2180 - 2200 MHz</w:t>
            </w:r>
          </w:p>
        </w:tc>
        <w:tc>
          <w:tcPr>
            <w:tcW w:w="1278" w:type="dxa"/>
            <w:vAlign w:val="center"/>
          </w:tcPr>
          <w:p w:rsidR="00884C85" w:rsidRPr="00B62CEB" w:rsidRDefault="00884C85" w:rsidP="00812D32">
            <w:pPr>
              <w:pStyle w:val="TAC"/>
              <w:rPr>
                <w:rFonts w:cs="v5.0.0"/>
              </w:rPr>
            </w:pPr>
            <w:proofErr w:type="gramStart"/>
            <w:r w:rsidRPr="00B62CEB">
              <w:rPr>
                <w:lang w:val="sv-SE"/>
              </w:rPr>
              <w:t>-</w:t>
            </w:r>
            <w:proofErr w:type="gramEnd"/>
            <w:r w:rsidRPr="00B62CEB">
              <w:rPr>
                <w:lang w:val="sv-SE"/>
              </w:rPr>
              <w:t>6 dBm</w:t>
            </w:r>
          </w:p>
        </w:tc>
        <w:tc>
          <w:tcPr>
            <w:tcW w:w="1280" w:type="dxa"/>
            <w:vAlign w:val="center"/>
          </w:tcPr>
          <w:p w:rsidR="00884C85" w:rsidRPr="00B62CEB" w:rsidRDefault="00884C85" w:rsidP="00812D32">
            <w:pPr>
              <w:pStyle w:val="TAC"/>
              <w:rPr>
                <w:rFonts w:cs="v5.0.0"/>
              </w:rPr>
            </w:pPr>
            <w:r w:rsidRPr="00B62CEB">
              <w:t>-101 dBm</w:t>
            </w:r>
          </w:p>
        </w:tc>
        <w:tc>
          <w:tcPr>
            <w:tcW w:w="1694" w:type="dxa"/>
            <w:vAlign w:val="center"/>
          </w:tcPr>
          <w:p w:rsidR="00884C85" w:rsidRPr="00B62CEB" w:rsidRDefault="00884C85" w:rsidP="00A74B6E">
            <w:pPr>
              <w:pStyle w:val="TAC"/>
            </w:pPr>
            <w:r w:rsidRPr="00B62CEB">
              <w:t>CW carrier</w:t>
            </w:r>
          </w:p>
        </w:tc>
      </w:tr>
      <w:tr w:rsidR="00F34C80" w:rsidRPr="00B62CEB">
        <w:trPr>
          <w:jc w:val="center"/>
        </w:trPr>
        <w:tc>
          <w:tcPr>
            <w:tcW w:w="2411" w:type="dxa"/>
          </w:tcPr>
          <w:p w:rsidR="00F34C80" w:rsidRPr="00B62CEB" w:rsidRDefault="00F34C80" w:rsidP="00A24467">
            <w:pPr>
              <w:pStyle w:val="TAC"/>
              <w:rPr>
                <w:rFonts w:cs="v5.0.0"/>
              </w:rPr>
            </w:pPr>
            <w:r w:rsidRPr="00B62CEB">
              <w:t>LA E-UTRA Band 24</w:t>
            </w:r>
          </w:p>
        </w:tc>
        <w:tc>
          <w:tcPr>
            <w:tcW w:w="1983" w:type="dxa"/>
            <w:vAlign w:val="center"/>
          </w:tcPr>
          <w:p w:rsidR="00F34C80" w:rsidRPr="00B62CEB" w:rsidRDefault="00F34C80" w:rsidP="00A24467">
            <w:pPr>
              <w:pStyle w:val="TAC"/>
              <w:rPr>
                <w:rFonts w:cs="v5.0.0"/>
              </w:rPr>
            </w:pPr>
            <w:r w:rsidRPr="00B62CEB">
              <w:t>1525 – 1559 MHz</w:t>
            </w:r>
          </w:p>
        </w:tc>
        <w:tc>
          <w:tcPr>
            <w:tcW w:w="1278" w:type="dxa"/>
          </w:tcPr>
          <w:p w:rsidR="00F34C80" w:rsidRPr="00B62CEB" w:rsidRDefault="00F34C80" w:rsidP="00A24467">
            <w:pPr>
              <w:pStyle w:val="TAC"/>
              <w:rPr>
                <w:rFonts w:cs="v5.0.0"/>
              </w:rPr>
            </w:pPr>
            <w:r w:rsidRPr="00B62CEB">
              <w:rPr>
                <w:rFonts w:cs="v5.0.0"/>
              </w:rPr>
              <w:t>-6 dBm</w:t>
            </w:r>
          </w:p>
        </w:tc>
        <w:tc>
          <w:tcPr>
            <w:tcW w:w="1280" w:type="dxa"/>
          </w:tcPr>
          <w:p w:rsidR="00F34C80" w:rsidRPr="00B62CEB" w:rsidRDefault="00F34C80" w:rsidP="00A24467">
            <w:pPr>
              <w:pStyle w:val="TAC"/>
              <w:rPr>
                <w:rFonts w:cs="v5.0.0"/>
              </w:rPr>
            </w:pPr>
            <w:r w:rsidRPr="00B62CEB">
              <w:rPr>
                <w:rFonts w:cs="v5.0.0"/>
              </w:rPr>
              <w:t xml:space="preserve">-101 dBm </w:t>
            </w:r>
          </w:p>
        </w:tc>
        <w:tc>
          <w:tcPr>
            <w:tcW w:w="1694" w:type="dxa"/>
          </w:tcPr>
          <w:p w:rsidR="00F34C80" w:rsidRPr="00B62CEB" w:rsidRDefault="00F34C80" w:rsidP="00A74B6E">
            <w:pPr>
              <w:pStyle w:val="TAC"/>
            </w:pPr>
            <w:r w:rsidRPr="00B62CEB">
              <w:t>CW carrier</w:t>
            </w:r>
          </w:p>
        </w:tc>
      </w:tr>
      <w:tr w:rsidR="003842BA" w:rsidRPr="00B62CEB">
        <w:trPr>
          <w:jc w:val="center"/>
        </w:trPr>
        <w:tc>
          <w:tcPr>
            <w:tcW w:w="2411" w:type="dxa"/>
          </w:tcPr>
          <w:p w:rsidR="003842BA" w:rsidRPr="00B62CEB" w:rsidRDefault="003842BA" w:rsidP="003842BA">
            <w:pPr>
              <w:pStyle w:val="TAC"/>
              <w:rPr>
                <w:rFonts w:cs="v5.0.0"/>
                <w:lang w:val="sv-SE" w:eastAsia="zh-CN"/>
              </w:rPr>
            </w:pPr>
            <w:smartTag w:uri="urn:schemas-microsoft-com:office:smarttags" w:element="PersonName">
              <w:smartTagPr>
                <w:attr w:name="ProductID" w:val="LA UTRA-FDD Band"/>
              </w:smartTagPr>
              <w:r w:rsidRPr="00B62CEB">
                <w:rPr>
                  <w:rFonts w:cs="v5.0.0"/>
                  <w:lang w:val="sv-SE"/>
                </w:rPr>
                <w:t>LA UTRA-FDD Band</w:t>
              </w:r>
            </w:smartTag>
            <w:r w:rsidRPr="00B62CEB">
              <w:rPr>
                <w:rFonts w:cs="v5.0.0"/>
                <w:lang w:val="sv-SE"/>
              </w:rPr>
              <w:t xml:space="preserve"> </w:t>
            </w:r>
            <w:r w:rsidRPr="00B62CEB">
              <w:rPr>
                <w:rFonts w:cs="v5.0.0" w:hint="eastAsia"/>
                <w:lang w:val="sv-SE" w:eastAsia="zh-CN"/>
              </w:rPr>
              <w:t>XXV or E-UTRA Band 25</w:t>
            </w:r>
          </w:p>
        </w:tc>
        <w:tc>
          <w:tcPr>
            <w:tcW w:w="1983" w:type="dxa"/>
          </w:tcPr>
          <w:p w:rsidR="003842BA" w:rsidRPr="00B62CEB" w:rsidRDefault="003842BA" w:rsidP="003842BA">
            <w:pPr>
              <w:pStyle w:val="TAC"/>
              <w:rPr>
                <w:rFonts w:cs="v5.0.0"/>
              </w:rPr>
            </w:pPr>
            <w:r w:rsidRPr="00B62CEB">
              <w:rPr>
                <w:rFonts w:cs="v5.0.0"/>
              </w:rPr>
              <w:t>1930 - 199</w:t>
            </w:r>
            <w:r w:rsidRPr="00B62CEB">
              <w:rPr>
                <w:rFonts w:cs="v5.0.0" w:hint="eastAsia"/>
                <w:lang w:eastAsia="zh-CN"/>
              </w:rPr>
              <w:t>5</w:t>
            </w:r>
            <w:r w:rsidRPr="00B62CEB">
              <w:rPr>
                <w:rFonts w:cs="v5.0.0"/>
              </w:rPr>
              <w:t xml:space="preserve"> MHz</w:t>
            </w:r>
          </w:p>
        </w:tc>
        <w:tc>
          <w:tcPr>
            <w:tcW w:w="1278" w:type="dxa"/>
          </w:tcPr>
          <w:p w:rsidR="003842BA" w:rsidRPr="00B62CEB" w:rsidRDefault="003842BA" w:rsidP="003842BA">
            <w:pPr>
              <w:pStyle w:val="TAC"/>
              <w:rPr>
                <w:rFonts w:cs="v5.0.0"/>
              </w:rPr>
            </w:pPr>
            <w:r w:rsidRPr="00B62CEB">
              <w:rPr>
                <w:rFonts w:cs="v5.0.0"/>
              </w:rPr>
              <w:t>-6 dBm</w:t>
            </w:r>
          </w:p>
        </w:tc>
        <w:tc>
          <w:tcPr>
            <w:tcW w:w="1280" w:type="dxa"/>
          </w:tcPr>
          <w:p w:rsidR="003842BA" w:rsidRPr="00B62CEB" w:rsidRDefault="003842BA" w:rsidP="003842BA">
            <w:pPr>
              <w:pStyle w:val="TAC"/>
              <w:rPr>
                <w:rFonts w:cs="v5.0.0"/>
              </w:rPr>
            </w:pPr>
            <w:r w:rsidRPr="00B62CEB">
              <w:rPr>
                <w:rFonts w:cs="v5.0.0"/>
              </w:rPr>
              <w:t>-101 dBm</w:t>
            </w:r>
          </w:p>
        </w:tc>
        <w:tc>
          <w:tcPr>
            <w:tcW w:w="1694" w:type="dxa"/>
          </w:tcPr>
          <w:p w:rsidR="003842BA" w:rsidRPr="00B62CEB" w:rsidRDefault="003842BA" w:rsidP="00A74B6E">
            <w:pPr>
              <w:pStyle w:val="TAC"/>
            </w:pPr>
            <w:r w:rsidRPr="00B62CEB">
              <w:t>CW carrier</w:t>
            </w:r>
          </w:p>
        </w:tc>
      </w:tr>
      <w:tr w:rsidR="009E179B" w:rsidRPr="00B62CEB">
        <w:trPr>
          <w:jc w:val="center"/>
        </w:trPr>
        <w:tc>
          <w:tcPr>
            <w:tcW w:w="2411" w:type="dxa"/>
          </w:tcPr>
          <w:p w:rsidR="009E179B" w:rsidRPr="00B62CEB" w:rsidRDefault="009E179B" w:rsidP="009E179B">
            <w:pPr>
              <w:pStyle w:val="TAC"/>
              <w:rPr>
                <w:rFonts w:cs="v5.0.0"/>
                <w:lang w:val="sv-SE"/>
              </w:rPr>
            </w:pPr>
            <w:r w:rsidRPr="00B62CEB">
              <w:rPr>
                <w:rFonts w:cs="v5.0.0"/>
                <w:lang w:val="sv-SE"/>
              </w:rPr>
              <w:t xml:space="preserve">LA UTRA-FDD Band </w:t>
            </w:r>
            <w:r w:rsidRPr="00B62CEB">
              <w:rPr>
                <w:rFonts w:cs="v5.0.0" w:hint="eastAsia"/>
                <w:lang w:val="sv-SE" w:eastAsia="zh-CN"/>
              </w:rPr>
              <w:t>XXV</w:t>
            </w:r>
            <w:r w:rsidRPr="00B62CEB">
              <w:rPr>
                <w:rFonts w:cs="v5.0.0"/>
                <w:lang w:val="sv-SE" w:eastAsia="zh-CN"/>
              </w:rPr>
              <w:t>I</w:t>
            </w:r>
            <w:r w:rsidRPr="00B62CEB">
              <w:rPr>
                <w:rFonts w:cs="v5.0.0" w:hint="eastAsia"/>
                <w:lang w:val="sv-SE" w:eastAsia="zh-CN"/>
              </w:rPr>
              <w:t xml:space="preserve"> or E-UTRA Band 26</w:t>
            </w:r>
          </w:p>
        </w:tc>
        <w:tc>
          <w:tcPr>
            <w:tcW w:w="1983" w:type="dxa"/>
          </w:tcPr>
          <w:p w:rsidR="009E179B" w:rsidRPr="00B62CEB" w:rsidRDefault="009E179B" w:rsidP="009E179B">
            <w:pPr>
              <w:pStyle w:val="TAC"/>
              <w:rPr>
                <w:rFonts w:cs="v5.0.0"/>
              </w:rPr>
            </w:pPr>
            <w:r w:rsidRPr="00B62CEB">
              <w:rPr>
                <w:rFonts w:cs="v5.0.0"/>
              </w:rPr>
              <w:t>859 - 894 MHz</w:t>
            </w:r>
          </w:p>
        </w:tc>
        <w:tc>
          <w:tcPr>
            <w:tcW w:w="1278" w:type="dxa"/>
          </w:tcPr>
          <w:p w:rsidR="009E179B" w:rsidRPr="00B62CEB" w:rsidRDefault="009E179B" w:rsidP="009E179B">
            <w:pPr>
              <w:pStyle w:val="TAC"/>
              <w:rPr>
                <w:rFonts w:cs="v5.0.0"/>
              </w:rPr>
            </w:pPr>
            <w:r w:rsidRPr="00B62CEB">
              <w:rPr>
                <w:rFonts w:cs="v5.0.0"/>
              </w:rPr>
              <w:t>-6 dBm</w:t>
            </w:r>
          </w:p>
        </w:tc>
        <w:tc>
          <w:tcPr>
            <w:tcW w:w="1280" w:type="dxa"/>
          </w:tcPr>
          <w:p w:rsidR="009E179B" w:rsidRPr="00B62CEB" w:rsidRDefault="009E179B" w:rsidP="009E179B">
            <w:pPr>
              <w:pStyle w:val="TAC"/>
              <w:rPr>
                <w:rFonts w:cs="v5.0.0"/>
              </w:rPr>
            </w:pPr>
            <w:r w:rsidRPr="00B62CEB">
              <w:rPr>
                <w:rFonts w:cs="v5.0.0"/>
              </w:rPr>
              <w:t>-101 dBm</w:t>
            </w:r>
          </w:p>
        </w:tc>
        <w:tc>
          <w:tcPr>
            <w:tcW w:w="1694" w:type="dxa"/>
          </w:tcPr>
          <w:p w:rsidR="009E179B" w:rsidRPr="00B62CEB" w:rsidRDefault="009E179B" w:rsidP="009E179B">
            <w:pPr>
              <w:pStyle w:val="TAL"/>
              <w:jc w:val="center"/>
              <w:rPr>
                <w:rFonts w:cs="v5.0.0"/>
              </w:rPr>
            </w:pPr>
            <w:r w:rsidRPr="00B62CEB">
              <w:rPr>
                <w:rFonts w:cs="v5.0.0"/>
              </w:rPr>
              <w:t>CW carrier</w:t>
            </w:r>
          </w:p>
        </w:tc>
      </w:tr>
      <w:tr w:rsidR="00983676" w:rsidRPr="00B62CEB">
        <w:trPr>
          <w:jc w:val="center"/>
        </w:trPr>
        <w:tc>
          <w:tcPr>
            <w:tcW w:w="2411" w:type="dxa"/>
          </w:tcPr>
          <w:p w:rsidR="00983676" w:rsidRPr="00B62CEB" w:rsidRDefault="00983676" w:rsidP="0074776C">
            <w:pPr>
              <w:pStyle w:val="TAC"/>
              <w:rPr>
                <w:rFonts w:cs="v5.0.0"/>
                <w:lang w:val="sv-SE"/>
              </w:rPr>
            </w:pPr>
            <w:r w:rsidRPr="00B62CEB">
              <w:rPr>
                <w:rFonts w:cs="v5.0.0"/>
                <w:lang w:val="sv-SE"/>
              </w:rPr>
              <w:t xml:space="preserve">LA </w:t>
            </w:r>
            <w:r w:rsidRPr="00B62CEB">
              <w:rPr>
                <w:rFonts w:cs="v5.0.0" w:hint="eastAsia"/>
                <w:lang w:val="sv-SE" w:eastAsia="zh-CN"/>
              </w:rPr>
              <w:t>E-UTRA Band 27</w:t>
            </w:r>
          </w:p>
        </w:tc>
        <w:tc>
          <w:tcPr>
            <w:tcW w:w="1983" w:type="dxa"/>
          </w:tcPr>
          <w:p w:rsidR="00983676" w:rsidRPr="00B62CEB" w:rsidRDefault="00983676" w:rsidP="0074776C">
            <w:pPr>
              <w:pStyle w:val="TAC"/>
              <w:rPr>
                <w:rFonts w:cs="v5.0.0"/>
              </w:rPr>
            </w:pPr>
            <w:r w:rsidRPr="00B62CEB">
              <w:rPr>
                <w:rFonts w:cs="v5.0.0"/>
              </w:rPr>
              <w:t>852 - 869 MHz</w:t>
            </w:r>
          </w:p>
        </w:tc>
        <w:tc>
          <w:tcPr>
            <w:tcW w:w="1278" w:type="dxa"/>
          </w:tcPr>
          <w:p w:rsidR="00983676" w:rsidRPr="00B62CEB" w:rsidRDefault="00983676" w:rsidP="0074776C">
            <w:pPr>
              <w:pStyle w:val="TAC"/>
              <w:rPr>
                <w:rFonts w:cs="v5.0.0"/>
              </w:rPr>
            </w:pPr>
            <w:r w:rsidRPr="00B62CEB">
              <w:rPr>
                <w:rFonts w:cs="v5.0.0"/>
              </w:rPr>
              <w:t>-6 dBm</w:t>
            </w:r>
          </w:p>
        </w:tc>
        <w:tc>
          <w:tcPr>
            <w:tcW w:w="1280" w:type="dxa"/>
          </w:tcPr>
          <w:p w:rsidR="00983676" w:rsidRPr="00B62CEB" w:rsidRDefault="00983676" w:rsidP="0074776C">
            <w:pPr>
              <w:pStyle w:val="TAC"/>
              <w:rPr>
                <w:rFonts w:cs="v5.0.0"/>
              </w:rPr>
            </w:pPr>
            <w:r w:rsidRPr="00B62CEB">
              <w:rPr>
                <w:rFonts w:cs="v5.0.0"/>
              </w:rPr>
              <w:t>-101 dBm</w:t>
            </w:r>
          </w:p>
        </w:tc>
        <w:tc>
          <w:tcPr>
            <w:tcW w:w="1694" w:type="dxa"/>
          </w:tcPr>
          <w:p w:rsidR="00983676" w:rsidRPr="00B62CEB" w:rsidRDefault="00983676" w:rsidP="0074776C">
            <w:pPr>
              <w:pStyle w:val="TAL"/>
              <w:jc w:val="center"/>
              <w:rPr>
                <w:rFonts w:cs="v5.0.0"/>
              </w:rPr>
            </w:pPr>
            <w:r w:rsidRPr="00B62CEB">
              <w:rPr>
                <w:rFonts w:cs="v5.0.0"/>
              </w:rPr>
              <w:t>CW carrier</w:t>
            </w:r>
          </w:p>
        </w:tc>
      </w:tr>
      <w:tr w:rsidR="00FA3B78" w:rsidRPr="00B62CEB">
        <w:trPr>
          <w:jc w:val="center"/>
        </w:trPr>
        <w:tc>
          <w:tcPr>
            <w:tcW w:w="2411" w:type="dxa"/>
          </w:tcPr>
          <w:p w:rsidR="00FA3B78" w:rsidRPr="00B62CEB" w:rsidRDefault="00FA3B78" w:rsidP="00AE2B29">
            <w:pPr>
              <w:pStyle w:val="TAC"/>
              <w:rPr>
                <w:lang w:val="sv-SE"/>
              </w:rPr>
            </w:pPr>
            <w:r w:rsidRPr="00B62CEB">
              <w:rPr>
                <w:lang w:val="sv-SE"/>
              </w:rPr>
              <w:t xml:space="preserve">LA </w:t>
            </w:r>
            <w:r w:rsidRPr="00B62CEB">
              <w:rPr>
                <w:rFonts w:cs="v5.0.0" w:hint="eastAsia"/>
                <w:lang w:val="sv-SE" w:eastAsia="zh-CN"/>
              </w:rPr>
              <w:t>E-UTRA Band 2</w:t>
            </w:r>
            <w:r w:rsidRPr="00B62CEB">
              <w:rPr>
                <w:rFonts w:cs="v5.0.0"/>
                <w:lang w:val="sv-SE" w:eastAsia="zh-CN"/>
              </w:rPr>
              <w:t>8</w:t>
            </w:r>
          </w:p>
        </w:tc>
        <w:tc>
          <w:tcPr>
            <w:tcW w:w="1983" w:type="dxa"/>
          </w:tcPr>
          <w:p w:rsidR="00FA3B78" w:rsidRPr="00B62CEB" w:rsidRDefault="00FA3B78" w:rsidP="00AE2B29">
            <w:pPr>
              <w:pStyle w:val="TAC"/>
            </w:pPr>
            <w:r w:rsidRPr="00B62CEB">
              <w:t>758 – 803 MHz</w:t>
            </w:r>
          </w:p>
        </w:tc>
        <w:tc>
          <w:tcPr>
            <w:tcW w:w="1278" w:type="dxa"/>
          </w:tcPr>
          <w:p w:rsidR="00FA3B78" w:rsidRPr="00B62CEB" w:rsidRDefault="00FA3B78" w:rsidP="00AE2B29">
            <w:pPr>
              <w:pStyle w:val="TAC"/>
              <w:rPr>
                <w:rFonts w:cs="v5.0.0"/>
              </w:rPr>
            </w:pPr>
            <w:r w:rsidRPr="00B62CEB">
              <w:rPr>
                <w:rFonts w:cs="v5.0.0"/>
              </w:rPr>
              <w:t>-6 dBm</w:t>
            </w:r>
          </w:p>
        </w:tc>
        <w:tc>
          <w:tcPr>
            <w:tcW w:w="1280" w:type="dxa"/>
          </w:tcPr>
          <w:p w:rsidR="00FA3B78" w:rsidRPr="00B62CEB" w:rsidRDefault="00FA3B78" w:rsidP="00AE2B29">
            <w:pPr>
              <w:pStyle w:val="TAC"/>
              <w:rPr>
                <w:rFonts w:cs="v5.0.0"/>
              </w:rPr>
            </w:pPr>
            <w:r w:rsidRPr="00B62CEB">
              <w:rPr>
                <w:rFonts w:cs="v5.0.0"/>
              </w:rPr>
              <w:t>-101 dBm</w:t>
            </w:r>
          </w:p>
        </w:tc>
        <w:tc>
          <w:tcPr>
            <w:tcW w:w="1694" w:type="dxa"/>
          </w:tcPr>
          <w:p w:rsidR="00FA3B78" w:rsidRPr="00B62CEB" w:rsidRDefault="00FA3B78" w:rsidP="00AE2B29">
            <w:pPr>
              <w:pStyle w:val="TAC"/>
            </w:pPr>
            <w:r w:rsidRPr="00B62CEB">
              <w:rPr>
                <w:rFonts w:cs="v5.0.0"/>
              </w:rPr>
              <w:t>CW carrier</w:t>
            </w:r>
          </w:p>
        </w:tc>
      </w:tr>
      <w:tr w:rsidR="0021055E" w:rsidRPr="00B62CEB">
        <w:trPr>
          <w:jc w:val="center"/>
        </w:trPr>
        <w:tc>
          <w:tcPr>
            <w:tcW w:w="2411" w:type="dxa"/>
          </w:tcPr>
          <w:p w:rsidR="0021055E" w:rsidRPr="00B62CEB" w:rsidRDefault="0021055E" w:rsidP="00AE2B29">
            <w:pPr>
              <w:pStyle w:val="TAC"/>
              <w:rPr>
                <w:lang w:val="sv-SE"/>
              </w:rPr>
            </w:pPr>
            <w:r w:rsidRPr="00B62CEB">
              <w:rPr>
                <w:lang w:val="sv-SE"/>
              </w:rPr>
              <w:t>LA E-UTRA Band 29</w:t>
            </w:r>
          </w:p>
        </w:tc>
        <w:tc>
          <w:tcPr>
            <w:tcW w:w="1983" w:type="dxa"/>
          </w:tcPr>
          <w:p w:rsidR="0021055E" w:rsidRPr="00B62CEB" w:rsidRDefault="0021055E" w:rsidP="00AE2B29">
            <w:pPr>
              <w:pStyle w:val="TAC"/>
            </w:pPr>
            <w:r w:rsidRPr="00B62CEB">
              <w:t>717 – 728 MHz</w:t>
            </w:r>
          </w:p>
        </w:tc>
        <w:tc>
          <w:tcPr>
            <w:tcW w:w="1278" w:type="dxa"/>
          </w:tcPr>
          <w:p w:rsidR="0021055E" w:rsidRPr="00B62CEB" w:rsidRDefault="0021055E" w:rsidP="00AE2B29">
            <w:pPr>
              <w:pStyle w:val="TAC"/>
              <w:rPr>
                <w:rFonts w:cs="v5.0.0"/>
              </w:rPr>
            </w:pPr>
            <w:r w:rsidRPr="00B62CEB">
              <w:rPr>
                <w:rFonts w:cs="v5.0.0"/>
              </w:rPr>
              <w:t>-6 dBm</w:t>
            </w:r>
          </w:p>
        </w:tc>
        <w:tc>
          <w:tcPr>
            <w:tcW w:w="1280" w:type="dxa"/>
          </w:tcPr>
          <w:p w:rsidR="0021055E" w:rsidRPr="00B62CEB" w:rsidRDefault="0021055E" w:rsidP="00AE2B29">
            <w:pPr>
              <w:pStyle w:val="TAC"/>
              <w:rPr>
                <w:rFonts w:cs="v5.0.0"/>
              </w:rPr>
            </w:pPr>
            <w:r w:rsidRPr="00B62CEB">
              <w:rPr>
                <w:rFonts w:cs="v5.0.0"/>
              </w:rPr>
              <w:t>-101 dBm</w:t>
            </w:r>
          </w:p>
        </w:tc>
        <w:tc>
          <w:tcPr>
            <w:tcW w:w="1694" w:type="dxa"/>
          </w:tcPr>
          <w:p w:rsidR="0021055E" w:rsidRPr="00B62CEB" w:rsidRDefault="0021055E" w:rsidP="00AE2B29">
            <w:pPr>
              <w:pStyle w:val="TAC"/>
              <w:rPr>
                <w:rFonts w:cs="v5.0.0"/>
              </w:rPr>
            </w:pPr>
            <w:r w:rsidRPr="00B62CEB">
              <w:rPr>
                <w:rFonts w:cs="v5.0.0"/>
              </w:rPr>
              <w:t>CW carrier</w:t>
            </w:r>
          </w:p>
        </w:tc>
      </w:tr>
      <w:tr w:rsidR="003D2445" w:rsidRPr="00B62CEB">
        <w:trPr>
          <w:jc w:val="center"/>
        </w:trPr>
        <w:tc>
          <w:tcPr>
            <w:tcW w:w="2411" w:type="dxa"/>
          </w:tcPr>
          <w:p w:rsidR="003D2445" w:rsidRPr="00B62CEB" w:rsidRDefault="003D2445" w:rsidP="003842BA">
            <w:pPr>
              <w:pStyle w:val="TAC"/>
              <w:rPr>
                <w:rFonts w:cs="v5.0.0"/>
                <w:lang w:val="sv-SE"/>
              </w:rPr>
            </w:pPr>
            <w:r w:rsidRPr="00B62CEB">
              <w:rPr>
                <w:lang w:val="sv-SE"/>
              </w:rPr>
              <w:t>LA UTRA TDD Band a) or E-UTRA Band 33</w:t>
            </w:r>
          </w:p>
        </w:tc>
        <w:tc>
          <w:tcPr>
            <w:tcW w:w="1983" w:type="dxa"/>
          </w:tcPr>
          <w:p w:rsidR="003D2445" w:rsidRPr="00B62CEB" w:rsidRDefault="003D2445" w:rsidP="003842BA">
            <w:pPr>
              <w:pStyle w:val="TAC"/>
              <w:rPr>
                <w:rFonts w:cs="v5.0.0"/>
                <w:lang w:val="sv-SE"/>
              </w:rPr>
            </w:pPr>
            <w:r w:rsidRPr="00B62CEB">
              <w:t>1900 - 1920 MHz</w:t>
            </w:r>
          </w:p>
        </w:tc>
        <w:tc>
          <w:tcPr>
            <w:tcW w:w="1278" w:type="dxa"/>
          </w:tcPr>
          <w:p w:rsidR="003D2445" w:rsidRPr="00B62CEB" w:rsidRDefault="003D2445" w:rsidP="003842BA">
            <w:pPr>
              <w:pStyle w:val="TAC"/>
              <w:rPr>
                <w:rFonts w:cs="v5.0.0"/>
                <w:lang w:val="sv-SE"/>
              </w:rPr>
            </w:pPr>
            <w:r w:rsidRPr="00B62CEB">
              <w:rPr>
                <w:rFonts w:cs="v5.0.0"/>
              </w:rPr>
              <w:t>-6 dBm</w:t>
            </w:r>
          </w:p>
        </w:tc>
        <w:tc>
          <w:tcPr>
            <w:tcW w:w="1280" w:type="dxa"/>
          </w:tcPr>
          <w:p w:rsidR="003D2445" w:rsidRPr="00B62CEB" w:rsidRDefault="003D2445" w:rsidP="003842BA">
            <w:pPr>
              <w:pStyle w:val="TAC"/>
              <w:rPr>
                <w:rFonts w:cs="v5.0.0"/>
                <w:lang w:val="sv-SE"/>
              </w:rPr>
            </w:pPr>
            <w:r w:rsidRPr="00B62CEB">
              <w:rPr>
                <w:rFonts w:cs="v5.0.0"/>
              </w:rPr>
              <w:t>-101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3842BA">
            <w:pPr>
              <w:pStyle w:val="TAC"/>
              <w:rPr>
                <w:rFonts w:cs="v5.0.0"/>
                <w:lang w:val="sv-SE"/>
              </w:rPr>
            </w:pPr>
            <w:r w:rsidRPr="00B62CEB">
              <w:rPr>
                <w:lang w:val="sv-SE"/>
              </w:rPr>
              <w:t>LA UTRA TDD Band a) or E-UTRA Band 34</w:t>
            </w:r>
          </w:p>
        </w:tc>
        <w:tc>
          <w:tcPr>
            <w:tcW w:w="1983" w:type="dxa"/>
          </w:tcPr>
          <w:p w:rsidR="003D2445" w:rsidRPr="00B62CEB" w:rsidRDefault="003D2445" w:rsidP="003842BA">
            <w:pPr>
              <w:pStyle w:val="TAC"/>
              <w:rPr>
                <w:rFonts w:cs="v5.0.0"/>
                <w:lang w:val="sv-SE"/>
              </w:rPr>
            </w:pPr>
            <w:r w:rsidRPr="00B62CEB">
              <w:t>2010 - 2025 MHz</w:t>
            </w:r>
          </w:p>
        </w:tc>
        <w:tc>
          <w:tcPr>
            <w:tcW w:w="1278" w:type="dxa"/>
          </w:tcPr>
          <w:p w:rsidR="003D2445" w:rsidRPr="00B62CEB" w:rsidRDefault="003D2445" w:rsidP="003842BA">
            <w:pPr>
              <w:pStyle w:val="TAC"/>
              <w:rPr>
                <w:rFonts w:cs="v5.0.0"/>
                <w:lang w:val="sv-SE"/>
              </w:rPr>
            </w:pPr>
            <w:r w:rsidRPr="00B62CEB">
              <w:rPr>
                <w:rFonts w:cs="v5.0.0"/>
              </w:rPr>
              <w:t>-6 dBm</w:t>
            </w:r>
          </w:p>
        </w:tc>
        <w:tc>
          <w:tcPr>
            <w:tcW w:w="1280" w:type="dxa"/>
          </w:tcPr>
          <w:p w:rsidR="003D2445" w:rsidRPr="00B62CEB" w:rsidRDefault="003D2445" w:rsidP="003842BA">
            <w:pPr>
              <w:pStyle w:val="TAC"/>
              <w:rPr>
                <w:rFonts w:cs="v5.0.0"/>
                <w:lang w:val="sv-SE"/>
              </w:rPr>
            </w:pPr>
            <w:r w:rsidRPr="00B62CEB">
              <w:rPr>
                <w:rFonts w:cs="v5.0.0"/>
              </w:rPr>
              <w:t>-101 dBm</w:t>
            </w:r>
          </w:p>
        </w:tc>
        <w:tc>
          <w:tcPr>
            <w:tcW w:w="1694" w:type="dxa"/>
          </w:tcPr>
          <w:p w:rsidR="003D2445" w:rsidRPr="00B62CEB" w:rsidRDefault="003D2445" w:rsidP="00A74B6E">
            <w:pPr>
              <w:pStyle w:val="TAC"/>
              <w:rPr>
                <w:lang w:val="sv-SE"/>
              </w:rPr>
            </w:pPr>
            <w:r w:rsidRPr="00B62CEB">
              <w:t>CW carrier</w:t>
            </w:r>
          </w:p>
        </w:tc>
      </w:tr>
      <w:tr w:rsidR="001B687B" w:rsidRPr="00B62CEB">
        <w:trPr>
          <w:jc w:val="center"/>
        </w:trPr>
        <w:tc>
          <w:tcPr>
            <w:tcW w:w="2411" w:type="dxa"/>
          </w:tcPr>
          <w:p w:rsidR="001B687B" w:rsidRPr="00B62CEB" w:rsidRDefault="001B687B" w:rsidP="00A24467">
            <w:pPr>
              <w:pStyle w:val="TAC"/>
              <w:rPr>
                <w:lang w:val="sv-SE"/>
              </w:rPr>
            </w:pPr>
            <w:r w:rsidRPr="00B62CEB">
              <w:rPr>
                <w:rFonts w:cs="v5.0.0"/>
                <w:lang w:val="sv-SE"/>
              </w:rPr>
              <w:t>LA</w:t>
            </w:r>
            <w:r w:rsidRPr="00B62CEB">
              <w:rPr>
                <w:lang w:val="sv-SE"/>
              </w:rPr>
              <w:t xml:space="preserve"> UTRA TDD Band d) or E-UTRA Band 38</w:t>
            </w:r>
          </w:p>
        </w:tc>
        <w:tc>
          <w:tcPr>
            <w:tcW w:w="1983" w:type="dxa"/>
            <w:vAlign w:val="center"/>
          </w:tcPr>
          <w:p w:rsidR="001B687B" w:rsidRPr="00B62CEB" w:rsidRDefault="001B687B" w:rsidP="00A24467">
            <w:pPr>
              <w:pStyle w:val="TAC"/>
            </w:pPr>
            <w:r w:rsidRPr="00B62CEB">
              <w:rPr>
                <w:rFonts w:cs="v5.0.0"/>
              </w:rPr>
              <w:t>25</w:t>
            </w:r>
            <w:r w:rsidRPr="00B62CEB">
              <w:rPr>
                <w:rFonts w:eastAsia="SimSun" w:cs="v5.0.0"/>
                <w:lang w:eastAsia="zh-CN"/>
              </w:rPr>
              <w:t>70</w:t>
            </w:r>
            <w:r w:rsidRPr="00B62CEB">
              <w:rPr>
                <w:rFonts w:cs="v5.0.0"/>
              </w:rPr>
              <w:t xml:space="preserve"> - 2620 MHz</w:t>
            </w:r>
          </w:p>
        </w:tc>
        <w:tc>
          <w:tcPr>
            <w:tcW w:w="1278" w:type="dxa"/>
          </w:tcPr>
          <w:p w:rsidR="001B687B" w:rsidRPr="00B62CEB" w:rsidRDefault="001B687B" w:rsidP="00A24467">
            <w:pPr>
              <w:pStyle w:val="TAC"/>
              <w:rPr>
                <w:rFonts w:cs="v5.0.0"/>
              </w:rPr>
            </w:pPr>
            <w:r w:rsidRPr="00B62CEB">
              <w:rPr>
                <w:rFonts w:cs="v5.0.0"/>
              </w:rPr>
              <w:t>-4 dBm</w:t>
            </w:r>
          </w:p>
        </w:tc>
        <w:tc>
          <w:tcPr>
            <w:tcW w:w="1280" w:type="dxa"/>
          </w:tcPr>
          <w:p w:rsidR="001B687B" w:rsidRPr="00B62CEB" w:rsidRDefault="001B687B" w:rsidP="00A24467">
            <w:pPr>
              <w:pStyle w:val="TAC"/>
              <w:rPr>
                <w:rFonts w:cs="v5.0.0"/>
              </w:rPr>
            </w:pPr>
            <w:r w:rsidRPr="00B62CEB">
              <w:rPr>
                <w:rFonts w:cs="v5.0.0"/>
              </w:rPr>
              <w:t>-101 dBm</w:t>
            </w:r>
          </w:p>
        </w:tc>
        <w:tc>
          <w:tcPr>
            <w:tcW w:w="1694" w:type="dxa"/>
          </w:tcPr>
          <w:p w:rsidR="001B687B" w:rsidRPr="00B62CEB" w:rsidRDefault="001B687B" w:rsidP="00A74B6E">
            <w:pPr>
              <w:pStyle w:val="TAC"/>
            </w:pPr>
            <w:r w:rsidRPr="00B62CEB">
              <w:t>CW carrier</w:t>
            </w:r>
          </w:p>
        </w:tc>
      </w:tr>
      <w:tr w:rsidR="003D2445" w:rsidRPr="00B62CEB">
        <w:trPr>
          <w:jc w:val="center"/>
        </w:trPr>
        <w:tc>
          <w:tcPr>
            <w:tcW w:w="2411" w:type="dxa"/>
          </w:tcPr>
          <w:p w:rsidR="003D2445" w:rsidRPr="00B62CEB" w:rsidRDefault="003D2445" w:rsidP="00A24467">
            <w:pPr>
              <w:pStyle w:val="TAC"/>
              <w:rPr>
                <w:rFonts w:cs="v5.0.0"/>
                <w:lang w:val="sv-SE"/>
              </w:rPr>
            </w:pPr>
            <w:r w:rsidRPr="00B62CEB">
              <w:rPr>
                <w:lang w:val="sv-SE"/>
              </w:rPr>
              <w:t>LA UTRA TDD Band f) or E-UTRA Band 39</w:t>
            </w:r>
          </w:p>
        </w:tc>
        <w:tc>
          <w:tcPr>
            <w:tcW w:w="1983" w:type="dxa"/>
            <w:vAlign w:val="center"/>
          </w:tcPr>
          <w:p w:rsidR="003D2445" w:rsidRPr="00B62CEB" w:rsidRDefault="003D2445" w:rsidP="00A24467">
            <w:pPr>
              <w:pStyle w:val="TAC"/>
              <w:rPr>
                <w:rFonts w:cs="v5.0.0"/>
                <w:lang w:val="sv-SE"/>
              </w:rPr>
            </w:pPr>
            <w:r w:rsidRPr="00B62CEB">
              <w:rPr>
                <w:lang w:val="sv-SE"/>
              </w:rPr>
              <w:t xml:space="preserve">1880 </w:t>
            </w:r>
            <w:r w:rsidRPr="00B62CEB">
              <w:t>- 1920 MHz</w:t>
            </w:r>
          </w:p>
        </w:tc>
        <w:tc>
          <w:tcPr>
            <w:tcW w:w="1278" w:type="dxa"/>
          </w:tcPr>
          <w:p w:rsidR="003D2445" w:rsidRPr="00B62CEB" w:rsidRDefault="003D2445" w:rsidP="00A24467">
            <w:pPr>
              <w:pStyle w:val="TAC"/>
              <w:rPr>
                <w:rFonts w:cs="v5.0.0"/>
                <w:lang w:val="sv-SE"/>
              </w:rPr>
            </w:pPr>
            <w:r w:rsidRPr="00B62CEB">
              <w:rPr>
                <w:rFonts w:cs="v5.0.0"/>
              </w:rPr>
              <w:t>-6 dBm</w:t>
            </w:r>
          </w:p>
        </w:tc>
        <w:tc>
          <w:tcPr>
            <w:tcW w:w="1280" w:type="dxa"/>
          </w:tcPr>
          <w:p w:rsidR="003D2445" w:rsidRPr="00B62CEB" w:rsidRDefault="003D2445" w:rsidP="00A24467">
            <w:pPr>
              <w:pStyle w:val="TAC"/>
              <w:rPr>
                <w:rFonts w:cs="v5.0.0"/>
                <w:lang w:val="sv-SE"/>
              </w:rPr>
            </w:pPr>
            <w:r w:rsidRPr="00B62CEB">
              <w:rPr>
                <w:rFonts w:cs="v5.0.0"/>
              </w:rPr>
              <w:t>-101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A24467">
            <w:pPr>
              <w:pStyle w:val="TAC"/>
              <w:rPr>
                <w:rFonts w:cs="v5.0.0"/>
                <w:lang w:val="sv-SE"/>
              </w:rPr>
            </w:pPr>
            <w:r w:rsidRPr="00B62CEB">
              <w:rPr>
                <w:lang w:val="sv-SE"/>
              </w:rPr>
              <w:t>LA UTRA TDD Band e) E-UTRA Band 40</w:t>
            </w:r>
          </w:p>
        </w:tc>
        <w:tc>
          <w:tcPr>
            <w:tcW w:w="1983" w:type="dxa"/>
            <w:vAlign w:val="center"/>
          </w:tcPr>
          <w:p w:rsidR="003D2445" w:rsidRPr="00B62CEB" w:rsidRDefault="003D2445" w:rsidP="00A24467">
            <w:pPr>
              <w:pStyle w:val="TAC"/>
              <w:rPr>
                <w:rFonts w:cs="v5.0.0"/>
                <w:lang w:val="sv-SE"/>
              </w:rPr>
            </w:pPr>
            <w:r w:rsidRPr="00B62CEB">
              <w:rPr>
                <w:lang w:val="sv-SE"/>
              </w:rPr>
              <w:t xml:space="preserve">2300 </w:t>
            </w:r>
            <w:r w:rsidRPr="00B62CEB">
              <w:t>- 2400 MHz</w:t>
            </w:r>
          </w:p>
        </w:tc>
        <w:tc>
          <w:tcPr>
            <w:tcW w:w="1278" w:type="dxa"/>
          </w:tcPr>
          <w:p w:rsidR="003D2445" w:rsidRPr="00B62CEB" w:rsidRDefault="003D2445" w:rsidP="00A24467">
            <w:pPr>
              <w:pStyle w:val="TAC"/>
              <w:rPr>
                <w:rFonts w:cs="v5.0.0"/>
                <w:lang w:val="sv-SE"/>
              </w:rPr>
            </w:pPr>
            <w:r w:rsidRPr="00B62CEB">
              <w:rPr>
                <w:rFonts w:cs="v5.0.0"/>
              </w:rPr>
              <w:t>-6 dBm</w:t>
            </w:r>
          </w:p>
        </w:tc>
        <w:tc>
          <w:tcPr>
            <w:tcW w:w="1280" w:type="dxa"/>
          </w:tcPr>
          <w:p w:rsidR="003D2445" w:rsidRPr="00B62CEB" w:rsidRDefault="003D2445" w:rsidP="00A24467">
            <w:pPr>
              <w:pStyle w:val="TAC"/>
              <w:rPr>
                <w:rFonts w:cs="v5.0.0"/>
                <w:lang w:val="sv-SE"/>
              </w:rPr>
            </w:pPr>
            <w:r w:rsidRPr="00B62CEB">
              <w:rPr>
                <w:rFonts w:cs="v5.0.0"/>
              </w:rPr>
              <w:t>-101 dBm</w:t>
            </w:r>
          </w:p>
        </w:tc>
        <w:tc>
          <w:tcPr>
            <w:tcW w:w="1694" w:type="dxa"/>
          </w:tcPr>
          <w:p w:rsidR="003D2445" w:rsidRPr="00B62CEB" w:rsidRDefault="003D2445" w:rsidP="00A74B6E">
            <w:pPr>
              <w:pStyle w:val="TAC"/>
              <w:rPr>
                <w:lang w:val="sv-SE"/>
              </w:rPr>
            </w:pPr>
            <w:r w:rsidRPr="00B62CEB">
              <w:t>CW carrier</w:t>
            </w:r>
          </w:p>
        </w:tc>
      </w:tr>
      <w:tr w:rsidR="003D2445" w:rsidRPr="00B62CEB">
        <w:trPr>
          <w:jc w:val="center"/>
        </w:trPr>
        <w:tc>
          <w:tcPr>
            <w:tcW w:w="2411" w:type="dxa"/>
          </w:tcPr>
          <w:p w:rsidR="003D2445" w:rsidRPr="00B62CEB" w:rsidRDefault="003D2445" w:rsidP="00A24467">
            <w:pPr>
              <w:pStyle w:val="TAC"/>
              <w:rPr>
                <w:rFonts w:cs="v5.0.0"/>
                <w:lang w:val="sv-SE"/>
              </w:rPr>
            </w:pPr>
            <w:r w:rsidRPr="00B62CEB">
              <w:rPr>
                <w:lang w:val="sv-SE"/>
              </w:rPr>
              <w:t>LA E-UTRA Band 41</w:t>
            </w:r>
          </w:p>
        </w:tc>
        <w:tc>
          <w:tcPr>
            <w:tcW w:w="1983" w:type="dxa"/>
            <w:vAlign w:val="center"/>
          </w:tcPr>
          <w:p w:rsidR="003D2445" w:rsidRPr="00B62CEB" w:rsidRDefault="003D2445" w:rsidP="00A24467">
            <w:pPr>
              <w:pStyle w:val="TAC"/>
              <w:rPr>
                <w:rFonts w:cs="v5.0.0"/>
                <w:lang w:val="sv-SE"/>
              </w:rPr>
            </w:pPr>
            <w:r w:rsidRPr="00B62CEB">
              <w:t>2496 - 2690 MHz</w:t>
            </w:r>
          </w:p>
        </w:tc>
        <w:tc>
          <w:tcPr>
            <w:tcW w:w="1278" w:type="dxa"/>
          </w:tcPr>
          <w:p w:rsidR="003D2445" w:rsidRPr="00B62CEB" w:rsidRDefault="003D2445" w:rsidP="00A24467">
            <w:pPr>
              <w:pStyle w:val="TAC"/>
              <w:rPr>
                <w:rFonts w:cs="v5.0.0"/>
                <w:lang w:val="sv-SE"/>
              </w:rPr>
            </w:pPr>
            <w:r w:rsidRPr="00B62CEB">
              <w:rPr>
                <w:rFonts w:cs="v5.0.0"/>
              </w:rPr>
              <w:t>-6 dBm</w:t>
            </w:r>
          </w:p>
        </w:tc>
        <w:tc>
          <w:tcPr>
            <w:tcW w:w="1280" w:type="dxa"/>
          </w:tcPr>
          <w:p w:rsidR="003D2445" w:rsidRPr="00B62CEB" w:rsidRDefault="003D2445" w:rsidP="00A24467">
            <w:pPr>
              <w:pStyle w:val="TAC"/>
              <w:rPr>
                <w:rFonts w:cs="v5.0.0"/>
                <w:lang w:val="sv-SE"/>
              </w:rPr>
            </w:pPr>
            <w:r w:rsidRPr="00B62CEB">
              <w:rPr>
                <w:rFonts w:cs="v5.0.0"/>
              </w:rPr>
              <w:t>-101 dBm</w:t>
            </w:r>
          </w:p>
        </w:tc>
        <w:tc>
          <w:tcPr>
            <w:tcW w:w="1694" w:type="dxa"/>
          </w:tcPr>
          <w:p w:rsidR="003D2445" w:rsidRPr="00B62CEB" w:rsidRDefault="003D2445" w:rsidP="00A74B6E">
            <w:pPr>
              <w:pStyle w:val="TAC"/>
              <w:rPr>
                <w:lang w:val="sv-SE"/>
              </w:rPr>
            </w:pPr>
            <w:r w:rsidRPr="00B62CEB">
              <w:t>CW carrier</w:t>
            </w:r>
          </w:p>
        </w:tc>
      </w:tr>
      <w:tr w:rsidR="006351B9" w:rsidRPr="00B62CEB">
        <w:trPr>
          <w:jc w:val="center"/>
        </w:trPr>
        <w:tc>
          <w:tcPr>
            <w:tcW w:w="2411" w:type="dxa"/>
          </w:tcPr>
          <w:p w:rsidR="006351B9" w:rsidRPr="00B62CEB" w:rsidRDefault="006351B9" w:rsidP="00A24467">
            <w:pPr>
              <w:pStyle w:val="TAC"/>
              <w:rPr>
                <w:lang w:val="it-IT"/>
              </w:rPr>
            </w:pPr>
            <w:r w:rsidRPr="00B62CEB">
              <w:rPr>
                <w:rFonts w:cs="v5.0.0"/>
                <w:lang w:val="it-IT"/>
              </w:rPr>
              <w:lastRenderedPageBreak/>
              <w:t xml:space="preserve">LA </w:t>
            </w:r>
            <w:r w:rsidRPr="00B62CEB">
              <w:rPr>
                <w:lang w:val="it-IT"/>
              </w:rPr>
              <w:t>E-UTRA in Band 42</w:t>
            </w:r>
          </w:p>
        </w:tc>
        <w:tc>
          <w:tcPr>
            <w:tcW w:w="1983" w:type="dxa"/>
            <w:vAlign w:val="center"/>
          </w:tcPr>
          <w:p w:rsidR="006351B9" w:rsidRPr="00B62CEB" w:rsidRDefault="006351B9" w:rsidP="00A24467">
            <w:pPr>
              <w:pStyle w:val="TAC"/>
              <w:rPr>
                <w:lang w:val="it-IT"/>
              </w:rPr>
            </w:pPr>
            <w:r w:rsidRPr="00B62CEB">
              <w:rPr>
                <w:rFonts w:cs="v5.0.0"/>
              </w:rPr>
              <w:t>340</w:t>
            </w:r>
            <w:r w:rsidRPr="00B62CEB">
              <w:rPr>
                <w:rFonts w:eastAsia="SimSun" w:cs="v5.0.0"/>
                <w:lang w:eastAsia="zh-CN"/>
              </w:rPr>
              <w:t>0</w:t>
            </w:r>
            <w:r w:rsidRPr="00B62CEB">
              <w:rPr>
                <w:rFonts w:cs="v5.0.0"/>
              </w:rPr>
              <w:t xml:space="preserve"> - 3600 MHz</w:t>
            </w:r>
          </w:p>
        </w:tc>
        <w:tc>
          <w:tcPr>
            <w:tcW w:w="1278" w:type="dxa"/>
          </w:tcPr>
          <w:p w:rsidR="006351B9" w:rsidRPr="00B62CEB" w:rsidRDefault="006351B9" w:rsidP="00A24467">
            <w:pPr>
              <w:pStyle w:val="TAC"/>
              <w:rPr>
                <w:rFonts w:cs="v5.0.0"/>
                <w:lang w:val="it-IT"/>
              </w:rPr>
            </w:pPr>
            <w:r w:rsidRPr="00B62CEB">
              <w:rPr>
                <w:rFonts w:cs="v5.0.0"/>
              </w:rPr>
              <w:t>-</w:t>
            </w:r>
            <w:r w:rsidR="00A34C65" w:rsidRPr="00B62CEB">
              <w:rPr>
                <w:rFonts w:cs="v5.0.0"/>
              </w:rPr>
              <w:t>6</w:t>
            </w:r>
            <w:r w:rsidRPr="00B62CEB">
              <w:rPr>
                <w:rFonts w:cs="v5.0.0"/>
              </w:rPr>
              <w:t xml:space="preserve"> dBm</w:t>
            </w:r>
          </w:p>
        </w:tc>
        <w:tc>
          <w:tcPr>
            <w:tcW w:w="1280" w:type="dxa"/>
          </w:tcPr>
          <w:p w:rsidR="006351B9" w:rsidRPr="00B62CEB" w:rsidRDefault="006351B9" w:rsidP="00A24467">
            <w:pPr>
              <w:pStyle w:val="TAC"/>
              <w:rPr>
                <w:rFonts w:cs="v5.0.0"/>
                <w:lang w:val="it-IT"/>
              </w:rPr>
            </w:pPr>
            <w:r w:rsidRPr="00B62CEB">
              <w:rPr>
                <w:rFonts w:cs="v5.0.0"/>
              </w:rPr>
              <w:t>-101 dBm</w:t>
            </w:r>
          </w:p>
        </w:tc>
        <w:tc>
          <w:tcPr>
            <w:tcW w:w="1694" w:type="dxa"/>
          </w:tcPr>
          <w:p w:rsidR="006351B9" w:rsidRPr="00B62CEB" w:rsidRDefault="006351B9" w:rsidP="00A74B6E">
            <w:pPr>
              <w:pStyle w:val="TAC"/>
              <w:rPr>
                <w:lang w:val="it-IT"/>
              </w:rPr>
            </w:pPr>
            <w:r w:rsidRPr="00B62CEB">
              <w:t>CW carrier</w:t>
            </w:r>
          </w:p>
        </w:tc>
      </w:tr>
      <w:tr w:rsidR="006351B9" w:rsidRPr="00B62CEB">
        <w:trPr>
          <w:jc w:val="center"/>
        </w:trPr>
        <w:tc>
          <w:tcPr>
            <w:tcW w:w="2411" w:type="dxa"/>
          </w:tcPr>
          <w:p w:rsidR="006351B9" w:rsidRPr="00B62CEB" w:rsidRDefault="006351B9" w:rsidP="00A24467">
            <w:pPr>
              <w:pStyle w:val="TAC"/>
              <w:rPr>
                <w:lang w:val="it-IT"/>
              </w:rPr>
            </w:pPr>
            <w:r w:rsidRPr="00B62CEB">
              <w:rPr>
                <w:rFonts w:cs="v5.0.0"/>
                <w:lang w:val="it-IT"/>
              </w:rPr>
              <w:t xml:space="preserve">LA </w:t>
            </w:r>
            <w:r w:rsidRPr="00B62CEB">
              <w:rPr>
                <w:lang w:val="it-IT"/>
              </w:rPr>
              <w:t>E-UTRA in Band 43</w:t>
            </w:r>
          </w:p>
        </w:tc>
        <w:tc>
          <w:tcPr>
            <w:tcW w:w="1983" w:type="dxa"/>
            <w:vAlign w:val="center"/>
          </w:tcPr>
          <w:p w:rsidR="006351B9" w:rsidRPr="00B62CEB" w:rsidRDefault="006351B9" w:rsidP="00A24467">
            <w:pPr>
              <w:pStyle w:val="TAC"/>
              <w:rPr>
                <w:lang w:val="it-IT"/>
              </w:rPr>
            </w:pPr>
            <w:r w:rsidRPr="00B62CEB">
              <w:rPr>
                <w:rFonts w:cs="v5.0.0"/>
              </w:rPr>
              <w:t>360</w:t>
            </w:r>
            <w:r w:rsidRPr="00B62CEB">
              <w:rPr>
                <w:rFonts w:eastAsia="SimSun" w:cs="v5.0.0"/>
                <w:lang w:eastAsia="zh-CN"/>
              </w:rPr>
              <w:t>0</w:t>
            </w:r>
            <w:r w:rsidRPr="00B62CEB">
              <w:rPr>
                <w:rFonts w:cs="v5.0.0"/>
              </w:rPr>
              <w:t xml:space="preserve"> – 3800 MHz</w:t>
            </w:r>
          </w:p>
        </w:tc>
        <w:tc>
          <w:tcPr>
            <w:tcW w:w="1278" w:type="dxa"/>
          </w:tcPr>
          <w:p w:rsidR="006351B9" w:rsidRPr="00B62CEB" w:rsidRDefault="006351B9" w:rsidP="00A24467">
            <w:pPr>
              <w:pStyle w:val="TAC"/>
              <w:rPr>
                <w:rFonts w:cs="v5.0.0"/>
                <w:lang w:val="it-IT"/>
              </w:rPr>
            </w:pPr>
            <w:r w:rsidRPr="00B62CEB">
              <w:rPr>
                <w:rFonts w:cs="v5.0.0"/>
              </w:rPr>
              <w:t>-</w:t>
            </w:r>
            <w:r w:rsidR="00A34C65" w:rsidRPr="00B62CEB">
              <w:rPr>
                <w:rFonts w:cs="v5.0.0"/>
              </w:rPr>
              <w:t>6</w:t>
            </w:r>
            <w:r w:rsidRPr="00B62CEB">
              <w:rPr>
                <w:rFonts w:cs="v5.0.0"/>
              </w:rPr>
              <w:t xml:space="preserve"> dBm</w:t>
            </w:r>
          </w:p>
        </w:tc>
        <w:tc>
          <w:tcPr>
            <w:tcW w:w="1280" w:type="dxa"/>
          </w:tcPr>
          <w:p w:rsidR="006351B9" w:rsidRPr="00B62CEB" w:rsidRDefault="006351B9" w:rsidP="00A24467">
            <w:pPr>
              <w:pStyle w:val="TAC"/>
              <w:rPr>
                <w:rFonts w:cs="v5.0.0"/>
                <w:lang w:val="it-IT"/>
              </w:rPr>
            </w:pPr>
            <w:r w:rsidRPr="00B62CEB">
              <w:rPr>
                <w:rFonts w:cs="v5.0.0"/>
              </w:rPr>
              <w:t>-101 dBm</w:t>
            </w:r>
          </w:p>
        </w:tc>
        <w:tc>
          <w:tcPr>
            <w:tcW w:w="1694" w:type="dxa"/>
          </w:tcPr>
          <w:p w:rsidR="006351B9" w:rsidRPr="00B62CEB" w:rsidRDefault="006351B9" w:rsidP="00A74B6E">
            <w:pPr>
              <w:pStyle w:val="TAC"/>
              <w:rPr>
                <w:lang w:val="it-IT"/>
              </w:rPr>
            </w:pPr>
            <w:r w:rsidRPr="00B62CEB">
              <w:t>CW carrier</w:t>
            </w:r>
          </w:p>
        </w:tc>
      </w:tr>
      <w:tr w:rsidR="00AE2B29" w:rsidRPr="00B62CEB">
        <w:trPr>
          <w:jc w:val="center"/>
        </w:trPr>
        <w:tc>
          <w:tcPr>
            <w:tcW w:w="2411" w:type="dxa"/>
          </w:tcPr>
          <w:p w:rsidR="00AE2B29" w:rsidRPr="00B62CEB" w:rsidRDefault="00AE2B29" w:rsidP="00AE2B29">
            <w:pPr>
              <w:pStyle w:val="TAC"/>
              <w:rPr>
                <w:rFonts w:cs="v5.0.0"/>
                <w:lang w:val="it-IT"/>
              </w:rPr>
            </w:pPr>
            <w:r w:rsidRPr="00B62CEB">
              <w:rPr>
                <w:rFonts w:cs="v5.0.0"/>
                <w:lang w:val="it-IT"/>
              </w:rPr>
              <w:t xml:space="preserve">LA </w:t>
            </w:r>
            <w:r w:rsidRPr="00B62CEB">
              <w:rPr>
                <w:lang w:val="it-IT"/>
              </w:rPr>
              <w:t>E-UTRA in Band 44</w:t>
            </w:r>
          </w:p>
        </w:tc>
        <w:tc>
          <w:tcPr>
            <w:tcW w:w="1983" w:type="dxa"/>
            <w:vAlign w:val="center"/>
          </w:tcPr>
          <w:p w:rsidR="00AE2B29" w:rsidRPr="00B62CEB" w:rsidRDefault="00AE2B29" w:rsidP="00AE2B29">
            <w:pPr>
              <w:pStyle w:val="TAC"/>
              <w:rPr>
                <w:rFonts w:cs="v5.0.0"/>
              </w:rPr>
            </w:pPr>
            <w:r w:rsidRPr="00B62CEB">
              <w:rPr>
                <w:lang w:eastAsia="zh-CN"/>
              </w:rPr>
              <w:t>703</w:t>
            </w:r>
            <w:r w:rsidRPr="00B62CEB">
              <w:t xml:space="preserve"> - 80</w:t>
            </w:r>
            <w:r w:rsidRPr="00B62CEB">
              <w:rPr>
                <w:lang w:eastAsia="zh-CN"/>
              </w:rPr>
              <w:t>3 MHz</w:t>
            </w:r>
          </w:p>
        </w:tc>
        <w:tc>
          <w:tcPr>
            <w:tcW w:w="1278" w:type="dxa"/>
          </w:tcPr>
          <w:p w:rsidR="00AE2B29" w:rsidRPr="00B62CEB" w:rsidRDefault="00AE2B29" w:rsidP="00AE2B29">
            <w:pPr>
              <w:pStyle w:val="TAC"/>
              <w:rPr>
                <w:rFonts w:cs="v5.0.0"/>
              </w:rPr>
            </w:pPr>
            <w:r w:rsidRPr="00B62CEB">
              <w:rPr>
                <w:rFonts w:cs="v5.0.0"/>
              </w:rPr>
              <w:t>-6 dBm</w:t>
            </w:r>
          </w:p>
        </w:tc>
        <w:tc>
          <w:tcPr>
            <w:tcW w:w="1280" w:type="dxa"/>
          </w:tcPr>
          <w:p w:rsidR="00AE2B29" w:rsidRPr="00B62CEB" w:rsidRDefault="00AE2B29" w:rsidP="00AE2B29">
            <w:pPr>
              <w:pStyle w:val="TAC"/>
              <w:rPr>
                <w:rFonts w:cs="v5.0.0"/>
              </w:rPr>
            </w:pPr>
            <w:r w:rsidRPr="00B62CEB">
              <w:rPr>
                <w:rFonts w:cs="v5.0.0"/>
              </w:rPr>
              <w:t>-101 dBm</w:t>
            </w:r>
          </w:p>
        </w:tc>
        <w:tc>
          <w:tcPr>
            <w:tcW w:w="1694" w:type="dxa"/>
          </w:tcPr>
          <w:p w:rsidR="00AE2B29" w:rsidRPr="00B62CEB" w:rsidRDefault="00AE2B29" w:rsidP="00AE2B29">
            <w:pPr>
              <w:pStyle w:val="TAC"/>
            </w:pPr>
            <w:r w:rsidRPr="00B62CEB">
              <w:t>CW carrier</w:t>
            </w:r>
          </w:p>
        </w:tc>
      </w:tr>
      <w:tr w:rsidR="001B687B" w:rsidRPr="00B62CEB">
        <w:trPr>
          <w:jc w:val="center"/>
        </w:trPr>
        <w:tc>
          <w:tcPr>
            <w:tcW w:w="8646" w:type="dxa"/>
            <w:gridSpan w:val="5"/>
          </w:tcPr>
          <w:p w:rsidR="001B687B" w:rsidRPr="00B62CEB" w:rsidRDefault="001B687B" w:rsidP="001B687B">
            <w:pPr>
              <w:pStyle w:val="TAN"/>
            </w:pPr>
            <w:r w:rsidRPr="00B62CEB">
              <w:t xml:space="preserve">NOTE 1: </w:t>
            </w:r>
            <w:r w:rsidRPr="00B62CEB">
              <w:tab/>
              <w:t xml:space="preserve">Except for a BS operating in Band </w:t>
            </w:r>
            <w:r w:rsidR="00983676" w:rsidRPr="00B62CEB">
              <w:t>XIII</w:t>
            </w:r>
            <w:r w:rsidRPr="00B62CEB">
              <w:t xml:space="preserve">, these requirements do not apply when the interfering signal falls within </w:t>
            </w:r>
            <w:r w:rsidR="007D1CA9" w:rsidRPr="00B62CEB">
              <w:t xml:space="preserve">any of </w:t>
            </w:r>
            <w:r w:rsidRPr="00B62CEB">
              <w:t xml:space="preserve">the </w:t>
            </w:r>
            <w:r w:rsidR="007D1CA9" w:rsidRPr="00B62CEB">
              <w:t xml:space="preserve">supported </w:t>
            </w:r>
            <w:r w:rsidRPr="00B62CEB">
              <w:t xml:space="preserve">uplink operating band or in the 10 MHz immediately outside </w:t>
            </w:r>
            <w:r w:rsidR="007D1CA9" w:rsidRPr="00B62CEB">
              <w:t xml:space="preserve">any of </w:t>
            </w:r>
            <w:r w:rsidRPr="00B62CEB">
              <w:t xml:space="preserve">the </w:t>
            </w:r>
            <w:r w:rsidR="007D1CA9" w:rsidRPr="00B62CEB">
              <w:t xml:space="preserve">supported </w:t>
            </w:r>
            <w:r w:rsidRPr="00B62CEB">
              <w:t>uplink operating band.</w:t>
            </w:r>
            <w:r w:rsidRPr="00B62CEB">
              <w:br/>
              <w:t>For a BS operating in band XIII the requirements do not apply when the interfering signal falls within the frequency range 768-797 MHz.</w:t>
            </w:r>
          </w:p>
          <w:p w:rsidR="001B687B" w:rsidRPr="00B62CEB" w:rsidRDefault="001B687B" w:rsidP="001B687B">
            <w:pPr>
              <w:pStyle w:val="TAN"/>
              <w:rPr>
                <w:rFonts w:cs="v5.0.0"/>
              </w:rPr>
            </w:pPr>
            <w:r w:rsidRPr="00B62CEB">
              <w:rPr>
                <w:rFonts w:eastAsia="SimSun"/>
              </w:rPr>
              <w:t xml:space="preserve">NOTE 2: </w:t>
            </w:r>
            <w:r w:rsidRPr="00B62CEB">
              <w:rPr>
                <w:rFonts w:eastAsia="SimSun"/>
              </w:rPr>
              <w:tab/>
            </w:r>
            <w:r w:rsidRPr="00B62CEB">
              <w:t xml:space="preserve">Some combinations of bands may not be possible to co-site based on the requirements above. The current state-of-the-art technology does not allow a single generic solution for co-location of UTRA </w:t>
            </w:r>
            <w:r w:rsidRPr="00B62CEB">
              <w:rPr>
                <w:rFonts w:eastAsia="SimSun"/>
              </w:rPr>
              <w:t>F</w:t>
            </w:r>
            <w:r w:rsidRPr="00B62CEB">
              <w:t>DD</w:t>
            </w:r>
            <w:r w:rsidRPr="00B62CEB">
              <w:rPr>
                <w:rFonts w:eastAsia="SimSun"/>
              </w:rPr>
              <w:t xml:space="preserve"> with</w:t>
            </w:r>
            <w:r w:rsidRPr="00B62CEB">
              <w:t xml:space="preserve"> </w:t>
            </w:r>
            <w:r w:rsidRPr="00B62CEB">
              <w:rPr>
                <w:rFonts w:eastAsia="SimSun"/>
              </w:rPr>
              <w:t xml:space="preserve">UTRA TDD or </w:t>
            </w:r>
            <w:r w:rsidRPr="00B62CEB">
              <w:t>E-UTRA TDD on adjacent frequencies for 30dB BS-BS minimum coupling loss.  However, there are certain site-engineering solutions that can be used. These techniques are addressed in TR 25.942 [</w:t>
            </w:r>
            <w:r w:rsidRPr="00B62CEB">
              <w:rPr>
                <w:rFonts w:eastAsia="SimSun"/>
              </w:rPr>
              <w:t>4</w:t>
            </w:r>
            <w:r w:rsidRPr="00B62CEB">
              <w:t>].</w:t>
            </w:r>
          </w:p>
        </w:tc>
      </w:tr>
    </w:tbl>
    <w:p w:rsidR="00262676" w:rsidRPr="00B62CEB" w:rsidRDefault="00262676">
      <w:pPr>
        <w:rPr>
          <w:rFonts w:cs="v5.0.0"/>
        </w:rPr>
      </w:pPr>
    </w:p>
    <w:p w:rsidR="00262676" w:rsidRPr="00B62CEB" w:rsidRDefault="00262676">
      <w:pPr>
        <w:pStyle w:val="Heading3"/>
      </w:pPr>
      <w:bookmarkStart w:id="383" w:name="_Toc408307922"/>
      <w:r w:rsidRPr="00B62CEB">
        <w:t>7.5.3</w:t>
      </w:r>
      <w:r w:rsidRPr="00B62CEB">
        <w:tab/>
      </w:r>
      <w:r w:rsidR="00D45616" w:rsidRPr="00B62CEB">
        <w:t>Void</w:t>
      </w:r>
      <w:bookmarkEnd w:id="383"/>
    </w:p>
    <w:p w:rsidR="00262676" w:rsidRPr="00B62CEB" w:rsidRDefault="00262676">
      <w:pPr>
        <w:numPr>
          <w:ilvl w:val="12"/>
          <w:numId w:val="0"/>
        </w:numPr>
        <w:rPr>
          <w:rFonts w:cs="v5.0.0"/>
        </w:rPr>
      </w:pPr>
    </w:p>
    <w:p w:rsidR="00262676" w:rsidRPr="00B62CEB" w:rsidRDefault="00262676">
      <w:pPr>
        <w:pStyle w:val="TH"/>
      </w:pPr>
      <w:r w:rsidRPr="00B62CEB">
        <w:rPr>
          <w:rFonts w:eastAsia="Osaka"/>
        </w:rPr>
        <w:t xml:space="preserve">Table 7.5F: </w:t>
      </w:r>
      <w:r w:rsidR="00D45616" w:rsidRPr="00B62CEB">
        <w:t>Void</w:t>
      </w:r>
    </w:p>
    <w:p w:rsidR="00D45616" w:rsidRPr="00B62CEB" w:rsidRDefault="00D45616" w:rsidP="00D45616"/>
    <w:p w:rsidR="00262676" w:rsidRPr="00B62CEB" w:rsidRDefault="00262676" w:rsidP="00D45616">
      <w:pPr>
        <w:pStyle w:val="TAH"/>
        <w:rPr>
          <w:rFonts w:cs="v5.0.0"/>
        </w:rPr>
      </w:pPr>
      <w:r w:rsidRPr="00B62CEB">
        <w:rPr>
          <w:rFonts w:eastAsia="Osaka"/>
        </w:rPr>
        <w:t xml:space="preserve">Table 7.5G: </w:t>
      </w:r>
      <w:r w:rsidR="00D45616" w:rsidRPr="00B62CEB">
        <w:t>Void</w:t>
      </w:r>
    </w:p>
    <w:p w:rsidR="00262676" w:rsidRPr="00B62CEB" w:rsidRDefault="00262676">
      <w:pPr>
        <w:rPr>
          <w:rFonts w:cs="v5.0.0"/>
        </w:rPr>
      </w:pPr>
    </w:p>
    <w:p w:rsidR="00262676" w:rsidRPr="00B62CEB" w:rsidRDefault="00262676">
      <w:pPr>
        <w:pStyle w:val="Heading2"/>
        <w:rPr>
          <w:rFonts w:cs="v5.0.0"/>
        </w:rPr>
      </w:pPr>
      <w:bookmarkStart w:id="384" w:name="_Toc408307923"/>
      <w:r w:rsidRPr="00B62CEB">
        <w:rPr>
          <w:rFonts w:cs="v5.0.0"/>
        </w:rPr>
        <w:t>7.6</w:t>
      </w:r>
      <w:r w:rsidRPr="00B62CEB">
        <w:rPr>
          <w:rFonts w:cs="v5.0.0"/>
        </w:rPr>
        <w:tab/>
        <w:t>Intermodulation characteristics</w:t>
      </w:r>
      <w:bookmarkEnd w:id="384"/>
    </w:p>
    <w:p w:rsidR="00262676" w:rsidRPr="00B62CEB" w:rsidRDefault="00262676">
      <w:pPr>
        <w:rPr>
          <w:rFonts w:cs="v5.0.0"/>
        </w:rPr>
      </w:pPr>
      <w:r w:rsidRPr="00B62CEB">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B62CEB" w:rsidRDefault="00262676">
      <w:pPr>
        <w:pStyle w:val="Heading3"/>
        <w:rPr>
          <w:rFonts w:cs="v5.0.0"/>
        </w:rPr>
      </w:pPr>
      <w:bookmarkStart w:id="385" w:name="_Toc408307924"/>
      <w:r w:rsidRPr="00B62CEB">
        <w:rPr>
          <w:rFonts w:cs="v5.0.0"/>
        </w:rPr>
        <w:t>7.6.1</w:t>
      </w:r>
      <w:r w:rsidRPr="00B62CEB">
        <w:rPr>
          <w:rFonts w:cs="v5.0.0"/>
        </w:rPr>
        <w:tab/>
        <w:t>Minimum requirement</w:t>
      </w:r>
      <w:bookmarkEnd w:id="385"/>
    </w:p>
    <w:p w:rsidR="00262676" w:rsidRPr="00B62CEB" w:rsidRDefault="00262676">
      <w:pPr>
        <w:keepNext/>
        <w:rPr>
          <w:rFonts w:cs="v5.0.0"/>
        </w:rPr>
      </w:pPr>
      <w:r w:rsidRPr="00B62CEB">
        <w:rPr>
          <w:rFonts w:cs="v5.0.0"/>
        </w:rPr>
        <w:t>The static reference performance as specified in clause 7.2.1 shall be met for a Wide Area BS when the following signals are coupled to BS antenna input:</w:t>
      </w:r>
    </w:p>
    <w:p w:rsidR="00262676" w:rsidRPr="00B62CEB" w:rsidRDefault="00262676">
      <w:pPr>
        <w:pStyle w:val="B1"/>
        <w:keepNext/>
        <w:rPr>
          <w:rFonts w:cs="v5.0.0"/>
        </w:rPr>
      </w:pPr>
      <w:r w:rsidRPr="00B62CEB">
        <w:rPr>
          <w:rFonts w:cs="v5.0.0"/>
        </w:rPr>
        <w:t>-</w:t>
      </w:r>
      <w:r w:rsidRPr="00B62CEB">
        <w:rPr>
          <w:rFonts w:cs="v5.0.0"/>
        </w:rPr>
        <w:tab/>
        <w:t xml:space="preserve">A wanted signal at the assigned channel frequency with a </w:t>
      </w:r>
      <w:r w:rsidRPr="00B62CEB">
        <w:t>mean power</w:t>
      </w:r>
      <w:r w:rsidRPr="00B62CEB">
        <w:rPr>
          <w:rFonts w:cs="v5.0.0"/>
        </w:rPr>
        <w:t xml:space="preserve"> of </w:t>
      </w:r>
      <w:r w:rsidRPr="00B62CEB">
        <w:rPr>
          <w:rFonts w:cs="v5.0.0"/>
        </w:rPr>
        <w:noBreakHyphen/>
        <w:t>115 dBm.</w:t>
      </w:r>
    </w:p>
    <w:p w:rsidR="00262676" w:rsidRPr="00B62CEB" w:rsidRDefault="00262676">
      <w:pPr>
        <w:pStyle w:val="B1"/>
        <w:keepNext/>
        <w:rPr>
          <w:rFonts w:cs="v5.0.0"/>
        </w:rPr>
      </w:pPr>
      <w:r w:rsidRPr="00B62CEB">
        <w:rPr>
          <w:rFonts w:cs="v5.0.0"/>
        </w:rPr>
        <w:t>-</w:t>
      </w:r>
      <w:r w:rsidRPr="00B62CEB">
        <w:rPr>
          <w:rFonts w:cs="v5.0.0"/>
        </w:rPr>
        <w:tab/>
        <w:t xml:space="preserve">Two interfering signals with the following parameters. </w:t>
      </w:r>
    </w:p>
    <w:p w:rsidR="00354DCA" w:rsidRPr="00B62CEB" w:rsidRDefault="00354DCA" w:rsidP="00354DCA">
      <w:r w:rsidRPr="00B62CEB">
        <w:t>For a BS operating in non-contiguous spectrum</w:t>
      </w:r>
      <w:r w:rsidR="007D1CA9" w:rsidRPr="00B62CEB">
        <w:rPr>
          <w:rFonts w:hint="eastAsia"/>
          <w:lang w:eastAsia="zh-CN"/>
        </w:rPr>
        <w:t xml:space="preserve"> within any operating band</w:t>
      </w:r>
      <w:r w:rsidRPr="00B62CEB">
        <w:t xml:space="preserve">, the narrowband intermodulation requirement </w:t>
      </w:r>
      <w:ins w:id="386" w:author="Aurelian Bria" w:date="2015-05-18T21:32:00Z">
        <w:r w:rsidR="009559E6">
          <w:t>shall apply</w:t>
        </w:r>
      </w:ins>
      <w:del w:id="387" w:author="Aurelian Bria" w:date="2015-05-18T21:32:00Z">
        <w:r w:rsidRPr="00B62CEB" w:rsidDel="009559E6">
          <w:delText>applies</w:delText>
        </w:r>
      </w:del>
      <w:r w:rsidRPr="00B62CEB">
        <w:t xml:space="preserve"> in addition inside any sub-block gap, in case the sub-block gap size is at least 6.8MHz. </w:t>
      </w:r>
      <w:r w:rsidR="00195518" w:rsidRPr="00B62CEB">
        <w:t xml:space="preserve">The CW interfering signal offset is defined relative to the lower/upper sub-block edge inside the sub-block gap and is equal to </w:t>
      </w:r>
      <w:r w:rsidR="00195518" w:rsidRPr="00B62CEB">
        <w:rPr>
          <w:rFonts w:cs="Arial"/>
        </w:rPr>
        <w:t>-</w:t>
      </w:r>
      <w:r w:rsidR="00195518" w:rsidRPr="00B62CEB">
        <w:t xml:space="preserve">1MHz/+1MHz, respectively. </w:t>
      </w:r>
      <w:r w:rsidRPr="00B62CEB">
        <w:t xml:space="preserve">The </w:t>
      </w:r>
      <w:r w:rsidR="00195518" w:rsidRPr="00B62CEB">
        <w:t xml:space="preserve">GMSK modulated </w:t>
      </w:r>
      <w:r w:rsidRPr="00B62CEB">
        <w:t xml:space="preserve">interfering signal offset is defined relative to the lower/upper sub-block edge inside the sub-block gap and is equal to </w:t>
      </w:r>
      <w:r w:rsidRPr="00B62CEB">
        <w:rPr>
          <w:rFonts w:cs="Arial"/>
        </w:rPr>
        <w:t>-</w:t>
      </w:r>
      <w:r w:rsidRPr="00B62CEB">
        <w:t>3.4MHz/+3.4MHz, respectively.</w:t>
      </w:r>
    </w:p>
    <w:p w:rsidR="007D1CA9" w:rsidRPr="00B62CEB" w:rsidRDefault="007D1CA9" w:rsidP="007D1CA9">
      <w:r w:rsidRPr="00B62CEB">
        <w:t xml:space="preserve">For a BS capable of multi-band operation, the narrowband intermodulation requirement </w:t>
      </w:r>
      <w:ins w:id="388" w:author="Aurelian Bria" w:date="2015-05-18T21:32:00Z">
        <w:r w:rsidR="009559E6">
          <w:t>shall apply</w:t>
        </w:r>
      </w:ins>
      <w:del w:id="389" w:author="Aurelian Bria" w:date="2015-05-18T21:32:00Z">
        <w:r w:rsidRPr="00B62CEB" w:rsidDel="009559E6">
          <w:delText>applies</w:delText>
        </w:r>
      </w:del>
      <w:r w:rsidRPr="00B62CEB">
        <w:t xml:space="preserve"> in addition inside any </w:t>
      </w:r>
      <w:del w:id="390" w:author="Aurelian Bria" w:date="2015-05-27T11:20:00Z">
        <w:r w:rsidRPr="00B62CEB" w:rsidDel="00A270FD">
          <w:delText>inter RF</w:delText>
        </w:r>
      </w:del>
      <w:ins w:id="391" w:author="Aurelian Bria" w:date="2015-05-27T11:20:00Z">
        <w:r w:rsidR="00A270FD">
          <w:t>Inter RF</w:t>
        </w:r>
      </w:ins>
      <w:r w:rsidRPr="00B62CEB">
        <w:t xml:space="preserve"> bandwidth gap, in case the </w:t>
      </w:r>
      <w:del w:id="392" w:author="Aurelian Bria" w:date="2015-05-27T11:20:00Z">
        <w:r w:rsidRPr="00B62CEB" w:rsidDel="00A270FD">
          <w:delText>inter RF</w:delText>
        </w:r>
      </w:del>
      <w:ins w:id="393" w:author="Aurelian Bria" w:date="2015-05-27T11:20:00Z">
        <w:r w:rsidR="00A270FD">
          <w:t>Inter RF</w:t>
        </w:r>
      </w:ins>
      <w:r w:rsidRPr="00B62CEB">
        <w:t xml:space="preserve"> bandwidth gap size is at least 6.8MHz. The CW interfering signal offset is defined relative to </w:t>
      </w:r>
      <w:r w:rsidR="00DB5560" w:rsidRPr="00B62CEB">
        <w:t>lower/upper</w:t>
      </w:r>
      <w:r w:rsidRPr="00B62CEB">
        <w:t xml:space="preserve"> RF bandwidth edges inside the </w:t>
      </w:r>
      <w:del w:id="394" w:author="Aurelian Bria" w:date="2015-05-27T11:20:00Z">
        <w:r w:rsidRPr="00B62CEB" w:rsidDel="00A270FD">
          <w:delText>inter RF</w:delText>
        </w:r>
      </w:del>
      <w:ins w:id="395" w:author="Aurelian Bria" w:date="2015-05-27T11:20:00Z">
        <w:r w:rsidR="00A270FD">
          <w:t>Inter RF</w:t>
        </w:r>
      </w:ins>
      <w:r w:rsidRPr="00B62CEB">
        <w:t xml:space="preserve"> bandwidth gap and is equal to -1MHz/+1MHz, respectively. The GMSK modulated interfering signal offset is defined relative to </w:t>
      </w:r>
      <w:r w:rsidR="00DB5560" w:rsidRPr="00B62CEB">
        <w:t>lower/upper</w:t>
      </w:r>
      <w:r w:rsidRPr="00B62CEB">
        <w:t xml:space="preserve"> RF bandwidth edges inside the </w:t>
      </w:r>
      <w:del w:id="396" w:author="Aurelian Bria" w:date="2015-05-27T11:20:00Z">
        <w:r w:rsidRPr="00B62CEB" w:rsidDel="00A270FD">
          <w:delText>inter RF</w:delText>
        </w:r>
      </w:del>
      <w:ins w:id="397" w:author="Aurelian Bria" w:date="2015-05-27T11:20:00Z">
        <w:r w:rsidR="00A270FD">
          <w:t>Inter RF</w:t>
        </w:r>
      </w:ins>
      <w:r w:rsidRPr="00B62CEB">
        <w:t xml:space="preserve"> bandwidth gap and is equal to -3.4MHz/+3.4MHz, respectively.</w:t>
      </w:r>
    </w:p>
    <w:p w:rsidR="00262676" w:rsidRPr="00B62CEB" w:rsidRDefault="00262676">
      <w:pPr>
        <w:pStyle w:val="TH"/>
        <w:rPr>
          <w:rFonts w:cs="v5.0.0"/>
        </w:rPr>
      </w:pPr>
      <w:r w:rsidRPr="00B62CEB">
        <w:rPr>
          <w:rFonts w:eastAsia="Osaka" w:cs="v5.0.0"/>
        </w:rPr>
        <w:t xml:space="preserve">Table 7.6: </w:t>
      </w:r>
      <w:r w:rsidRPr="00B62CEB">
        <w:rPr>
          <w:rFonts w:cs="v5.0.0"/>
        </w:rPr>
        <w:t>Intermodulation performance requirement (Wide Area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B62CEB">
        <w:trPr>
          <w:jc w:val="center"/>
        </w:trPr>
        <w:tc>
          <w:tcPr>
            <w:tcW w:w="1919" w:type="dxa"/>
          </w:tcPr>
          <w:p w:rsidR="00262676" w:rsidRPr="00B62CEB" w:rsidRDefault="00262676">
            <w:pPr>
              <w:pStyle w:val="TAH"/>
              <w:rPr>
                <w:rFonts w:cs="v5.0.0"/>
              </w:rPr>
            </w:pPr>
            <w:r w:rsidRPr="00B62CEB">
              <w:rPr>
                <w:rFonts w:cs="v5.0.0"/>
              </w:rPr>
              <w:t>Operating band</w:t>
            </w:r>
          </w:p>
        </w:tc>
        <w:tc>
          <w:tcPr>
            <w:tcW w:w="2340" w:type="dxa"/>
          </w:tcPr>
          <w:p w:rsidR="00262676" w:rsidRPr="00B62CEB" w:rsidRDefault="00262676">
            <w:pPr>
              <w:pStyle w:val="TAH"/>
              <w:rPr>
                <w:rFonts w:cs="v5.0.0"/>
              </w:rPr>
            </w:pPr>
            <w:r w:rsidRPr="00B62CEB">
              <w:rPr>
                <w:rFonts w:cs="v5.0.0"/>
              </w:rPr>
              <w:t xml:space="preserve">Interfering Signal </w:t>
            </w:r>
            <w:r w:rsidRPr="00B62CEB">
              <w:t>mean power</w:t>
            </w:r>
          </w:p>
        </w:tc>
        <w:tc>
          <w:tcPr>
            <w:tcW w:w="1299" w:type="dxa"/>
          </w:tcPr>
          <w:p w:rsidR="00262676" w:rsidRPr="00B62CEB" w:rsidRDefault="00262676">
            <w:pPr>
              <w:pStyle w:val="TAH"/>
              <w:rPr>
                <w:rFonts w:cs="v5.0.0"/>
              </w:rPr>
            </w:pPr>
            <w:r w:rsidRPr="00B62CEB">
              <w:rPr>
                <w:rFonts w:cs="v5.0.0"/>
              </w:rPr>
              <w:t>Offset</w:t>
            </w:r>
          </w:p>
        </w:tc>
        <w:tc>
          <w:tcPr>
            <w:tcW w:w="2693" w:type="dxa"/>
          </w:tcPr>
          <w:p w:rsidR="00262676" w:rsidRPr="00B62CEB" w:rsidRDefault="00262676">
            <w:pPr>
              <w:pStyle w:val="TAH"/>
              <w:rPr>
                <w:rFonts w:cs="v5.0.0"/>
              </w:rPr>
            </w:pPr>
            <w:r w:rsidRPr="00B62CEB">
              <w:rPr>
                <w:rFonts w:cs="v5.0.0"/>
              </w:rPr>
              <w:t>Type of Interfering Signal</w:t>
            </w:r>
          </w:p>
        </w:tc>
      </w:tr>
      <w:tr w:rsidR="00262676" w:rsidRPr="00B62CEB">
        <w:trPr>
          <w:cantSplit/>
          <w:jc w:val="center"/>
        </w:trPr>
        <w:tc>
          <w:tcPr>
            <w:tcW w:w="1919" w:type="dxa"/>
            <w:vMerge w:val="restart"/>
          </w:tcPr>
          <w:p w:rsidR="00262676" w:rsidRPr="00B62CEB" w:rsidRDefault="00262676">
            <w:pPr>
              <w:pStyle w:val="TAC"/>
              <w:rPr>
                <w:rFonts w:cs="v5.0.0"/>
              </w:rPr>
            </w:pPr>
            <w:r w:rsidRPr="00B62CEB">
              <w:rPr>
                <w:rFonts w:cs="v5.0.0"/>
              </w:rPr>
              <w:t>All bands</w:t>
            </w:r>
          </w:p>
        </w:tc>
        <w:tc>
          <w:tcPr>
            <w:tcW w:w="2340" w:type="dxa"/>
          </w:tcPr>
          <w:p w:rsidR="00262676" w:rsidRPr="00B62CEB" w:rsidRDefault="00262676">
            <w:pPr>
              <w:pStyle w:val="TAC"/>
              <w:rPr>
                <w:rFonts w:cs="v5.0.0"/>
              </w:rPr>
            </w:pPr>
            <w:r w:rsidRPr="00B62CEB">
              <w:rPr>
                <w:rFonts w:cs="v5.0.0"/>
              </w:rPr>
              <w:t>- 48 dBm</w:t>
            </w:r>
          </w:p>
        </w:tc>
        <w:tc>
          <w:tcPr>
            <w:tcW w:w="1299" w:type="dxa"/>
          </w:tcPr>
          <w:p w:rsidR="00262676" w:rsidRPr="00B62CEB" w:rsidRDefault="006F13C1">
            <w:pPr>
              <w:pStyle w:val="TAC"/>
              <w:rPr>
                <w:rFonts w:cs="v5.0.0"/>
              </w:rPr>
            </w:pPr>
            <w:r w:rsidRPr="00B62CEB">
              <w:t>±</w:t>
            </w:r>
            <w:r w:rsidR="00262676" w:rsidRPr="00B62CEB">
              <w:rPr>
                <w:rFonts w:cs="v5.0.0"/>
              </w:rPr>
              <w:t>10 MHz</w:t>
            </w:r>
          </w:p>
        </w:tc>
        <w:tc>
          <w:tcPr>
            <w:tcW w:w="2693" w:type="dxa"/>
          </w:tcPr>
          <w:p w:rsidR="00262676" w:rsidRPr="00B62CEB" w:rsidRDefault="00262676">
            <w:pPr>
              <w:pStyle w:val="TAC"/>
              <w:rPr>
                <w:rFonts w:cs="v5.0.0"/>
              </w:rPr>
            </w:pPr>
            <w:r w:rsidRPr="00B62CEB">
              <w:rPr>
                <w:rFonts w:cs="v5.0.0"/>
              </w:rPr>
              <w:t>CW signal</w:t>
            </w:r>
          </w:p>
        </w:tc>
      </w:tr>
      <w:tr w:rsidR="00262676" w:rsidRPr="00B62CEB">
        <w:trPr>
          <w:cantSplit/>
          <w:jc w:val="center"/>
        </w:trPr>
        <w:tc>
          <w:tcPr>
            <w:tcW w:w="1919" w:type="dxa"/>
            <w:vMerge/>
          </w:tcPr>
          <w:p w:rsidR="00262676" w:rsidRPr="00B62CEB" w:rsidRDefault="00262676">
            <w:pPr>
              <w:pStyle w:val="TAC"/>
              <w:rPr>
                <w:rFonts w:cs="v5.0.0"/>
              </w:rPr>
            </w:pPr>
          </w:p>
        </w:tc>
        <w:tc>
          <w:tcPr>
            <w:tcW w:w="2340" w:type="dxa"/>
          </w:tcPr>
          <w:p w:rsidR="00262676" w:rsidRPr="00B62CEB" w:rsidRDefault="00262676">
            <w:pPr>
              <w:pStyle w:val="TAC"/>
              <w:rPr>
                <w:rFonts w:cs="v5.0.0"/>
              </w:rPr>
            </w:pPr>
            <w:r w:rsidRPr="00B62CEB">
              <w:rPr>
                <w:rFonts w:cs="v5.0.0"/>
              </w:rPr>
              <w:t>- 48 dBm</w:t>
            </w:r>
          </w:p>
        </w:tc>
        <w:tc>
          <w:tcPr>
            <w:tcW w:w="1299" w:type="dxa"/>
          </w:tcPr>
          <w:p w:rsidR="00262676" w:rsidRPr="00B62CEB" w:rsidRDefault="006F13C1">
            <w:pPr>
              <w:pStyle w:val="TAC"/>
              <w:rPr>
                <w:rFonts w:cs="v5.0.0"/>
              </w:rPr>
            </w:pPr>
            <w:r w:rsidRPr="00B62CEB">
              <w:t>±</w:t>
            </w:r>
            <w:r w:rsidR="00262676" w:rsidRPr="00B62CEB">
              <w:rPr>
                <w:rFonts w:cs="v5.0.0"/>
              </w:rPr>
              <w:t>20 MHz</w:t>
            </w:r>
          </w:p>
        </w:tc>
        <w:tc>
          <w:tcPr>
            <w:tcW w:w="2693" w:type="dxa"/>
          </w:tcPr>
          <w:p w:rsidR="00262676" w:rsidRPr="00B62CEB" w:rsidRDefault="00262676">
            <w:pPr>
              <w:pStyle w:val="TAC"/>
              <w:rPr>
                <w:rFonts w:cs="v5.0.0"/>
              </w:rPr>
            </w:pPr>
            <w:r w:rsidRPr="00B62CEB">
              <w:rPr>
                <w:rFonts w:cs="v5.0.0"/>
              </w:rPr>
              <w:t>WCDMA signal *</w:t>
            </w:r>
          </w:p>
        </w:tc>
      </w:tr>
      <w:tr w:rsidR="00262676" w:rsidRPr="00B62CEB">
        <w:trPr>
          <w:cantSplit/>
          <w:jc w:val="center"/>
        </w:trPr>
        <w:tc>
          <w:tcPr>
            <w:tcW w:w="8251" w:type="dxa"/>
            <w:gridSpan w:val="4"/>
          </w:tcPr>
          <w:p w:rsidR="00262676" w:rsidRPr="00B62CEB" w:rsidRDefault="00262676" w:rsidP="006F13C1">
            <w:pPr>
              <w:pStyle w:val="TAN"/>
              <w:rPr>
                <w:rFonts w:cs="v5.0.0"/>
              </w:rPr>
            </w:pPr>
            <w:r w:rsidRPr="00B62CEB">
              <w:t>Note*:</w:t>
            </w:r>
            <w:r w:rsidRPr="00B62CEB">
              <w:tab/>
              <w:t>The characteristics of the W-CDMA interference signal are specified in Annex C</w:t>
            </w:r>
            <w:r w:rsidR="006F13C1" w:rsidRPr="00B62CEB">
              <w:t>.</w:t>
            </w:r>
          </w:p>
        </w:tc>
      </w:tr>
    </w:tbl>
    <w:p w:rsidR="00262676" w:rsidRPr="00B62CEB" w:rsidRDefault="00262676">
      <w:pPr>
        <w:rPr>
          <w:rFonts w:cs="v5.0.0"/>
        </w:rPr>
      </w:pPr>
    </w:p>
    <w:p w:rsidR="00262676" w:rsidRPr="00B62CEB" w:rsidRDefault="00262676">
      <w:pPr>
        <w:pStyle w:val="TH"/>
      </w:pPr>
      <w:r w:rsidRPr="00B62CEB">
        <w:rPr>
          <w:rFonts w:eastAsia="Osaka"/>
        </w:rPr>
        <w:lastRenderedPageBreak/>
        <w:t>Table 7.6A: Narrowband i</w:t>
      </w:r>
      <w:r w:rsidRPr="00B62CEB">
        <w:t>ntermodulation performance requirement (Wide Area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B62CEB">
        <w:trPr>
          <w:jc w:val="center"/>
        </w:trPr>
        <w:tc>
          <w:tcPr>
            <w:tcW w:w="1851" w:type="dxa"/>
          </w:tcPr>
          <w:p w:rsidR="00262676" w:rsidRPr="00B62CEB" w:rsidRDefault="00262676">
            <w:pPr>
              <w:pStyle w:val="TAH"/>
            </w:pPr>
            <w:r w:rsidRPr="00B62CEB">
              <w:t>Operating band</w:t>
            </w:r>
          </w:p>
        </w:tc>
        <w:tc>
          <w:tcPr>
            <w:tcW w:w="2340" w:type="dxa"/>
          </w:tcPr>
          <w:p w:rsidR="00262676" w:rsidRPr="00B62CEB" w:rsidRDefault="00262676">
            <w:pPr>
              <w:pStyle w:val="TAH"/>
            </w:pPr>
            <w:r w:rsidRPr="00B62CEB">
              <w:t>Interfering Signal mean power</w:t>
            </w:r>
          </w:p>
        </w:tc>
        <w:tc>
          <w:tcPr>
            <w:tcW w:w="1299" w:type="dxa"/>
          </w:tcPr>
          <w:p w:rsidR="00262676" w:rsidRPr="00B62CEB" w:rsidRDefault="00262676">
            <w:pPr>
              <w:pStyle w:val="TAH"/>
            </w:pPr>
            <w:r w:rsidRPr="00B62CEB">
              <w:t>Offset</w:t>
            </w:r>
          </w:p>
        </w:tc>
        <w:tc>
          <w:tcPr>
            <w:tcW w:w="2693" w:type="dxa"/>
          </w:tcPr>
          <w:p w:rsidR="00262676" w:rsidRPr="00B62CEB" w:rsidRDefault="00262676">
            <w:pPr>
              <w:pStyle w:val="TAH"/>
            </w:pPr>
            <w:r w:rsidRPr="00B62CEB">
              <w:t>Type of Interfering Signal</w:t>
            </w:r>
          </w:p>
        </w:tc>
      </w:tr>
      <w:tr w:rsidR="00262676" w:rsidRPr="00B62CEB">
        <w:trPr>
          <w:cantSplit/>
          <w:jc w:val="center"/>
        </w:trPr>
        <w:tc>
          <w:tcPr>
            <w:tcW w:w="1851" w:type="dxa"/>
            <w:vMerge w:val="restart"/>
          </w:tcPr>
          <w:p w:rsidR="00262676" w:rsidRPr="00B62CEB" w:rsidRDefault="00262676">
            <w:pPr>
              <w:pStyle w:val="TAC"/>
            </w:pPr>
            <w:r w:rsidRPr="00B62CEB">
              <w:t>II, III, IV, V, VIII, X</w:t>
            </w:r>
            <w:r w:rsidR="007A3A8A" w:rsidRPr="00B62CEB">
              <w:t>, XII, XIII, XIV</w:t>
            </w:r>
            <w:r w:rsidR="003842BA" w:rsidRPr="00B62CEB">
              <w:rPr>
                <w:rFonts w:hint="eastAsia"/>
                <w:lang w:eastAsia="zh-CN"/>
              </w:rPr>
              <w:t>, XXV</w:t>
            </w:r>
            <w:r w:rsidR="009E179B" w:rsidRPr="00B62CEB">
              <w:rPr>
                <w:lang w:eastAsia="zh-CN"/>
              </w:rPr>
              <w:t>, XXVI</w:t>
            </w:r>
          </w:p>
        </w:tc>
        <w:tc>
          <w:tcPr>
            <w:tcW w:w="2340" w:type="dxa"/>
          </w:tcPr>
          <w:p w:rsidR="00262676" w:rsidRPr="00B62CEB" w:rsidRDefault="00262676">
            <w:pPr>
              <w:pStyle w:val="TAC"/>
            </w:pPr>
            <w:r w:rsidRPr="00B62CEB">
              <w:t>- 47 dBm</w:t>
            </w:r>
          </w:p>
        </w:tc>
        <w:tc>
          <w:tcPr>
            <w:tcW w:w="1299" w:type="dxa"/>
          </w:tcPr>
          <w:p w:rsidR="00262676" w:rsidRPr="00B62CEB" w:rsidRDefault="006F13C1">
            <w:pPr>
              <w:pStyle w:val="TAC"/>
            </w:pPr>
            <w:r w:rsidRPr="00B62CEB">
              <w:t>±</w:t>
            </w:r>
            <w:r w:rsidR="00262676" w:rsidRPr="00B62CEB">
              <w:t>3.5 MHz</w:t>
            </w:r>
          </w:p>
        </w:tc>
        <w:tc>
          <w:tcPr>
            <w:tcW w:w="2693" w:type="dxa"/>
          </w:tcPr>
          <w:p w:rsidR="00262676" w:rsidRPr="00B62CEB" w:rsidRDefault="00262676">
            <w:pPr>
              <w:pStyle w:val="TAC"/>
            </w:pPr>
            <w:r w:rsidRPr="00B62CEB">
              <w:t>CW signal</w:t>
            </w:r>
          </w:p>
        </w:tc>
      </w:tr>
      <w:tr w:rsidR="00262676" w:rsidRPr="00B62CEB">
        <w:trPr>
          <w:cantSplit/>
          <w:jc w:val="center"/>
        </w:trPr>
        <w:tc>
          <w:tcPr>
            <w:tcW w:w="1851" w:type="dxa"/>
            <w:vMerge/>
          </w:tcPr>
          <w:p w:rsidR="00262676" w:rsidRPr="00B62CEB" w:rsidRDefault="00262676">
            <w:pPr>
              <w:pStyle w:val="TAC"/>
            </w:pPr>
          </w:p>
        </w:tc>
        <w:tc>
          <w:tcPr>
            <w:tcW w:w="2340" w:type="dxa"/>
          </w:tcPr>
          <w:p w:rsidR="00262676" w:rsidRPr="00B62CEB" w:rsidRDefault="00262676">
            <w:pPr>
              <w:pStyle w:val="TAC"/>
            </w:pPr>
            <w:r w:rsidRPr="00B62CEB">
              <w:t>- 47 dBm</w:t>
            </w:r>
          </w:p>
        </w:tc>
        <w:tc>
          <w:tcPr>
            <w:tcW w:w="1299" w:type="dxa"/>
          </w:tcPr>
          <w:p w:rsidR="00262676" w:rsidRPr="00B62CEB" w:rsidRDefault="006F13C1">
            <w:pPr>
              <w:pStyle w:val="TAC"/>
            </w:pPr>
            <w:r w:rsidRPr="00B62CEB">
              <w:t>±</w:t>
            </w:r>
            <w:r w:rsidR="00262676" w:rsidRPr="00B62CEB">
              <w:t>5.9 MHz</w:t>
            </w:r>
          </w:p>
        </w:tc>
        <w:tc>
          <w:tcPr>
            <w:tcW w:w="2693" w:type="dxa"/>
          </w:tcPr>
          <w:p w:rsidR="00262676" w:rsidRPr="00B62CEB" w:rsidRDefault="00262676">
            <w:pPr>
              <w:pStyle w:val="TAC"/>
            </w:pPr>
            <w:r w:rsidRPr="00B62CEB">
              <w:t>GMSK modulated*</w:t>
            </w:r>
          </w:p>
        </w:tc>
      </w:tr>
      <w:tr w:rsidR="00262676" w:rsidRPr="00B62CEB">
        <w:trPr>
          <w:cantSplit/>
          <w:jc w:val="center"/>
        </w:trPr>
        <w:tc>
          <w:tcPr>
            <w:tcW w:w="8183" w:type="dxa"/>
            <w:gridSpan w:val="4"/>
          </w:tcPr>
          <w:p w:rsidR="00262676" w:rsidRPr="00B62CEB" w:rsidRDefault="006F13C1" w:rsidP="005B419F">
            <w:pPr>
              <w:pStyle w:val="TAN"/>
            </w:pPr>
            <w:r w:rsidRPr="00B62CEB">
              <w:t xml:space="preserve">Note </w:t>
            </w:r>
            <w:r w:rsidR="005B419F" w:rsidRPr="00B62CEB">
              <w:t>*:</w:t>
            </w:r>
            <w:r w:rsidR="005B419F" w:rsidRPr="00B62CEB">
              <w:tab/>
            </w:r>
            <w:r w:rsidR="00262676" w:rsidRPr="00B62CEB">
              <w:t>GMSK as defined in TS45.004</w:t>
            </w:r>
            <w:r w:rsidRPr="00B62CEB">
              <w:t>.</w:t>
            </w:r>
          </w:p>
        </w:tc>
      </w:tr>
    </w:tbl>
    <w:p w:rsidR="00262676" w:rsidRPr="00B62CEB" w:rsidRDefault="00262676">
      <w:pPr>
        <w:rPr>
          <w:rFonts w:cs="v5.0.0"/>
        </w:rPr>
      </w:pPr>
    </w:p>
    <w:p w:rsidR="00262676" w:rsidRPr="00B62CEB" w:rsidRDefault="00262676">
      <w:r w:rsidRPr="00B62CEB">
        <w:t>The static reference performance as specified in clause 7.2.1 shall be met for a Medium Range BS when the following signals are coupled to BS antenna input:</w:t>
      </w:r>
    </w:p>
    <w:p w:rsidR="00262676" w:rsidRPr="00B62CEB" w:rsidRDefault="00262676">
      <w:pPr>
        <w:pStyle w:val="B1"/>
        <w:keepNext/>
        <w:rPr>
          <w:rFonts w:cs="v5.0.0"/>
        </w:rPr>
      </w:pPr>
      <w:r w:rsidRPr="00B62CEB">
        <w:rPr>
          <w:rFonts w:cs="v5.0.0"/>
        </w:rPr>
        <w:t>-</w:t>
      </w:r>
      <w:r w:rsidRPr="00B62CEB">
        <w:rPr>
          <w:rFonts w:cs="v5.0.0"/>
        </w:rPr>
        <w:tab/>
        <w:t xml:space="preserve">A wanted signal at the assigned channel frequency with a </w:t>
      </w:r>
      <w:r w:rsidRPr="00B62CEB">
        <w:t>mean power</w:t>
      </w:r>
      <w:r w:rsidRPr="00B62CEB">
        <w:rPr>
          <w:rFonts w:cs="v5.0.0"/>
        </w:rPr>
        <w:t xml:space="preserve"> of </w:t>
      </w:r>
      <w:r w:rsidRPr="00B62CEB">
        <w:rPr>
          <w:rFonts w:cs="v5.0.0"/>
        </w:rPr>
        <w:noBreakHyphen/>
        <w:t>105 dBm.</w:t>
      </w:r>
    </w:p>
    <w:p w:rsidR="00262676" w:rsidRPr="00B62CEB" w:rsidRDefault="00262676">
      <w:pPr>
        <w:pStyle w:val="B1"/>
        <w:keepNext/>
        <w:rPr>
          <w:rFonts w:cs="v5.0.0"/>
        </w:rPr>
      </w:pPr>
      <w:r w:rsidRPr="00B62CEB">
        <w:rPr>
          <w:rFonts w:cs="v5.0.0"/>
        </w:rPr>
        <w:t>-</w:t>
      </w:r>
      <w:r w:rsidRPr="00B62CEB">
        <w:rPr>
          <w:rFonts w:cs="v5.0.0"/>
        </w:rPr>
        <w:tab/>
        <w:t xml:space="preserve">Two interfering signals with the following parameters. </w:t>
      </w:r>
    </w:p>
    <w:p w:rsidR="00354DCA" w:rsidRPr="00B62CEB" w:rsidRDefault="00354DCA" w:rsidP="00354DCA">
      <w:r w:rsidRPr="00B62CEB">
        <w:t>For a BS operating in non-contiguous spectrum</w:t>
      </w:r>
      <w:r w:rsidR="007D1CA9" w:rsidRPr="00B62CEB">
        <w:rPr>
          <w:rFonts w:hint="eastAsia"/>
          <w:lang w:eastAsia="zh-CN"/>
        </w:rPr>
        <w:t xml:space="preserve"> within any operating band</w:t>
      </w:r>
      <w:r w:rsidRPr="00B62CEB">
        <w:t xml:space="preserve">, the narrowband intermodulation requirement </w:t>
      </w:r>
      <w:ins w:id="398" w:author="Aurelian Bria" w:date="2015-05-18T21:32:00Z">
        <w:r w:rsidR="009559E6">
          <w:t>shall apply</w:t>
        </w:r>
      </w:ins>
      <w:del w:id="399" w:author="Aurelian Bria" w:date="2015-05-18T21:32:00Z">
        <w:r w:rsidRPr="00B62CEB" w:rsidDel="009559E6">
          <w:delText>applies</w:delText>
        </w:r>
      </w:del>
      <w:r w:rsidRPr="00B62CEB">
        <w:t xml:space="preserve"> in addition inside any sub-block gap, in case the sub-block gap size is at least 6.8MHz. </w:t>
      </w:r>
      <w:r w:rsidR="00195518" w:rsidRPr="00B62CEB">
        <w:t xml:space="preserve">The CW interfering signal offset is defined relative to the lower/upper sub-block edge inside the sub-block gap and is equal to </w:t>
      </w:r>
      <w:r w:rsidR="00195518" w:rsidRPr="00B62CEB">
        <w:rPr>
          <w:rFonts w:cs="Arial"/>
        </w:rPr>
        <w:t>-</w:t>
      </w:r>
      <w:r w:rsidR="00195518" w:rsidRPr="00B62CEB">
        <w:t xml:space="preserve">1MHz/+1MHz, respectively. </w:t>
      </w:r>
      <w:r w:rsidRPr="00B62CEB">
        <w:t xml:space="preserve">The </w:t>
      </w:r>
      <w:r w:rsidR="00195518" w:rsidRPr="00B62CEB">
        <w:t xml:space="preserve">GMSK modulated </w:t>
      </w:r>
      <w:r w:rsidRPr="00B62CEB">
        <w:t xml:space="preserve">interfering signal offset is defined relative to the lower/upper sub-block edge inside the sub-block gap and is equal to </w:t>
      </w:r>
      <w:r w:rsidRPr="00B62CEB">
        <w:rPr>
          <w:rFonts w:cs="Arial"/>
        </w:rPr>
        <w:t>-</w:t>
      </w:r>
      <w:r w:rsidRPr="00B62CEB">
        <w:t>3.4MHz/+3.4MHz, respectively.</w:t>
      </w:r>
    </w:p>
    <w:p w:rsidR="007D1CA9" w:rsidRPr="00B62CEB" w:rsidRDefault="007D1CA9" w:rsidP="00354DCA">
      <w:pPr>
        <w:rPr>
          <w:rFonts w:cs="v5.0.0"/>
        </w:rPr>
      </w:pPr>
      <w:r w:rsidRPr="00B62CEB">
        <w:rPr>
          <w:rFonts w:cs="v5.0.0"/>
        </w:rPr>
        <w:t xml:space="preserve">For a BS capable of multi-band operation, the narrowband intermodulation requirement </w:t>
      </w:r>
      <w:ins w:id="400" w:author="Aurelian Bria" w:date="2015-05-18T21:32:00Z">
        <w:r w:rsidR="009559E6">
          <w:t>shall apply</w:t>
        </w:r>
      </w:ins>
      <w:del w:id="401" w:author="Aurelian Bria" w:date="2015-05-18T21:32:00Z">
        <w:r w:rsidRPr="00B62CEB" w:rsidDel="009559E6">
          <w:rPr>
            <w:rFonts w:cs="v5.0.0"/>
          </w:rPr>
          <w:delText>applies</w:delText>
        </w:r>
      </w:del>
      <w:r w:rsidRPr="00B62CEB">
        <w:rPr>
          <w:rFonts w:cs="v5.0.0"/>
        </w:rPr>
        <w:t xml:space="preserve"> in addition inside any </w:t>
      </w:r>
      <w:del w:id="402" w:author="Aurelian Bria" w:date="2015-05-27T11:20:00Z">
        <w:r w:rsidRPr="00B62CEB" w:rsidDel="00A270FD">
          <w:rPr>
            <w:rFonts w:cs="v5.0.0"/>
          </w:rPr>
          <w:delText>inter RF</w:delText>
        </w:r>
      </w:del>
      <w:ins w:id="403" w:author="Aurelian Bria" w:date="2015-05-27T11:20:00Z">
        <w:r w:rsidR="00A270FD">
          <w:rPr>
            <w:rFonts w:cs="v5.0.0"/>
          </w:rPr>
          <w:t>Inter RF</w:t>
        </w:r>
      </w:ins>
      <w:r w:rsidRPr="00B62CEB">
        <w:rPr>
          <w:rFonts w:cs="v5.0.0"/>
        </w:rPr>
        <w:t xml:space="preserve"> bandwidth gap, in case the </w:t>
      </w:r>
      <w:del w:id="404" w:author="Aurelian Bria" w:date="2015-05-27T11:20:00Z">
        <w:r w:rsidRPr="00B62CEB" w:rsidDel="00A270FD">
          <w:rPr>
            <w:rFonts w:cs="v5.0.0"/>
          </w:rPr>
          <w:delText>inter RF</w:delText>
        </w:r>
      </w:del>
      <w:ins w:id="405" w:author="Aurelian Bria" w:date="2015-05-27T11:20:00Z">
        <w:r w:rsidR="00A270FD">
          <w:rPr>
            <w:rFonts w:cs="v5.0.0"/>
          </w:rPr>
          <w:t>Inter RF</w:t>
        </w:r>
      </w:ins>
      <w:r w:rsidRPr="00B62CEB">
        <w:rPr>
          <w:rFonts w:cs="v5.0.0"/>
        </w:rPr>
        <w:t xml:space="preserve"> bandwidth gap size is at least 6.8MHz. The CW interfering signal offset is defined relative to </w:t>
      </w:r>
      <w:r w:rsidR="00DB5560" w:rsidRPr="00B62CEB">
        <w:t>lower/upper</w:t>
      </w:r>
      <w:r w:rsidRPr="00B62CEB">
        <w:rPr>
          <w:rFonts w:cs="v5.0.0"/>
        </w:rPr>
        <w:t xml:space="preserve"> RF bandwidth edges inside the </w:t>
      </w:r>
      <w:del w:id="406" w:author="Aurelian Bria" w:date="2015-05-27T11:20:00Z">
        <w:r w:rsidRPr="00B62CEB" w:rsidDel="00A270FD">
          <w:rPr>
            <w:rFonts w:cs="v5.0.0"/>
          </w:rPr>
          <w:delText>inter RF</w:delText>
        </w:r>
      </w:del>
      <w:ins w:id="407" w:author="Aurelian Bria" w:date="2015-05-27T11:20:00Z">
        <w:r w:rsidR="00A270FD">
          <w:rPr>
            <w:rFonts w:cs="v5.0.0"/>
          </w:rPr>
          <w:t>Inter RF</w:t>
        </w:r>
      </w:ins>
      <w:r w:rsidRPr="00B62CEB">
        <w:rPr>
          <w:rFonts w:cs="v5.0.0"/>
        </w:rPr>
        <w:t xml:space="preserve"> bandwidth gap and is equal to -1MHz/+1MHz, respectively. The GMSK modulated interfering signal offset is defined relative to </w:t>
      </w:r>
      <w:r w:rsidR="00DB5560" w:rsidRPr="00B62CEB">
        <w:t>lower/upper</w:t>
      </w:r>
      <w:r w:rsidRPr="00B62CEB">
        <w:rPr>
          <w:rFonts w:cs="v5.0.0"/>
        </w:rPr>
        <w:t xml:space="preserve"> RF bandwidth edges inside the </w:t>
      </w:r>
      <w:del w:id="408" w:author="Aurelian Bria" w:date="2015-05-27T11:20:00Z">
        <w:r w:rsidRPr="00B62CEB" w:rsidDel="00A270FD">
          <w:rPr>
            <w:rFonts w:cs="v5.0.0"/>
          </w:rPr>
          <w:delText>inter RF</w:delText>
        </w:r>
      </w:del>
      <w:ins w:id="409" w:author="Aurelian Bria" w:date="2015-05-27T11:20:00Z">
        <w:r w:rsidR="00A270FD">
          <w:rPr>
            <w:rFonts w:cs="v5.0.0"/>
          </w:rPr>
          <w:t>Inter RF</w:t>
        </w:r>
      </w:ins>
      <w:r w:rsidRPr="00B62CEB">
        <w:rPr>
          <w:rFonts w:cs="v5.0.0"/>
        </w:rPr>
        <w:t xml:space="preserve"> bandwidth gap and is equal to -3.4MHz/+3.4MHz, respectively.</w:t>
      </w:r>
    </w:p>
    <w:p w:rsidR="00262676" w:rsidRPr="00B62CEB" w:rsidRDefault="00262676">
      <w:pPr>
        <w:pStyle w:val="TH"/>
        <w:rPr>
          <w:rFonts w:cs="v5.0.0"/>
        </w:rPr>
      </w:pPr>
      <w:r w:rsidRPr="00B62CEB">
        <w:rPr>
          <w:rFonts w:eastAsia="Osaka" w:cs="v5.0.0"/>
        </w:rPr>
        <w:t xml:space="preserve">Table 7.6B: </w:t>
      </w:r>
      <w:r w:rsidRPr="00B62CEB">
        <w:rPr>
          <w:rFonts w:cs="v5.0.0"/>
        </w:rPr>
        <w:t>Intermodulation performance requirement (Medium Range BS)</w:t>
      </w:r>
    </w:p>
    <w:tbl>
      <w:tblPr>
        <w:tblW w:w="0" w:type="auto"/>
        <w:jc w:val="center"/>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B62CEB">
        <w:trPr>
          <w:jc w:val="center"/>
        </w:trPr>
        <w:tc>
          <w:tcPr>
            <w:tcW w:w="1861" w:type="dxa"/>
          </w:tcPr>
          <w:p w:rsidR="00262676" w:rsidRPr="00B62CEB" w:rsidRDefault="00262676">
            <w:pPr>
              <w:pStyle w:val="TAH"/>
              <w:rPr>
                <w:rFonts w:cs="v5.0.0"/>
              </w:rPr>
            </w:pPr>
            <w:r w:rsidRPr="00B62CEB">
              <w:rPr>
                <w:rFonts w:cs="v5.0.0"/>
              </w:rPr>
              <w:t>Operating band</w:t>
            </w:r>
          </w:p>
        </w:tc>
        <w:tc>
          <w:tcPr>
            <w:tcW w:w="2340" w:type="dxa"/>
          </w:tcPr>
          <w:p w:rsidR="00262676" w:rsidRPr="00B62CEB" w:rsidRDefault="00262676">
            <w:pPr>
              <w:pStyle w:val="TAH"/>
              <w:rPr>
                <w:rFonts w:cs="v5.0.0"/>
              </w:rPr>
            </w:pPr>
            <w:r w:rsidRPr="00B62CEB">
              <w:rPr>
                <w:rFonts w:cs="v5.0.0"/>
              </w:rPr>
              <w:t xml:space="preserve">Interfering Signal </w:t>
            </w:r>
            <w:r w:rsidRPr="00B62CEB">
              <w:t>mean power</w:t>
            </w:r>
          </w:p>
        </w:tc>
        <w:tc>
          <w:tcPr>
            <w:tcW w:w="1299" w:type="dxa"/>
          </w:tcPr>
          <w:p w:rsidR="00262676" w:rsidRPr="00B62CEB" w:rsidRDefault="00262676">
            <w:pPr>
              <w:pStyle w:val="TAH"/>
              <w:rPr>
                <w:rFonts w:cs="v5.0.0"/>
              </w:rPr>
            </w:pPr>
            <w:r w:rsidRPr="00B62CEB">
              <w:rPr>
                <w:rFonts w:cs="v5.0.0"/>
              </w:rPr>
              <w:t>Offset</w:t>
            </w:r>
          </w:p>
        </w:tc>
        <w:tc>
          <w:tcPr>
            <w:tcW w:w="2693" w:type="dxa"/>
          </w:tcPr>
          <w:p w:rsidR="00262676" w:rsidRPr="00B62CEB" w:rsidRDefault="00262676">
            <w:pPr>
              <w:pStyle w:val="TAH"/>
              <w:rPr>
                <w:rFonts w:cs="v5.0.0"/>
              </w:rPr>
            </w:pPr>
            <w:r w:rsidRPr="00B62CEB">
              <w:rPr>
                <w:rFonts w:cs="v5.0.0"/>
              </w:rPr>
              <w:t>Type of Interfering Signal</w:t>
            </w:r>
          </w:p>
        </w:tc>
      </w:tr>
      <w:tr w:rsidR="00262676" w:rsidRPr="00B62CEB">
        <w:trPr>
          <w:cantSplit/>
          <w:jc w:val="center"/>
        </w:trPr>
        <w:tc>
          <w:tcPr>
            <w:tcW w:w="1861" w:type="dxa"/>
            <w:vMerge w:val="restart"/>
          </w:tcPr>
          <w:p w:rsidR="00262676" w:rsidRPr="00B62CEB" w:rsidRDefault="00262676">
            <w:pPr>
              <w:pStyle w:val="TAC"/>
              <w:rPr>
                <w:rFonts w:cs="v5.0.0"/>
              </w:rPr>
            </w:pPr>
            <w:r w:rsidRPr="00B62CEB">
              <w:rPr>
                <w:rFonts w:cs="v5.0.0"/>
              </w:rPr>
              <w:t>All bands</w:t>
            </w:r>
          </w:p>
        </w:tc>
        <w:tc>
          <w:tcPr>
            <w:tcW w:w="2340" w:type="dxa"/>
          </w:tcPr>
          <w:p w:rsidR="00262676" w:rsidRPr="00B62CEB" w:rsidRDefault="00262676">
            <w:pPr>
              <w:pStyle w:val="TAC"/>
              <w:rPr>
                <w:rFonts w:cs="v5.0.0"/>
              </w:rPr>
            </w:pPr>
            <w:r w:rsidRPr="00B62CEB">
              <w:rPr>
                <w:rFonts w:cs="v5.0.0"/>
              </w:rPr>
              <w:t>- 44 dBm</w:t>
            </w:r>
          </w:p>
        </w:tc>
        <w:tc>
          <w:tcPr>
            <w:tcW w:w="1299" w:type="dxa"/>
          </w:tcPr>
          <w:p w:rsidR="00262676" w:rsidRPr="00B62CEB" w:rsidRDefault="006F13C1">
            <w:pPr>
              <w:pStyle w:val="TAC"/>
              <w:rPr>
                <w:rFonts w:cs="v5.0.0"/>
              </w:rPr>
            </w:pPr>
            <w:r w:rsidRPr="00B62CEB">
              <w:t>±</w:t>
            </w:r>
            <w:r w:rsidR="00262676" w:rsidRPr="00B62CEB">
              <w:rPr>
                <w:rFonts w:cs="v5.0.0"/>
              </w:rPr>
              <w:t>10 MHz</w:t>
            </w:r>
          </w:p>
        </w:tc>
        <w:tc>
          <w:tcPr>
            <w:tcW w:w="2693" w:type="dxa"/>
          </w:tcPr>
          <w:p w:rsidR="00262676" w:rsidRPr="00B62CEB" w:rsidRDefault="00262676">
            <w:pPr>
              <w:pStyle w:val="TAC"/>
              <w:rPr>
                <w:rFonts w:cs="v5.0.0"/>
              </w:rPr>
            </w:pPr>
            <w:r w:rsidRPr="00B62CEB">
              <w:rPr>
                <w:rFonts w:cs="v5.0.0"/>
              </w:rPr>
              <w:t>CW signal</w:t>
            </w:r>
          </w:p>
        </w:tc>
      </w:tr>
      <w:tr w:rsidR="00262676" w:rsidRPr="00B62CEB">
        <w:trPr>
          <w:cantSplit/>
          <w:jc w:val="center"/>
        </w:trPr>
        <w:tc>
          <w:tcPr>
            <w:tcW w:w="1861" w:type="dxa"/>
            <w:vMerge/>
          </w:tcPr>
          <w:p w:rsidR="00262676" w:rsidRPr="00B62CEB" w:rsidRDefault="00262676">
            <w:pPr>
              <w:pStyle w:val="TAC"/>
              <w:rPr>
                <w:rFonts w:cs="v5.0.0"/>
              </w:rPr>
            </w:pPr>
          </w:p>
        </w:tc>
        <w:tc>
          <w:tcPr>
            <w:tcW w:w="2340" w:type="dxa"/>
          </w:tcPr>
          <w:p w:rsidR="00262676" w:rsidRPr="00B62CEB" w:rsidRDefault="00262676">
            <w:pPr>
              <w:pStyle w:val="TAC"/>
              <w:rPr>
                <w:rFonts w:cs="v5.0.0"/>
              </w:rPr>
            </w:pPr>
            <w:r w:rsidRPr="00B62CEB">
              <w:rPr>
                <w:rFonts w:cs="v5.0.0"/>
              </w:rPr>
              <w:t>- 44 dBm</w:t>
            </w:r>
          </w:p>
        </w:tc>
        <w:tc>
          <w:tcPr>
            <w:tcW w:w="1299" w:type="dxa"/>
          </w:tcPr>
          <w:p w:rsidR="00262676" w:rsidRPr="00B62CEB" w:rsidRDefault="006F13C1">
            <w:pPr>
              <w:pStyle w:val="TAC"/>
              <w:rPr>
                <w:rFonts w:cs="v5.0.0"/>
              </w:rPr>
            </w:pPr>
            <w:r w:rsidRPr="00B62CEB">
              <w:t>±</w:t>
            </w:r>
            <w:r w:rsidR="00262676" w:rsidRPr="00B62CEB">
              <w:rPr>
                <w:rFonts w:cs="v5.0.0"/>
              </w:rPr>
              <w:t>20 MHz</w:t>
            </w:r>
          </w:p>
        </w:tc>
        <w:tc>
          <w:tcPr>
            <w:tcW w:w="2693" w:type="dxa"/>
          </w:tcPr>
          <w:p w:rsidR="00262676" w:rsidRPr="00B62CEB" w:rsidRDefault="00262676">
            <w:pPr>
              <w:pStyle w:val="TAC"/>
              <w:rPr>
                <w:rFonts w:cs="v5.0.0"/>
              </w:rPr>
            </w:pPr>
            <w:r w:rsidRPr="00B62CEB">
              <w:rPr>
                <w:rFonts w:cs="v5.0.0"/>
              </w:rPr>
              <w:t>WCDMA signal *</w:t>
            </w:r>
          </w:p>
        </w:tc>
      </w:tr>
      <w:tr w:rsidR="00262676" w:rsidRPr="00B62CEB">
        <w:trPr>
          <w:cantSplit/>
          <w:jc w:val="center"/>
        </w:trPr>
        <w:tc>
          <w:tcPr>
            <w:tcW w:w="8193" w:type="dxa"/>
            <w:gridSpan w:val="4"/>
          </w:tcPr>
          <w:p w:rsidR="00262676" w:rsidRPr="00B62CEB" w:rsidRDefault="00262676">
            <w:pPr>
              <w:pStyle w:val="TAN"/>
              <w:rPr>
                <w:rFonts w:cs="v5.0.0"/>
              </w:rPr>
            </w:pPr>
            <w:r w:rsidRPr="00B62CEB">
              <w:t>Note*:</w:t>
            </w:r>
            <w:r w:rsidRPr="00B62CEB">
              <w:tab/>
              <w:t>The characteristics of the W-CDMA interference signal are specified in Annex C</w:t>
            </w:r>
            <w:r w:rsidR="006F13C1" w:rsidRPr="00B62CEB">
              <w:t>.</w:t>
            </w:r>
          </w:p>
        </w:tc>
      </w:tr>
    </w:tbl>
    <w:p w:rsidR="00262676" w:rsidRPr="00B62CEB" w:rsidRDefault="00262676">
      <w:pPr>
        <w:rPr>
          <w:rFonts w:cs="v5.0.0"/>
        </w:rPr>
      </w:pPr>
    </w:p>
    <w:p w:rsidR="00262676" w:rsidRPr="00B62CEB" w:rsidRDefault="00262676">
      <w:pPr>
        <w:pStyle w:val="TH"/>
      </w:pPr>
      <w:r w:rsidRPr="00B62CEB">
        <w:rPr>
          <w:rFonts w:eastAsia="Osaka"/>
        </w:rPr>
        <w:t>Table 7.6C: Narrowband i</w:t>
      </w:r>
      <w:r w:rsidRPr="00B62CEB">
        <w:t>ntermodulation performance requirement (Medium Range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B62CEB">
        <w:trPr>
          <w:jc w:val="center"/>
        </w:trPr>
        <w:tc>
          <w:tcPr>
            <w:tcW w:w="1851" w:type="dxa"/>
          </w:tcPr>
          <w:p w:rsidR="00262676" w:rsidRPr="00B62CEB" w:rsidRDefault="00262676">
            <w:pPr>
              <w:pStyle w:val="TAH"/>
            </w:pPr>
            <w:r w:rsidRPr="00B62CEB">
              <w:t>Operating band</w:t>
            </w:r>
          </w:p>
        </w:tc>
        <w:tc>
          <w:tcPr>
            <w:tcW w:w="2340" w:type="dxa"/>
          </w:tcPr>
          <w:p w:rsidR="00262676" w:rsidRPr="00B62CEB" w:rsidRDefault="00262676">
            <w:pPr>
              <w:pStyle w:val="TAH"/>
            </w:pPr>
            <w:r w:rsidRPr="00B62CEB">
              <w:t>Interfering Signal mean power</w:t>
            </w:r>
          </w:p>
        </w:tc>
        <w:tc>
          <w:tcPr>
            <w:tcW w:w="1299" w:type="dxa"/>
          </w:tcPr>
          <w:p w:rsidR="00262676" w:rsidRPr="00B62CEB" w:rsidRDefault="00262676">
            <w:pPr>
              <w:pStyle w:val="TAH"/>
            </w:pPr>
            <w:r w:rsidRPr="00B62CEB">
              <w:t>Offset</w:t>
            </w:r>
          </w:p>
        </w:tc>
        <w:tc>
          <w:tcPr>
            <w:tcW w:w="2693" w:type="dxa"/>
          </w:tcPr>
          <w:p w:rsidR="00262676" w:rsidRPr="00B62CEB" w:rsidRDefault="00262676">
            <w:pPr>
              <w:pStyle w:val="TAH"/>
            </w:pPr>
            <w:r w:rsidRPr="00B62CEB">
              <w:t>Type of Interfering Signal</w:t>
            </w:r>
          </w:p>
        </w:tc>
      </w:tr>
      <w:tr w:rsidR="00262676" w:rsidRPr="00B62CEB">
        <w:trPr>
          <w:cantSplit/>
          <w:jc w:val="center"/>
        </w:trPr>
        <w:tc>
          <w:tcPr>
            <w:tcW w:w="1851" w:type="dxa"/>
            <w:vMerge w:val="restart"/>
          </w:tcPr>
          <w:p w:rsidR="00262676" w:rsidRPr="00B62CEB" w:rsidRDefault="00262676">
            <w:pPr>
              <w:pStyle w:val="TAC"/>
            </w:pPr>
            <w:r w:rsidRPr="00B62CEB">
              <w:t>II, III, IV, V, VIII, X</w:t>
            </w:r>
            <w:r w:rsidR="007A3A8A" w:rsidRPr="00B62CEB">
              <w:t>, XII, XIII, XIV</w:t>
            </w:r>
            <w:r w:rsidR="003842BA" w:rsidRPr="00B62CEB">
              <w:rPr>
                <w:rFonts w:hint="eastAsia"/>
                <w:lang w:eastAsia="zh-CN"/>
              </w:rPr>
              <w:t>, XXV</w:t>
            </w:r>
            <w:r w:rsidR="009E179B" w:rsidRPr="00B62CEB">
              <w:rPr>
                <w:lang w:eastAsia="zh-CN"/>
              </w:rPr>
              <w:t>, XXVI</w:t>
            </w:r>
          </w:p>
        </w:tc>
        <w:tc>
          <w:tcPr>
            <w:tcW w:w="2340" w:type="dxa"/>
          </w:tcPr>
          <w:p w:rsidR="00262676" w:rsidRPr="00B62CEB" w:rsidRDefault="00262676">
            <w:pPr>
              <w:pStyle w:val="TAC"/>
            </w:pPr>
            <w:r w:rsidRPr="00B62CEB">
              <w:t>- 43 dBm</w:t>
            </w:r>
          </w:p>
        </w:tc>
        <w:tc>
          <w:tcPr>
            <w:tcW w:w="1299" w:type="dxa"/>
          </w:tcPr>
          <w:p w:rsidR="00262676" w:rsidRPr="00B62CEB" w:rsidRDefault="006F13C1">
            <w:pPr>
              <w:pStyle w:val="TAC"/>
            </w:pPr>
            <w:r w:rsidRPr="00B62CEB">
              <w:t>±</w:t>
            </w:r>
            <w:r w:rsidR="00262676" w:rsidRPr="00B62CEB">
              <w:t>3.5 MHz</w:t>
            </w:r>
          </w:p>
        </w:tc>
        <w:tc>
          <w:tcPr>
            <w:tcW w:w="2693" w:type="dxa"/>
          </w:tcPr>
          <w:p w:rsidR="00262676" w:rsidRPr="00B62CEB" w:rsidRDefault="00262676">
            <w:pPr>
              <w:pStyle w:val="TAC"/>
            </w:pPr>
            <w:r w:rsidRPr="00B62CEB">
              <w:t>CW signal</w:t>
            </w:r>
          </w:p>
        </w:tc>
      </w:tr>
      <w:tr w:rsidR="00262676" w:rsidRPr="00B62CEB">
        <w:trPr>
          <w:cantSplit/>
          <w:jc w:val="center"/>
        </w:trPr>
        <w:tc>
          <w:tcPr>
            <w:tcW w:w="1851" w:type="dxa"/>
            <w:vMerge/>
          </w:tcPr>
          <w:p w:rsidR="00262676" w:rsidRPr="00B62CEB" w:rsidRDefault="00262676">
            <w:pPr>
              <w:pStyle w:val="TAC"/>
            </w:pPr>
          </w:p>
        </w:tc>
        <w:tc>
          <w:tcPr>
            <w:tcW w:w="2340" w:type="dxa"/>
          </w:tcPr>
          <w:p w:rsidR="00262676" w:rsidRPr="00B62CEB" w:rsidRDefault="00262676">
            <w:pPr>
              <w:pStyle w:val="TAC"/>
            </w:pPr>
            <w:r w:rsidRPr="00B62CEB">
              <w:t>- 43 dBm</w:t>
            </w:r>
          </w:p>
        </w:tc>
        <w:tc>
          <w:tcPr>
            <w:tcW w:w="1299" w:type="dxa"/>
          </w:tcPr>
          <w:p w:rsidR="00262676" w:rsidRPr="00B62CEB" w:rsidRDefault="006F13C1">
            <w:pPr>
              <w:pStyle w:val="TAC"/>
            </w:pPr>
            <w:r w:rsidRPr="00B62CEB">
              <w:t>±</w:t>
            </w:r>
            <w:r w:rsidR="00262676" w:rsidRPr="00B62CEB">
              <w:t>5.9 MHz</w:t>
            </w:r>
          </w:p>
        </w:tc>
        <w:tc>
          <w:tcPr>
            <w:tcW w:w="2693" w:type="dxa"/>
          </w:tcPr>
          <w:p w:rsidR="00262676" w:rsidRPr="00B62CEB" w:rsidRDefault="00262676">
            <w:pPr>
              <w:pStyle w:val="TAC"/>
            </w:pPr>
            <w:r w:rsidRPr="00B62CEB">
              <w:t>GMSK modulated*</w:t>
            </w:r>
          </w:p>
        </w:tc>
      </w:tr>
      <w:tr w:rsidR="00262676" w:rsidRPr="00B62CEB">
        <w:trPr>
          <w:cantSplit/>
          <w:jc w:val="center"/>
        </w:trPr>
        <w:tc>
          <w:tcPr>
            <w:tcW w:w="8183" w:type="dxa"/>
            <w:gridSpan w:val="4"/>
          </w:tcPr>
          <w:p w:rsidR="00262676" w:rsidRPr="00B62CEB" w:rsidRDefault="006F13C1" w:rsidP="005B419F">
            <w:pPr>
              <w:pStyle w:val="TAN"/>
            </w:pPr>
            <w:r w:rsidRPr="00B62CEB">
              <w:t>Note</w:t>
            </w:r>
            <w:r w:rsidR="005B419F" w:rsidRPr="00B62CEB">
              <w:t>*:</w:t>
            </w:r>
            <w:r w:rsidR="005B419F" w:rsidRPr="00B62CEB">
              <w:tab/>
            </w:r>
            <w:r w:rsidR="00262676" w:rsidRPr="00B62CEB">
              <w:t>GMSK as defined in TS45.004</w:t>
            </w:r>
          </w:p>
        </w:tc>
      </w:tr>
    </w:tbl>
    <w:p w:rsidR="00262676" w:rsidRPr="00B62CEB" w:rsidRDefault="00262676">
      <w:pPr>
        <w:rPr>
          <w:rFonts w:cs="v5.0.0"/>
        </w:rPr>
      </w:pPr>
    </w:p>
    <w:p w:rsidR="00262676" w:rsidRPr="00B62CEB" w:rsidRDefault="00262676">
      <w:r w:rsidRPr="00B62CEB">
        <w:t>The static reference performance as specified in clause 7.2.1 shall be met for a Local Area</w:t>
      </w:r>
      <w:r w:rsidR="00AF3801" w:rsidRPr="00B62CEB">
        <w:t xml:space="preserve"> /Home</w:t>
      </w:r>
      <w:r w:rsidRPr="00B62CEB">
        <w:t xml:space="preserve"> BS when the following signals are coupled to BS antenna input:</w:t>
      </w:r>
    </w:p>
    <w:p w:rsidR="00262676" w:rsidRPr="00B62CEB" w:rsidRDefault="00262676">
      <w:pPr>
        <w:pStyle w:val="B1"/>
        <w:keepNext/>
        <w:rPr>
          <w:rFonts w:cs="v5.0.0"/>
        </w:rPr>
      </w:pPr>
      <w:r w:rsidRPr="00B62CEB">
        <w:rPr>
          <w:rFonts w:cs="v5.0.0"/>
        </w:rPr>
        <w:t>-</w:t>
      </w:r>
      <w:r w:rsidRPr="00B62CEB">
        <w:rPr>
          <w:rFonts w:cs="v5.0.0"/>
        </w:rPr>
        <w:tab/>
        <w:t xml:space="preserve">A wanted signal at the assigned channel frequency with a </w:t>
      </w:r>
      <w:r w:rsidRPr="00B62CEB">
        <w:t>mean power</w:t>
      </w:r>
      <w:r w:rsidRPr="00B62CEB">
        <w:rPr>
          <w:rFonts w:cs="v5.0.0"/>
        </w:rPr>
        <w:t xml:space="preserve"> of -101 dBm.</w:t>
      </w:r>
    </w:p>
    <w:p w:rsidR="00262676" w:rsidRPr="00B62CEB" w:rsidRDefault="00262676">
      <w:pPr>
        <w:pStyle w:val="B1"/>
        <w:keepNext/>
        <w:rPr>
          <w:rFonts w:cs="v5.0.0"/>
        </w:rPr>
      </w:pPr>
      <w:r w:rsidRPr="00B62CEB">
        <w:rPr>
          <w:rFonts w:cs="v5.0.0"/>
        </w:rPr>
        <w:t>-</w:t>
      </w:r>
      <w:r w:rsidRPr="00B62CEB">
        <w:rPr>
          <w:rFonts w:cs="v5.0.0"/>
        </w:rPr>
        <w:tab/>
        <w:t xml:space="preserve">Two interfering signals with the following parameters. </w:t>
      </w:r>
    </w:p>
    <w:p w:rsidR="00354DCA" w:rsidRPr="00B62CEB" w:rsidRDefault="00354DCA" w:rsidP="007D1CA9">
      <w:r w:rsidRPr="00B62CEB">
        <w:t>For a BS operating in non-contiguous spectrum</w:t>
      </w:r>
      <w:r w:rsidR="007D1CA9" w:rsidRPr="00B62CEB">
        <w:rPr>
          <w:rFonts w:hint="eastAsia"/>
          <w:lang w:eastAsia="zh-CN"/>
        </w:rPr>
        <w:t xml:space="preserve"> within any operating band</w:t>
      </w:r>
      <w:r w:rsidRPr="00B62CEB">
        <w:t xml:space="preserve">, the narrowband intermodulation requirement </w:t>
      </w:r>
      <w:ins w:id="410" w:author="Aurelian Bria" w:date="2015-05-18T21:32:00Z">
        <w:r w:rsidR="009559E6">
          <w:t>shall apply</w:t>
        </w:r>
      </w:ins>
      <w:del w:id="411" w:author="Aurelian Bria" w:date="2015-05-18T21:32:00Z">
        <w:r w:rsidRPr="00B62CEB" w:rsidDel="009559E6">
          <w:delText>applies</w:delText>
        </w:r>
      </w:del>
      <w:r w:rsidRPr="00B62CEB">
        <w:t xml:space="preserve"> in addition inside any sub-block gap, in case the sub-block gap size is at least 6.8MHz. </w:t>
      </w:r>
      <w:r w:rsidR="00195518" w:rsidRPr="00B62CEB">
        <w:t xml:space="preserve">The CW interfering signal offset is defined relative to the lower/upper sub-block edge inside the sub-block gap and is equal to </w:t>
      </w:r>
      <w:r w:rsidR="00195518" w:rsidRPr="00B62CEB">
        <w:rPr>
          <w:rFonts w:cs="Arial"/>
        </w:rPr>
        <w:t>-</w:t>
      </w:r>
      <w:r w:rsidR="00195518" w:rsidRPr="00B62CEB">
        <w:t xml:space="preserve">1MHz/+1MHz, respectively. </w:t>
      </w:r>
      <w:r w:rsidRPr="00B62CEB">
        <w:t xml:space="preserve">The </w:t>
      </w:r>
      <w:r w:rsidR="00195518" w:rsidRPr="00B62CEB">
        <w:t xml:space="preserve">GMSK modulated </w:t>
      </w:r>
      <w:r w:rsidRPr="00B62CEB">
        <w:t>interfering signal offset is defined relative to the lower/u</w:t>
      </w:r>
      <w:r w:rsidR="00DB5560" w:rsidRPr="00B62CEB">
        <w:t>pp</w:t>
      </w:r>
      <w:r w:rsidRPr="00B62CEB">
        <w:t xml:space="preserve">er sub-block edge inside the sub-block gap and is equal to </w:t>
      </w:r>
      <w:r w:rsidRPr="00B62CEB">
        <w:rPr>
          <w:rFonts w:cs="Arial"/>
        </w:rPr>
        <w:t>-</w:t>
      </w:r>
      <w:r w:rsidRPr="00B62CEB">
        <w:t>3.4MHz/+3.4MHz, respectively.</w:t>
      </w:r>
    </w:p>
    <w:p w:rsidR="007D1CA9" w:rsidRPr="00B62CEB" w:rsidRDefault="007D1CA9" w:rsidP="007D1CA9">
      <w:r w:rsidRPr="00B62CEB">
        <w:t xml:space="preserve">For a BS capable of multi-band operation, the narrowband intermodulation requirement </w:t>
      </w:r>
      <w:ins w:id="412" w:author="Aurelian Bria" w:date="2015-05-18T21:32:00Z">
        <w:r w:rsidR="009559E6">
          <w:t>shall apply</w:t>
        </w:r>
      </w:ins>
      <w:del w:id="413" w:author="Aurelian Bria" w:date="2015-05-18T21:32:00Z">
        <w:r w:rsidRPr="00B62CEB" w:rsidDel="009559E6">
          <w:delText>applies</w:delText>
        </w:r>
      </w:del>
      <w:r w:rsidRPr="00B62CEB">
        <w:t xml:space="preserve"> in addition inside any </w:t>
      </w:r>
      <w:del w:id="414" w:author="Aurelian Bria" w:date="2015-05-27T11:20:00Z">
        <w:r w:rsidRPr="00B62CEB" w:rsidDel="00A270FD">
          <w:delText>inter RF</w:delText>
        </w:r>
      </w:del>
      <w:ins w:id="415" w:author="Aurelian Bria" w:date="2015-05-27T11:20:00Z">
        <w:r w:rsidR="00A270FD">
          <w:t>Inter RF</w:t>
        </w:r>
      </w:ins>
      <w:r w:rsidRPr="00B62CEB">
        <w:t xml:space="preserve"> bandwidth gap, in case the </w:t>
      </w:r>
      <w:del w:id="416" w:author="Aurelian Bria" w:date="2015-05-27T11:20:00Z">
        <w:r w:rsidRPr="00B62CEB" w:rsidDel="00A270FD">
          <w:delText>inter RF</w:delText>
        </w:r>
      </w:del>
      <w:ins w:id="417" w:author="Aurelian Bria" w:date="2015-05-27T11:20:00Z">
        <w:r w:rsidR="00A270FD">
          <w:t>Inter RF</w:t>
        </w:r>
      </w:ins>
      <w:r w:rsidRPr="00B62CEB">
        <w:t xml:space="preserve"> bandwidth gap size is at least 6.8MHz. The CW interfering signal offset is defined relative to </w:t>
      </w:r>
      <w:r w:rsidR="00DB5560" w:rsidRPr="00B62CEB">
        <w:t>lower/upper</w:t>
      </w:r>
      <w:r w:rsidRPr="00B62CEB">
        <w:t xml:space="preserve"> RF bandwidth edges inside the </w:t>
      </w:r>
      <w:del w:id="418" w:author="Aurelian Bria" w:date="2015-05-27T11:20:00Z">
        <w:r w:rsidRPr="00B62CEB" w:rsidDel="00A270FD">
          <w:delText>inter RF</w:delText>
        </w:r>
      </w:del>
      <w:ins w:id="419" w:author="Aurelian Bria" w:date="2015-05-27T11:20:00Z">
        <w:r w:rsidR="00A270FD">
          <w:t>Inter RF</w:t>
        </w:r>
      </w:ins>
      <w:r w:rsidRPr="00B62CEB">
        <w:t xml:space="preserve"> bandwidth gap and is equal to -1MHz/+1MHz, respectively. The GMSK modulated interfering signal offset is defined </w:t>
      </w:r>
      <w:r w:rsidRPr="00B62CEB">
        <w:lastRenderedPageBreak/>
        <w:t xml:space="preserve">relative to </w:t>
      </w:r>
      <w:r w:rsidR="00DB5560" w:rsidRPr="00B62CEB">
        <w:t>lower/upper</w:t>
      </w:r>
      <w:r w:rsidRPr="00B62CEB">
        <w:t xml:space="preserve"> RF bandwidth edges inside the </w:t>
      </w:r>
      <w:del w:id="420" w:author="Aurelian Bria" w:date="2015-05-27T11:20:00Z">
        <w:r w:rsidRPr="00B62CEB" w:rsidDel="00A270FD">
          <w:delText>inter RF</w:delText>
        </w:r>
      </w:del>
      <w:ins w:id="421" w:author="Aurelian Bria" w:date="2015-05-27T11:20:00Z">
        <w:r w:rsidR="00A270FD">
          <w:t>Inter RF</w:t>
        </w:r>
      </w:ins>
      <w:r w:rsidRPr="00B62CEB">
        <w:t xml:space="preserve"> bandwidth gap and is equal to -3.4MHz/+3.4MHz, respectively.</w:t>
      </w:r>
    </w:p>
    <w:p w:rsidR="00262676" w:rsidRPr="00B62CEB" w:rsidRDefault="00262676">
      <w:pPr>
        <w:pStyle w:val="TH"/>
        <w:rPr>
          <w:rFonts w:cs="v5.0.0"/>
        </w:rPr>
      </w:pPr>
      <w:r w:rsidRPr="00B62CEB">
        <w:rPr>
          <w:rFonts w:eastAsia="Osaka" w:cs="v5.0.0"/>
        </w:rPr>
        <w:t xml:space="preserve">Table 7.6D: </w:t>
      </w:r>
      <w:r w:rsidRPr="00B62CEB">
        <w:rPr>
          <w:rFonts w:cs="v5.0.0"/>
        </w:rPr>
        <w:t>Intermodulation performance requirement (Local Area</w:t>
      </w:r>
      <w:r w:rsidR="00AF3801" w:rsidRPr="00B62CEB">
        <w:rPr>
          <w:rFonts w:cs="v5.0.0"/>
        </w:rPr>
        <w:t xml:space="preserve"> / Home</w:t>
      </w:r>
      <w:r w:rsidRPr="00B62CEB">
        <w:rPr>
          <w:rFonts w:cs="v5.0.0"/>
        </w:rPr>
        <w:t xml:space="preserve"> BS)</w:t>
      </w:r>
    </w:p>
    <w:tbl>
      <w:tblPr>
        <w:tblW w:w="0" w:type="auto"/>
        <w:jc w:val="center"/>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B62CEB">
        <w:trPr>
          <w:jc w:val="center"/>
        </w:trPr>
        <w:tc>
          <w:tcPr>
            <w:tcW w:w="1932" w:type="dxa"/>
          </w:tcPr>
          <w:p w:rsidR="00262676" w:rsidRPr="00B62CEB" w:rsidRDefault="00262676">
            <w:pPr>
              <w:pStyle w:val="TAH"/>
              <w:rPr>
                <w:rFonts w:cs="v5.0.0"/>
              </w:rPr>
            </w:pPr>
            <w:r w:rsidRPr="00B62CEB">
              <w:rPr>
                <w:rFonts w:cs="v5.0.0"/>
              </w:rPr>
              <w:t>Operating band</w:t>
            </w:r>
          </w:p>
        </w:tc>
        <w:tc>
          <w:tcPr>
            <w:tcW w:w="2340" w:type="dxa"/>
          </w:tcPr>
          <w:p w:rsidR="00262676" w:rsidRPr="00B62CEB" w:rsidRDefault="00262676">
            <w:pPr>
              <w:pStyle w:val="TAH"/>
              <w:rPr>
                <w:rFonts w:cs="v5.0.0"/>
              </w:rPr>
            </w:pPr>
            <w:r w:rsidRPr="00B62CEB">
              <w:rPr>
                <w:rFonts w:cs="v5.0.0"/>
              </w:rPr>
              <w:t xml:space="preserve">Interfering Signal </w:t>
            </w:r>
            <w:r w:rsidRPr="00B62CEB">
              <w:t>mean power</w:t>
            </w:r>
          </w:p>
        </w:tc>
        <w:tc>
          <w:tcPr>
            <w:tcW w:w="1299" w:type="dxa"/>
          </w:tcPr>
          <w:p w:rsidR="00262676" w:rsidRPr="00B62CEB" w:rsidRDefault="00262676">
            <w:pPr>
              <w:pStyle w:val="TAH"/>
              <w:rPr>
                <w:rFonts w:cs="v5.0.0"/>
              </w:rPr>
            </w:pPr>
            <w:r w:rsidRPr="00B62CEB">
              <w:rPr>
                <w:rFonts w:cs="v5.0.0"/>
              </w:rPr>
              <w:t>Offset</w:t>
            </w:r>
          </w:p>
        </w:tc>
        <w:tc>
          <w:tcPr>
            <w:tcW w:w="2693" w:type="dxa"/>
          </w:tcPr>
          <w:p w:rsidR="00262676" w:rsidRPr="00B62CEB" w:rsidRDefault="00262676">
            <w:pPr>
              <w:pStyle w:val="TAH"/>
              <w:rPr>
                <w:rFonts w:cs="v5.0.0"/>
              </w:rPr>
            </w:pPr>
            <w:r w:rsidRPr="00B62CEB">
              <w:rPr>
                <w:rFonts w:cs="v5.0.0"/>
              </w:rPr>
              <w:t>Type of Interfering Signal</w:t>
            </w:r>
          </w:p>
        </w:tc>
      </w:tr>
      <w:tr w:rsidR="00262676" w:rsidRPr="00B62CEB">
        <w:trPr>
          <w:cantSplit/>
          <w:jc w:val="center"/>
        </w:trPr>
        <w:tc>
          <w:tcPr>
            <w:tcW w:w="1932" w:type="dxa"/>
            <w:vMerge w:val="restart"/>
          </w:tcPr>
          <w:p w:rsidR="00262676" w:rsidRPr="00B62CEB" w:rsidRDefault="00262676">
            <w:pPr>
              <w:pStyle w:val="TAC"/>
              <w:rPr>
                <w:rFonts w:cs="v5.0.0"/>
              </w:rPr>
            </w:pPr>
            <w:r w:rsidRPr="00B62CEB">
              <w:rPr>
                <w:rFonts w:cs="v5.0.0"/>
              </w:rPr>
              <w:t>All bands</w:t>
            </w:r>
          </w:p>
        </w:tc>
        <w:tc>
          <w:tcPr>
            <w:tcW w:w="2340" w:type="dxa"/>
          </w:tcPr>
          <w:p w:rsidR="00262676" w:rsidRPr="00B62CEB" w:rsidRDefault="00262676">
            <w:pPr>
              <w:pStyle w:val="TAC"/>
              <w:rPr>
                <w:rFonts w:cs="v5.0.0"/>
              </w:rPr>
            </w:pPr>
            <w:r w:rsidRPr="00B62CEB">
              <w:rPr>
                <w:rFonts w:cs="v5.0.0"/>
              </w:rPr>
              <w:t>-38 dBm</w:t>
            </w:r>
          </w:p>
        </w:tc>
        <w:tc>
          <w:tcPr>
            <w:tcW w:w="1299" w:type="dxa"/>
          </w:tcPr>
          <w:p w:rsidR="00262676" w:rsidRPr="00B62CEB" w:rsidRDefault="006F13C1">
            <w:pPr>
              <w:pStyle w:val="TAC"/>
              <w:rPr>
                <w:rFonts w:cs="v5.0.0"/>
              </w:rPr>
            </w:pPr>
            <w:r w:rsidRPr="00B62CEB">
              <w:t>±</w:t>
            </w:r>
            <w:r w:rsidR="00262676" w:rsidRPr="00B62CEB">
              <w:rPr>
                <w:rFonts w:cs="v5.0.0"/>
              </w:rPr>
              <w:t>10 MHz</w:t>
            </w:r>
          </w:p>
        </w:tc>
        <w:tc>
          <w:tcPr>
            <w:tcW w:w="2693" w:type="dxa"/>
          </w:tcPr>
          <w:p w:rsidR="00262676" w:rsidRPr="00B62CEB" w:rsidRDefault="00262676">
            <w:pPr>
              <w:pStyle w:val="TAC"/>
              <w:rPr>
                <w:rFonts w:cs="v5.0.0"/>
              </w:rPr>
            </w:pPr>
            <w:r w:rsidRPr="00B62CEB">
              <w:rPr>
                <w:rFonts w:cs="v5.0.0"/>
              </w:rPr>
              <w:t>CW signal</w:t>
            </w:r>
          </w:p>
        </w:tc>
      </w:tr>
      <w:tr w:rsidR="00262676" w:rsidRPr="00B62CEB">
        <w:trPr>
          <w:cantSplit/>
          <w:jc w:val="center"/>
        </w:trPr>
        <w:tc>
          <w:tcPr>
            <w:tcW w:w="1932" w:type="dxa"/>
            <w:vMerge/>
          </w:tcPr>
          <w:p w:rsidR="00262676" w:rsidRPr="00B62CEB" w:rsidRDefault="00262676">
            <w:pPr>
              <w:pStyle w:val="TAC"/>
              <w:rPr>
                <w:rFonts w:cs="v5.0.0"/>
              </w:rPr>
            </w:pPr>
          </w:p>
        </w:tc>
        <w:tc>
          <w:tcPr>
            <w:tcW w:w="2340" w:type="dxa"/>
          </w:tcPr>
          <w:p w:rsidR="00262676" w:rsidRPr="00B62CEB" w:rsidRDefault="00262676">
            <w:pPr>
              <w:pStyle w:val="TAC"/>
              <w:rPr>
                <w:rFonts w:cs="v5.0.0"/>
              </w:rPr>
            </w:pPr>
            <w:r w:rsidRPr="00B62CEB">
              <w:rPr>
                <w:rFonts w:cs="v5.0.0"/>
              </w:rPr>
              <w:t>-38 dBm</w:t>
            </w:r>
          </w:p>
        </w:tc>
        <w:tc>
          <w:tcPr>
            <w:tcW w:w="1299" w:type="dxa"/>
          </w:tcPr>
          <w:p w:rsidR="00262676" w:rsidRPr="00B62CEB" w:rsidRDefault="006F13C1">
            <w:pPr>
              <w:pStyle w:val="TAC"/>
              <w:rPr>
                <w:rFonts w:cs="v5.0.0"/>
              </w:rPr>
            </w:pPr>
            <w:r w:rsidRPr="00B62CEB">
              <w:t>±</w:t>
            </w:r>
            <w:r w:rsidR="00262676" w:rsidRPr="00B62CEB">
              <w:rPr>
                <w:rFonts w:cs="v5.0.0"/>
              </w:rPr>
              <w:t>20 MHz</w:t>
            </w:r>
          </w:p>
        </w:tc>
        <w:tc>
          <w:tcPr>
            <w:tcW w:w="2693" w:type="dxa"/>
          </w:tcPr>
          <w:p w:rsidR="00262676" w:rsidRPr="00B62CEB" w:rsidRDefault="00262676">
            <w:pPr>
              <w:pStyle w:val="TAC"/>
              <w:rPr>
                <w:rFonts w:cs="v5.0.0"/>
              </w:rPr>
            </w:pPr>
            <w:r w:rsidRPr="00B62CEB">
              <w:rPr>
                <w:rFonts w:cs="v5.0.0"/>
              </w:rPr>
              <w:t>WCDMA signal *</w:t>
            </w:r>
          </w:p>
        </w:tc>
      </w:tr>
      <w:tr w:rsidR="00262676" w:rsidRPr="00B62CEB">
        <w:trPr>
          <w:cantSplit/>
          <w:jc w:val="center"/>
        </w:trPr>
        <w:tc>
          <w:tcPr>
            <w:tcW w:w="8264" w:type="dxa"/>
            <w:gridSpan w:val="4"/>
          </w:tcPr>
          <w:p w:rsidR="00262676" w:rsidRPr="00B62CEB" w:rsidRDefault="00262676">
            <w:pPr>
              <w:pStyle w:val="TAN"/>
              <w:rPr>
                <w:rFonts w:cs="v5.0.0"/>
              </w:rPr>
            </w:pPr>
            <w:r w:rsidRPr="00B62CEB">
              <w:t>Note*:</w:t>
            </w:r>
            <w:r w:rsidRPr="00B62CEB">
              <w:tab/>
              <w:t>The characteristics of the W-CDMA interference signal are specified in Annex C</w:t>
            </w:r>
            <w:r w:rsidR="006F13C1" w:rsidRPr="00B62CEB">
              <w:t>.</w:t>
            </w:r>
          </w:p>
        </w:tc>
      </w:tr>
    </w:tbl>
    <w:p w:rsidR="00262676" w:rsidRPr="00B62CEB" w:rsidRDefault="00262676">
      <w:pPr>
        <w:rPr>
          <w:rFonts w:cs="v5.0.0"/>
        </w:rPr>
      </w:pPr>
    </w:p>
    <w:p w:rsidR="00262676" w:rsidRPr="00B62CEB" w:rsidRDefault="00262676">
      <w:pPr>
        <w:pStyle w:val="TH"/>
      </w:pPr>
      <w:r w:rsidRPr="00B62CEB">
        <w:rPr>
          <w:rFonts w:eastAsia="Osaka"/>
        </w:rPr>
        <w:t>Table 7.6E: Narrowband i</w:t>
      </w:r>
      <w:r w:rsidRPr="00B62CEB">
        <w:t xml:space="preserve">ntermodulation performance requirement (Local Area </w:t>
      </w:r>
      <w:r w:rsidR="00AF3801" w:rsidRPr="00B62CEB">
        <w:t xml:space="preserve">/ Home </w:t>
      </w:r>
      <w:r w:rsidRPr="00B62CEB">
        <w:t>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B62CEB">
        <w:trPr>
          <w:jc w:val="center"/>
        </w:trPr>
        <w:tc>
          <w:tcPr>
            <w:tcW w:w="1851" w:type="dxa"/>
          </w:tcPr>
          <w:p w:rsidR="00262676" w:rsidRPr="00B62CEB" w:rsidRDefault="00262676">
            <w:pPr>
              <w:pStyle w:val="TAH"/>
            </w:pPr>
            <w:r w:rsidRPr="00B62CEB">
              <w:t>Operating band</w:t>
            </w:r>
          </w:p>
        </w:tc>
        <w:tc>
          <w:tcPr>
            <w:tcW w:w="2340" w:type="dxa"/>
          </w:tcPr>
          <w:p w:rsidR="00262676" w:rsidRPr="00B62CEB" w:rsidRDefault="00262676">
            <w:pPr>
              <w:pStyle w:val="TAH"/>
            </w:pPr>
            <w:r w:rsidRPr="00B62CEB">
              <w:t>Interfering Signal mean power</w:t>
            </w:r>
          </w:p>
        </w:tc>
        <w:tc>
          <w:tcPr>
            <w:tcW w:w="1299" w:type="dxa"/>
          </w:tcPr>
          <w:p w:rsidR="00262676" w:rsidRPr="00B62CEB" w:rsidRDefault="00262676">
            <w:pPr>
              <w:pStyle w:val="TAH"/>
            </w:pPr>
            <w:r w:rsidRPr="00B62CEB">
              <w:t>Offset</w:t>
            </w:r>
          </w:p>
        </w:tc>
        <w:tc>
          <w:tcPr>
            <w:tcW w:w="2693" w:type="dxa"/>
          </w:tcPr>
          <w:p w:rsidR="00262676" w:rsidRPr="00B62CEB" w:rsidRDefault="00262676">
            <w:pPr>
              <w:pStyle w:val="TAH"/>
            </w:pPr>
            <w:r w:rsidRPr="00B62CEB">
              <w:t>Type of Interfering Signal</w:t>
            </w:r>
          </w:p>
        </w:tc>
      </w:tr>
      <w:tr w:rsidR="00262676" w:rsidRPr="00B62CEB">
        <w:trPr>
          <w:cantSplit/>
          <w:jc w:val="center"/>
        </w:trPr>
        <w:tc>
          <w:tcPr>
            <w:tcW w:w="1851" w:type="dxa"/>
            <w:vMerge w:val="restart"/>
          </w:tcPr>
          <w:p w:rsidR="00262676" w:rsidRPr="00B62CEB" w:rsidRDefault="00262676">
            <w:pPr>
              <w:pStyle w:val="TAC"/>
            </w:pPr>
            <w:r w:rsidRPr="00B62CEB">
              <w:t>II, III, IV, V, VIII, X</w:t>
            </w:r>
            <w:r w:rsidR="007A3A8A" w:rsidRPr="00B62CEB">
              <w:t>, XII, XIII, XIV</w:t>
            </w:r>
            <w:r w:rsidR="003842BA" w:rsidRPr="00B62CEB">
              <w:rPr>
                <w:rFonts w:hint="eastAsia"/>
                <w:lang w:eastAsia="zh-CN"/>
              </w:rPr>
              <w:t>, XXV</w:t>
            </w:r>
            <w:r w:rsidR="009E179B" w:rsidRPr="00B62CEB">
              <w:rPr>
                <w:lang w:eastAsia="zh-CN"/>
              </w:rPr>
              <w:t>, XXVI</w:t>
            </w:r>
          </w:p>
        </w:tc>
        <w:tc>
          <w:tcPr>
            <w:tcW w:w="2340" w:type="dxa"/>
          </w:tcPr>
          <w:p w:rsidR="00262676" w:rsidRPr="00B62CEB" w:rsidRDefault="00262676">
            <w:pPr>
              <w:pStyle w:val="TAC"/>
            </w:pPr>
            <w:r w:rsidRPr="00B62CEB">
              <w:rPr>
                <w:rFonts w:cs="v5.0.0"/>
              </w:rPr>
              <w:t>-37 dBm</w:t>
            </w:r>
          </w:p>
        </w:tc>
        <w:tc>
          <w:tcPr>
            <w:tcW w:w="1299" w:type="dxa"/>
          </w:tcPr>
          <w:p w:rsidR="00262676" w:rsidRPr="00B62CEB" w:rsidRDefault="006F13C1">
            <w:pPr>
              <w:pStyle w:val="TAC"/>
            </w:pPr>
            <w:r w:rsidRPr="00B62CEB">
              <w:t>±</w:t>
            </w:r>
            <w:r w:rsidR="00262676" w:rsidRPr="00B62CEB">
              <w:t>3.5 MHz</w:t>
            </w:r>
          </w:p>
        </w:tc>
        <w:tc>
          <w:tcPr>
            <w:tcW w:w="2693" w:type="dxa"/>
          </w:tcPr>
          <w:p w:rsidR="00262676" w:rsidRPr="00B62CEB" w:rsidRDefault="00262676">
            <w:pPr>
              <w:pStyle w:val="TAC"/>
            </w:pPr>
            <w:r w:rsidRPr="00B62CEB">
              <w:t>CW signal</w:t>
            </w:r>
          </w:p>
        </w:tc>
      </w:tr>
      <w:tr w:rsidR="00262676" w:rsidRPr="00B62CEB">
        <w:trPr>
          <w:cantSplit/>
          <w:jc w:val="center"/>
        </w:trPr>
        <w:tc>
          <w:tcPr>
            <w:tcW w:w="1851" w:type="dxa"/>
            <w:vMerge/>
          </w:tcPr>
          <w:p w:rsidR="00262676" w:rsidRPr="00B62CEB" w:rsidRDefault="00262676">
            <w:pPr>
              <w:pStyle w:val="TAC"/>
            </w:pPr>
          </w:p>
        </w:tc>
        <w:tc>
          <w:tcPr>
            <w:tcW w:w="2340" w:type="dxa"/>
          </w:tcPr>
          <w:p w:rsidR="00262676" w:rsidRPr="00B62CEB" w:rsidRDefault="00262676">
            <w:pPr>
              <w:pStyle w:val="TAC"/>
            </w:pPr>
            <w:r w:rsidRPr="00B62CEB">
              <w:rPr>
                <w:rFonts w:cs="v5.0.0"/>
              </w:rPr>
              <w:t>-37 dBm</w:t>
            </w:r>
          </w:p>
        </w:tc>
        <w:tc>
          <w:tcPr>
            <w:tcW w:w="1299" w:type="dxa"/>
          </w:tcPr>
          <w:p w:rsidR="00262676" w:rsidRPr="00B62CEB" w:rsidRDefault="006F13C1">
            <w:pPr>
              <w:pStyle w:val="TAC"/>
            </w:pPr>
            <w:r w:rsidRPr="00B62CEB">
              <w:t>±</w:t>
            </w:r>
            <w:r w:rsidR="00262676" w:rsidRPr="00B62CEB">
              <w:t>5.9 MHz</w:t>
            </w:r>
          </w:p>
        </w:tc>
        <w:tc>
          <w:tcPr>
            <w:tcW w:w="2693" w:type="dxa"/>
          </w:tcPr>
          <w:p w:rsidR="00262676" w:rsidRPr="00B62CEB" w:rsidRDefault="00262676">
            <w:pPr>
              <w:pStyle w:val="TAC"/>
            </w:pPr>
            <w:r w:rsidRPr="00B62CEB">
              <w:t>GMSK modulated*</w:t>
            </w:r>
          </w:p>
        </w:tc>
      </w:tr>
      <w:tr w:rsidR="00262676" w:rsidRPr="00B62CEB">
        <w:trPr>
          <w:cantSplit/>
          <w:jc w:val="center"/>
        </w:trPr>
        <w:tc>
          <w:tcPr>
            <w:tcW w:w="8183" w:type="dxa"/>
            <w:gridSpan w:val="4"/>
          </w:tcPr>
          <w:p w:rsidR="00262676" w:rsidRPr="00B62CEB" w:rsidRDefault="006F13C1" w:rsidP="00A74B6E">
            <w:pPr>
              <w:pStyle w:val="TAN"/>
            </w:pPr>
            <w:r w:rsidRPr="00B62CEB">
              <w:t xml:space="preserve">Note </w:t>
            </w:r>
            <w:r w:rsidR="00262676" w:rsidRPr="00B62CEB">
              <w:t>*</w:t>
            </w:r>
            <w:r w:rsidRPr="00B62CEB">
              <w:t>:</w:t>
            </w:r>
            <w:r w:rsidR="00262676" w:rsidRPr="00B62CEB">
              <w:t xml:space="preserve"> GMSK as defined in TS45.004</w:t>
            </w:r>
            <w:r w:rsidR="005B419F" w:rsidRPr="00B62CEB">
              <w:t>.</w:t>
            </w:r>
          </w:p>
        </w:tc>
      </w:tr>
    </w:tbl>
    <w:p w:rsidR="00262676" w:rsidRPr="00B62CEB" w:rsidRDefault="00262676">
      <w:pPr>
        <w:rPr>
          <w:rFonts w:cs="v5.0.0"/>
        </w:rPr>
      </w:pPr>
    </w:p>
    <w:p w:rsidR="00262676" w:rsidRPr="00B62CEB" w:rsidRDefault="00262676">
      <w:pPr>
        <w:pStyle w:val="Heading2"/>
        <w:rPr>
          <w:rFonts w:cs="v5.0.0"/>
        </w:rPr>
      </w:pPr>
      <w:bookmarkStart w:id="422" w:name="_Toc408307925"/>
      <w:r w:rsidRPr="00B62CEB">
        <w:rPr>
          <w:rFonts w:cs="v5.0.0"/>
        </w:rPr>
        <w:t>7.7</w:t>
      </w:r>
      <w:r w:rsidRPr="00B62CEB">
        <w:rPr>
          <w:rFonts w:cs="v5.0.0"/>
        </w:rPr>
        <w:tab/>
        <w:t>Spurious emissions</w:t>
      </w:r>
      <w:bookmarkEnd w:id="422"/>
    </w:p>
    <w:p w:rsidR="00262676" w:rsidRPr="00B62CEB" w:rsidRDefault="00262676">
      <w:pPr>
        <w:rPr>
          <w:rFonts w:cs="v5.0.0"/>
        </w:rPr>
      </w:pPr>
      <w:r w:rsidRPr="00B62CEB">
        <w:rPr>
          <w:rFonts w:eastAsia="??"/>
        </w:rPr>
        <w:t xml:space="preserve">The spurious emissions power is the power of emissions generated or amplified in a receiver that appear at the BS receiver antenna connector. </w:t>
      </w:r>
      <w:r w:rsidRPr="00B62CEB">
        <w:rPr>
          <w:rFonts w:cs="v5.0.0"/>
        </w:rPr>
        <w:t>The requirements apply to all BS with separate RX and TX antenna port. The test shall be performed when both TX and RX are on with the TX port terminated.</w:t>
      </w:r>
    </w:p>
    <w:p w:rsidR="00262676" w:rsidRPr="00B62CEB" w:rsidRDefault="00262676">
      <w:pPr>
        <w:rPr>
          <w:rFonts w:cs="v5.0.0"/>
        </w:rPr>
      </w:pPr>
      <w:r w:rsidRPr="00B62CEB">
        <w:rPr>
          <w:rFonts w:cs="v5.0.0"/>
        </w:rPr>
        <w:t>For all BS with common RX and TX antenna port the transmitter spurious emission as specified in section 6.6.3 is valid.</w:t>
      </w:r>
    </w:p>
    <w:p w:rsidR="0058349D" w:rsidRPr="00B62CEB" w:rsidRDefault="0058349D" w:rsidP="0058349D">
      <w:pPr>
        <w:rPr>
          <w:rFonts w:cs="v5.0.0"/>
        </w:rPr>
      </w:pPr>
      <w:r w:rsidRPr="00B62CEB">
        <w:rPr>
          <w:rFonts w:cs="v3.8.0"/>
        </w:rPr>
        <w:t>For BS capable of multi-band operation</w:t>
      </w:r>
      <w:r w:rsidRPr="00B62CEB">
        <w:t xml:space="preserve"> where multiple bands are mapped on separate antenna connectors, the single-band requirements </w:t>
      </w:r>
      <w:ins w:id="423" w:author="Aurelian Bria" w:date="2015-05-18T20:36:00Z">
        <w:r w:rsidR="00695E6D">
          <w:t xml:space="preserve">shall </w:t>
        </w:r>
      </w:ins>
      <w:r w:rsidRPr="00B62CEB">
        <w:t>apply and the excluded frequency range is only applicable for the operating band supported on each antenna connector.</w:t>
      </w:r>
    </w:p>
    <w:p w:rsidR="00262676" w:rsidRPr="00B62CEB" w:rsidRDefault="00262676">
      <w:pPr>
        <w:pStyle w:val="Heading3"/>
        <w:rPr>
          <w:rFonts w:cs="v5.0.0"/>
        </w:rPr>
      </w:pPr>
      <w:bookmarkStart w:id="424" w:name="_Toc408307926"/>
      <w:r w:rsidRPr="00B62CEB">
        <w:rPr>
          <w:rFonts w:cs="v5.0.0"/>
        </w:rPr>
        <w:t>7.7.1</w:t>
      </w:r>
      <w:r w:rsidRPr="00B62CEB">
        <w:rPr>
          <w:rFonts w:cs="v5.0.0"/>
        </w:rPr>
        <w:tab/>
        <w:t>Minimum requirement</w:t>
      </w:r>
      <w:bookmarkEnd w:id="424"/>
    </w:p>
    <w:p w:rsidR="00262676" w:rsidRPr="00B62CEB" w:rsidRDefault="00262676">
      <w:pPr>
        <w:keepNext/>
        <w:rPr>
          <w:rFonts w:eastAsia="??"/>
        </w:rPr>
      </w:pPr>
      <w:r w:rsidRPr="00B62CEB">
        <w:rPr>
          <w:rFonts w:cs="v5.0.0"/>
        </w:rPr>
        <w:t>The power of any spurious emission shall not exceed</w:t>
      </w:r>
      <w:r w:rsidR="007D1CA9" w:rsidRPr="00B62CEB">
        <w:t xml:space="preserve"> </w:t>
      </w:r>
      <w:r w:rsidR="007D1CA9" w:rsidRPr="00B62CEB">
        <w:rPr>
          <w:rFonts w:cs="v5.0.0"/>
        </w:rPr>
        <w:t xml:space="preserve">the limits of Table 7.7. For BS capable of multi-band operation, the exclusions and conditions in the Note column of Table 7.7 </w:t>
      </w:r>
      <w:ins w:id="425" w:author="Aurelian Bria" w:date="2015-05-18T21:37:00Z">
        <w:r w:rsidR="009559E6">
          <w:rPr>
            <w:rFonts w:cs="v5.0.0"/>
          </w:rPr>
          <w:t xml:space="preserve">shall </w:t>
        </w:r>
      </w:ins>
      <w:r w:rsidR="007D1CA9" w:rsidRPr="00B62CEB">
        <w:rPr>
          <w:rFonts w:cs="v5.0.0"/>
        </w:rPr>
        <w:t>apply for each supported operating band.</w:t>
      </w:r>
      <w:r w:rsidR="008D1A6B" w:rsidRPr="00B62CEB">
        <w:rPr>
          <w:rFonts w:cs="v3.8.0"/>
        </w:rPr>
        <w:t xml:space="preserve"> For BS capable of multi-band operation</w:t>
      </w:r>
      <w:r w:rsidR="008D1A6B" w:rsidRPr="00B62CEB">
        <w:t xml:space="preserve"> where multiple bands are mapped on separate antenna connectors, the single-band requirements </w:t>
      </w:r>
      <w:ins w:id="426" w:author="Aurelian Bria" w:date="2015-05-18T20:36:00Z">
        <w:r w:rsidR="00695E6D">
          <w:t xml:space="preserve">shall </w:t>
        </w:r>
      </w:ins>
      <w:r w:rsidR="008D1A6B" w:rsidRPr="00B62CEB">
        <w:t>apply and the excluded frequency range is only applicable for the operating band supported on each antenna connector.</w:t>
      </w:r>
    </w:p>
    <w:p w:rsidR="00262676" w:rsidRPr="00B62CEB" w:rsidRDefault="00262676">
      <w:pPr>
        <w:pStyle w:val="TH"/>
        <w:rPr>
          <w:rFonts w:cs="v5.0.0"/>
        </w:rPr>
      </w:pPr>
      <w:r w:rsidRPr="00B62CEB">
        <w:rPr>
          <w:rFonts w:cs="v5.0.0"/>
        </w:rPr>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B62CEB">
        <w:trPr>
          <w:jc w:val="center"/>
        </w:trPr>
        <w:tc>
          <w:tcPr>
            <w:tcW w:w="1897" w:type="dxa"/>
          </w:tcPr>
          <w:p w:rsidR="00262676" w:rsidRPr="00B62CEB" w:rsidRDefault="00262676">
            <w:pPr>
              <w:pStyle w:val="TAH"/>
            </w:pPr>
            <w:r w:rsidRPr="00B62CEB">
              <w:t>Band</w:t>
            </w:r>
          </w:p>
        </w:tc>
        <w:tc>
          <w:tcPr>
            <w:tcW w:w="1276" w:type="dxa"/>
          </w:tcPr>
          <w:p w:rsidR="00262676" w:rsidRPr="00B62CEB" w:rsidRDefault="00262676">
            <w:pPr>
              <w:pStyle w:val="TAH"/>
            </w:pPr>
            <w:r w:rsidRPr="00B62CEB">
              <w:t>Maximum level</w:t>
            </w:r>
          </w:p>
        </w:tc>
        <w:tc>
          <w:tcPr>
            <w:tcW w:w="1701" w:type="dxa"/>
          </w:tcPr>
          <w:p w:rsidR="00262676" w:rsidRPr="00B62CEB" w:rsidRDefault="00262676">
            <w:pPr>
              <w:pStyle w:val="TAH"/>
            </w:pPr>
            <w:r w:rsidRPr="00B62CEB">
              <w:t>Measurement Bandwidth</w:t>
            </w:r>
          </w:p>
        </w:tc>
        <w:tc>
          <w:tcPr>
            <w:tcW w:w="3969" w:type="dxa"/>
          </w:tcPr>
          <w:p w:rsidR="00262676" w:rsidRPr="00B62CEB" w:rsidRDefault="00262676">
            <w:pPr>
              <w:pStyle w:val="TAH"/>
            </w:pPr>
            <w:r w:rsidRPr="00B62CEB">
              <w:t>Note</w:t>
            </w:r>
          </w:p>
        </w:tc>
      </w:tr>
      <w:tr w:rsidR="00262676" w:rsidRPr="00B62CEB">
        <w:trPr>
          <w:jc w:val="center"/>
        </w:trPr>
        <w:tc>
          <w:tcPr>
            <w:tcW w:w="1897" w:type="dxa"/>
          </w:tcPr>
          <w:p w:rsidR="00262676" w:rsidRPr="00B62CEB" w:rsidRDefault="00262676">
            <w:pPr>
              <w:pStyle w:val="TAC"/>
            </w:pPr>
            <w:r w:rsidRPr="00B62CEB">
              <w:t xml:space="preserve">30MHz </w:t>
            </w:r>
            <w:r w:rsidRPr="00B62CEB">
              <w:noBreakHyphen/>
              <w:t xml:space="preserve"> 1 GHz</w:t>
            </w:r>
          </w:p>
        </w:tc>
        <w:tc>
          <w:tcPr>
            <w:tcW w:w="1276" w:type="dxa"/>
          </w:tcPr>
          <w:p w:rsidR="00262676" w:rsidRPr="00B62CEB" w:rsidRDefault="00262676">
            <w:pPr>
              <w:pStyle w:val="TAC"/>
            </w:pPr>
            <w:r w:rsidRPr="00B62CEB">
              <w:t>-57 dBm</w:t>
            </w:r>
          </w:p>
        </w:tc>
        <w:tc>
          <w:tcPr>
            <w:tcW w:w="1701" w:type="dxa"/>
          </w:tcPr>
          <w:p w:rsidR="00262676" w:rsidRPr="00B62CEB" w:rsidRDefault="00262676">
            <w:pPr>
              <w:pStyle w:val="TAC"/>
            </w:pPr>
            <w:r w:rsidRPr="00B62CEB">
              <w:t xml:space="preserve">100 kHz </w:t>
            </w:r>
          </w:p>
        </w:tc>
        <w:tc>
          <w:tcPr>
            <w:tcW w:w="3969" w:type="dxa"/>
          </w:tcPr>
          <w:p w:rsidR="00262676" w:rsidRPr="00B62CEB" w:rsidRDefault="007A3A8A">
            <w:pPr>
              <w:pStyle w:val="TAL"/>
            </w:pPr>
            <w:r w:rsidRPr="00B62CEB">
              <w:rPr>
                <w:rFonts w:eastAsia="??"/>
              </w:rPr>
              <w:t>With the exception of frequencies</w:t>
            </w:r>
            <w:r w:rsidRPr="00B62CEB">
              <w:t xml:space="preserve"> between 12.5 MHz below the first carrier frequency and 12.5 MHz above the last carrier frequency </w:t>
            </w:r>
            <w:r w:rsidR="00E30C58" w:rsidRPr="00B62CEB">
              <w:t xml:space="preserve">transmitted </w:t>
            </w:r>
            <w:r w:rsidRPr="00B62CEB">
              <w:t>by the BS.</w:t>
            </w:r>
          </w:p>
        </w:tc>
      </w:tr>
      <w:tr w:rsidR="00262676" w:rsidRPr="00B62CEB">
        <w:trPr>
          <w:jc w:val="center"/>
        </w:trPr>
        <w:tc>
          <w:tcPr>
            <w:tcW w:w="1897" w:type="dxa"/>
          </w:tcPr>
          <w:p w:rsidR="00262676" w:rsidRPr="00B62CEB" w:rsidRDefault="00262676">
            <w:pPr>
              <w:pStyle w:val="TAC"/>
            </w:pPr>
            <w:r w:rsidRPr="00B62CEB">
              <w:t xml:space="preserve">1 GHz </w:t>
            </w:r>
            <w:r w:rsidRPr="00B62CEB">
              <w:noBreakHyphen/>
              <w:t xml:space="preserve"> 12.75 GHz</w:t>
            </w:r>
          </w:p>
        </w:tc>
        <w:tc>
          <w:tcPr>
            <w:tcW w:w="1276" w:type="dxa"/>
          </w:tcPr>
          <w:p w:rsidR="00262676" w:rsidRPr="00B62CEB" w:rsidRDefault="00262676">
            <w:pPr>
              <w:pStyle w:val="TAC"/>
            </w:pPr>
            <w:r w:rsidRPr="00B62CEB">
              <w:t>-47 dBm</w:t>
            </w:r>
          </w:p>
        </w:tc>
        <w:tc>
          <w:tcPr>
            <w:tcW w:w="1701" w:type="dxa"/>
          </w:tcPr>
          <w:p w:rsidR="00262676" w:rsidRPr="00B62CEB" w:rsidRDefault="00262676">
            <w:pPr>
              <w:pStyle w:val="TAC"/>
            </w:pPr>
            <w:r w:rsidRPr="00B62CEB">
              <w:t>1 MHz</w:t>
            </w:r>
          </w:p>
        </w:tc>
        <w:tc>
          <w:tcPr>
            <w:tcW w:w="3969" w:type="dxa"/>
          </w:tcPr>
          <w:p w:rsidR="00262676" w:rsidRPr="00B62CEB" w:rsidRDefault="00262676">
            <w:pPr>
              <w:pStyle w:val="TAL"/>
            </w:pPr>
            <w:r w:rsidRPr="00B62CEB">
              <w:rPr>
                <w:rFonts w:eastAsia="??"/>
              </w:rPr>
              <w:t>With the exception of frequencies</w:t>
            </w:r>
            <w:r w:rsidRPr="00B62CEB">
              <w:t xml:space="preserve"> between 12.5 MHz below the first carrier frequency and 12.5 MHz above the last carrier frequency </w:t>
            </w:r>
            <w:r w:rsidR="00E30C58" w:rsidRPr="00B62CEB">
              <w:t xml:space="preserve">transmitted </w:t>
            </w:r>
            <w:r w:rsidRPr="00B62CEB">
              <w:t>by the BS.</w:t>
            </w:r>
          </w:p>
        </w:tc>
      </w:tr>
      <w:tr w:rsidR="00201F58" w:rsidRPr="00B62CEB">
        <w:trPr>
          <w:jc w:val="center"/>
        </w:trPr>
        <w:tc>
          <w:tcPr>
            <w:tcW w:w="1897" w:type="dxa"/>
          </w:tcPr>
          <w:p w:rsidR="00201F58" w:rsidRPr="00B62CEB" w:rsidRDefault="00201F58" w:rsidP="00B9054C">
            <w:pPr>
              <w:pStyle w:val="TAC"/>
            </w:pPr>
            <w:r w:rsidRPr="00B62CEB">
              <w:t xml:space="preserve">12.75 GHz </w:t>
            </w:r>
            <w:r w:rsidRPr="00B62CEB">
              <w:noBreakHyphen/>
              <w:t xml:space="preserve"> </w:t>
            </w:r>
            <w:r w:rsidRPr="00B62CEB">
              <w:rPr>
                <w:noProof/>
              </w:rPr>
              <w:t>5</w:t>
            </w:r>
            <w:r w:rsidRPr="00B62CEB">
              <w:rPr>
                <w:noProof/>
                <w:vertAlign w:val="superscript"/>
              </w:rPr>
              <w:t>th</w:t>
            </w:r>
            <w:r w:rsidRPr="00B62CEB">
              <w:rPr>
                <w:noProof/>
              </w:rPr>
              <w:t xml:space="preserve"> harmonic of the upper  frequency edge of the UL operating band in GHz</w:t>
            </w:r>
          </w:p>
        </w:tc>
        <w:tc>
          <w:tcPr>
            <w:tcW w:w="1276" w:type="dxa"/>
          </w:tcPr>
          <w:p w:rsidR="00201F58" w:rsidRPr="00B62CEB" w:rsidRDefault="00201F58" w:rsidP="00B9054C">
            <w:pPr>
              <w:pStyle w:val="TAC"/>
            </w:pPr>
            <w:r w:rsidRPr="00B62CEB">
              <w:t>-47 dBm</w:t>
            </w:r>
          </w:p>
        </w:tc>
        <w:tc>
          <w:tcPr>
            <w:tcW w:w="1701" w:type="dxa"/>
          </w:tcPr>
          <w:p w:rsidR="00201F58" w:rsidRPr="00B62CEB" w:rsidRDefault="00201F58" w:rsidP="00B9054C">
            <w:pPr>
              <w:pStyle w:val="TAC"/>
            </w:pPr>
            <w:r w:rsidRPr="00B62CEB">
              <w:t>1 MHz</w:t>
            </w:r>
          </w:p>
        </w:tc>
        <w:tc>
          <w:tcPr>
            <w:tcW w:w="3969" w:type="dxa"/>
          </w:tcPr>
          <w:p w:rsidR="00201F58" w:rsidRPr="00B62CEB" w:rsidRDefault="00201F58" w:rsidP="00B9054C">
            <w:pPr>
              <w:pStyle w:val="TAL"/>
              <w:rPr>
                <w:rFonts w:eastAsia="??"/>
              </w:rPr>
            </w:pPr>
            <w:r w:rsidRPr="00B62CEB">
              <w:t>NOTE 1:</w:t>
            </w:r>
            <w:r w:rsidRPr="00B62CEB">
              <w:tab/>
              <w:t>Applies only for Band XXII</w:t>
            </w:r>
          </w:p>
        </w:tc>
      </w:tr>
    </w:tbl>
    <w:p w:rsidR="00262676" w:rsidRPr="00B62CEB" w:rsidRDefault="00262676"/>
    <w:p w:rsidR="00E30C58" w:rsidRPr="00B62CEB" w:rsidRDefault="00E30C58">
      <w:r w:rsidRPr="00B62CEB">
        <w:t xml:space="preserve">In addition </w:t>
      </w:r>
      <w:r w:rsidRPr="00B62CEB">
        <w:rPr>
          <w:rFonts w:cs="v5.0.0"/>
        </w:rPr>
        <w:t>to the requirements in Table 7.7</w:t>
      </w:r>
      <w:r w:rsidRPr="00B62CEB">
        <w:t xml:space="preserve">, the power of any spurious emission shall not exceed the levels specified for Protection of the BS receiver of own or different BS in subclause 6.6.3.2 and for Co-existence with other systems in the </w:t>
      </w:r>
      <w:r w:rsidRPr="00B62CEB">
        <w:lastRenderedPageBreak/>
        <w:t xml:space="preserve">same geographical area in subclause 6.6.3.3 and 6.6.3.7.1. </w:t>
      </w:r>
      <w:r w:rsidRPr="00B62CEB">
        <w:rPr>
          <w:rFonts w:cs="v5.0.0"/>
        </w:rPr>
        <w:t>In addition, the co-existence requirements for co-located base stations specified in subclause 6.6.3.4 and 6.6.3.7.2 may also be applied.</w:t>
      </w:r>
    </w:p>
    <w:p w:rsidR="00262676" w:rsidRPr="00B62CEB" w:rsidRDefault="00262676">
      <w:pPr>
        <w:pStyle w:val="TH"/>
      </w:pPr>
      <w:r w:rsidRPr="00B62CEB">
        <w:t xml:space="preserve">Table 7.7A: </w:t>
      </w:r>
      <w:r w:rsidR="00E30C58" w:rsidRPr="00B62CEB">
        <w:t>Void</w:t>
      </w:r>
    </w:p>
    <w:bookmarkEnd w:id="147"/>
    <w:p w:rsidR="00262676" w:rsidRPr="00B62CEB" w:rsidRDefault="00262676">
      <w:pPr>
        <w:pStyle w:val="TH"/>
      </w:pPr>
      <w:r w:rsidRPr="00B62CEB">
        <w:t xml:space="preserve">Table 7.8: </w:t>
      </w:r>
      <w:r w:rsidR="00E30C58" w:rsidRPr="00B62CEB">
        <w:t>Void</w:t>
      </w:r>
    </w:p>
    <w:p w:rsidR="00262676" w:rsidRPr="00B62CEB" w:rsidRDefault="00262676">
      <w:pPr>
        <w:rPr>
          <w:rFonts w:cs="v5.0.0"/>
        </w:rPr>
      </w:pPr>
    </w:p>
    <w:p w:rsidR="00262676" w:rsidRPr="00B62CEB" w:rsidRDefault="00262676">
      <w:pPr>
        <w:pStyle w:val="Heading1"/>
        <w:rPr>
          <w:rFonts w:cs="v5.0.0"/>
        </w:rPr>
      </w:pPr>
      <w:bookmarkStart w:id="427" w:name="_Toc408307927"/>
      <w:r w:rsidRPr="00B62CEB">
        <w:rPr>
          <w:rFonts w:cs="v5.0.0"/>
        </w:rPr>
        <w:t>8</w:t>
      </w:r>
      <w:r w:rsidRPr="00B62CEB">
        <w:rPr>
          <w:rFonts w:cs="v5.0.0"/>
        </w:rPr>
        <w:tab/>
        <w:t>Performance requirement</w:t>
      </w:r>
      <w:bookmarkEnd w:id="427"/>
    </w:p>
    <w:p w:rsidR="00262676" w:rsidRPr="00B62CEB" w:rsidRDefault="00262676">
      <w:pPr>
        <w:pStyle w:val="Heading2"/>
        <w:rPr>
          <w:rFonts w:cs="v5.0.0"/>
        </w:rPr>
      </w:pPr>
      <w:bookmarkStart w:id="428" w:name="_Toc408307928"/>
      <w:r w:rsidRPr="00B62CEB">
        <w:rPr>
          <w:rFonts w:cs="v5.0.0"/>
        </w:rPr>
        <w:t>8.1</w:t>
      </w:r>
      <w:r w:rsidRPr="00B62CEB">
        <w:rPr>
          <w:rFonts w:cs="v5.0.0"/>
        </w:rPr>
        <w:tab/>
        <w:t>General</w:t>
      </w:r>
      <w:bookmarkEnd w:id="428"/>
    </w:p>
    <w:p w:rsidR="00262676" w:rsidRPr="00B62CEB" w:rsidRDefault="00262676">
      <w:r w:rsidRPr="00B62CEB">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B62CEB" w:rsidRDefault="006F13C1" w:rsidP="00A34C65">
      <w:r w:rsidRPr="00B62CEB">
        <w:t>Unless stated otherwise, performance requirements apply for a single cell only. Performance requirements for a BS supporting DC-HSUPA are defined in terms of single carrier requirements.</w:t>
      </w:r>
      <w:r w:rsidR="00A34C65" w:rsidRPr="00B62CEB">
        <w:t xml:space="preserve"> The requirements in clause 8 </w:t>
      </w:r>
      <w:r w:rsidR="00A34C65" w:rsidRPr="00B62CEB">
        <w:rPr>
          <w:lang w:val="en-US"/>
        </w:rPr>
        <w:t>shall be met</w:t>
      </w:r>
      <w:r w:rsidR="00A34C65" w:rsidRPr="00B62CEB">
        <w:t xml:space="preserve"> with the transmitter</w:t>
      </w:r>
      <w:r w:rsidR="005028CD" w:rsidRPr="00B62CEB">
        <w:rPr>
          <w:rFonts w:hint="eastAsia"/>
        </w:rPr>
        <w:t>(s)</w:t>
      </w:r>
      <w:r w:rsidR="00A34C65" w:rsidRPr="00B62CEB">
        <w:t xml:space="preserve"> on.</w:t>
      </w:r>
    </w:p>
    <w:p w:rsidR="00A34C65" w:rsidRPr="00B62CEB" w:rsidRDefault="00A34C65" w:rsidP="00A34C65">
      <w:pPr>
        <w:pStyle w:val="NO"/>
      </w:pPr>
      <w:r w:rsidRPr="00B62CEB">
        <w:rPr>
          <w:lang w:val="en-US"/>
        </w:rPr>
        <w:t>NOTE:</w:t>
      </w:r>
      <w:r w:rsidRPr="00B62CEB">
        <w:rPr>
          <w:lang w:val="en-US"/>
        </w:rPr>
        <w:tab/>
        <w:t>In normal operating conditions the BS is configured to transmit and receive at the same time. The transmitter may be off for some of the tests as specifed in 25.141.</w:t>
      </w:r>
    </w:p>
    <w:p w:rsidR="00262676" w:rsidRPr="00B62CEB" w:rsidRDefault="00262676">
      <w:r w:rsidRPr="00B62CEB">
        <w:t>For BS with dual receiver antenna diversity, only the BS performance requirements with Rx diversity apply, the required E</w:t>
      </w:r>
      <w:r w:rsidRPr="00B62CEB">
        <w:rPr>
          <w:rFonts w:ascii="(Utiliser une police de caractè" w:hAnsi="(Utiliser une police de caractè"/>
          <w:vertAlign w:val="subscript"/>
        </w:rPr>
        <w:t>b</w:t>
      </w:r>
      <w:r w:rsidRPr="00B62CEB">
        <w:t>/N</w:t>
      </w:r>
      <w:r w:rsidRPr="00B62CEB">
        <w:rPr>
          <w:rFonts w:ascii="(Utiliser une police de caractè" w:hAnsi="(Utiliser une police de caractè"/>
          <w:vertAlign w:val="subscript"/>
        </w:rPr>
        <w:t xml:space="preserve">0 </w:t>
      </w:r>
      <w:r w:rsidRPr="00B62CEB">
        <w:t xml:space="preserve">shall be applied separately at each antenna port. </w:t>
      </w:r>
    </w:p>
    <w:p w:rsidR="00262676" w:rsidRPr="00B62CEB" w:rsidRDefault="00262676">
      <w:pPr>
        <w:rPr>
          <w:rFonts w:eastAsia="SimSun"/>
          <w:lang w:eastAsia="zh-CN" w:bidi="he-IL"/>
        </w:rPr>
      </w:pPr>
      <w:r w:rsidRPr="00B62CEB">
        <w:rPr>
          <w:rFonts w:eastAsia="SimSun"/>
          <w:lang w:eastAsia="zh-CN" w:bidi="he-IL"/>
        </w:rPr>
        <w:t xml:space="preserve">For BS without receiver antenna diversity, only the BS performance requirements without Rx diversity apply, </w:t>
      </w:r>
      <w:r w:rsidRPr="00B62CEB">
        <w:t>the required E</w:t>
      </w:r>
      <w:r w:rsidRPr="00B62CEB">
        <w:rPr>
          <w:rFonts w:ascii="(Utiliser une police de caractè" w:hAnsi="(Utiliser une police de caractè"/>
          <w:vertAlign w:val="subscript"/>
        </w:rPr>
        <w:t>b</w:t>
      </w:r>
      <w:r w:rsidRPr="00B62CEB">
        <w:t>/N</w:t>
      </w:r>
      <w:r w:rsidRPr="00B62CEB">
        <w:rPr>
          <w:rFonts w:ascii="(Utiliser une police de caractè" w:hAnsi="(Utiliser une police de caractè"/>
          <w:vertAlign w:val="subscript"/>
        </w:rPr>
        <w:t xml:space="preserve">0 </w:t>
      </w:r>
      <w:r w:rsidRPr="00B62CEB">
        <w:t>shall be applied at the BS Rx antenna port</w:t>
      </w:r>
      <w:r w:rsidRPr="00B62CEB">
        <w:rPr>
          <w:rFonts w:eastAsia="SimSun"/>
          <w:lang w:eastAsia="zh-CN" w:bidi="he-IL"/>
        </w:rPr>
        <w:t>.</w:t>
      </w:r>
    </w:p>
    <w:p w:rsidR="00262676" w:rsidRPr="00B62CEB" w:rsidRDefault="00262676">
      <w:r w:rsidRPr="00B62CEB">
        <w:t>The E</w:t>
      </w:r>
      <w:r w:rsidR="006F13C1" w:rsidRPr="00B62CEB">
        <w:rPr>
          <w:rFonts w:ascii="(Utiliser une police de caractè" w:hAnsi="(Utiliser une police de caractè"/>
          <w:vertAlign w:val="subscript"/>
        </w:rPr>
        <w:t>b</w:t>
      </w:r>
      <w:r w:rsidRPr="00B62CEB">
        <w:t>/N</w:t>
      </w:r>
      <w:r w:rsidR="006F13C1" w:rsidRPr="00B62CEB">
        <w:rPr>
          <w:rFonts w:ascii="(Utiliser une police de caractè" w:hAnsi="(Utiliser une police de caractè"/>
          <w:vertAlign w:val="subscript"/>
        </w:rPr>
        <w:t>0</w:t>
      </w:r>
      <w:r w:rsidRPr="00B62CEB">
        <w:t xml:space="preserve"> used in this section is defined as:</w:t>
      </w:r>
    </w:p>
    <w:p w:rsidR="00262676" w:rsidRPr="00B62CEB" w:rsidRDefault="00262676">
      <w:pPr>
        <w:pStyle w:val="EQ"/>
        <w:rPr>
          <w:rFonts w:cs="v5.0.0"/>
        </w:rPr>
      </w:pPr>
      <w:r w:rsidRPr="00B62CEB">
        <w:rPr>
          <w:rFonts w:cs="v5.0.0"/>
        </w:rPr>
        <w:tab/>
      </w:r>
      <w:r w:rsidRPr="00B62CEB">
        <w:rPr>
          <w:rFonts w:cs="v5.0.0"/>
          <w:position w:val="-30"/>
        </w:rPr>
        <w:object w:dxaOrig="1960" w:dyaOrig="720">
          <v:shape id="_x0000_i1035" type="#_x0000_t75" style="width:100.55pt;height:36pt" o:ole="" fillcolor="window">
            <v:imagedata r:id="rId32" o:title=""/>
          </v:shape>
          <o:OLEObject Type="Embed" ProgID="Equation.3" ShapeID="_x0000_i1035" DrawAspect="Content" ObjectID="_1501338892" r:id="rId33"/>
        </w:object>
      </w:r>
    </w:p>
    <w:p w:rsidR="00262676" w:rsidRPr="00B62CEB" w:rsidRDefault="00262676">
      <w:pPr>
        <w:rPr>
          <w:rFonts w:cs="v5.0.0"/>
        </w:rPr>
      </w:pPr>
      <w:r w:rsidRPr="00B62CEB">
        <w:rPr>
          <w:rFonts w:cs="v5.0.0"/>
        </w:rPr>
        <w:t>Where:</w:t>
      </w:r>
    </w:p>
    <w:p w:rsidR="00262676" w:rsidRPr="00B62CEB" w:rsidRDefault="00262676">
      <w:pPr>
        <w:pStyle w:val="EW"/>
      </w:pPr>
      <w:r w:rsidRPr="00B62CEB">
        <w:rPr>
          <w:position w:val="-12"/>
        </w:rPr>
        <w:object w:dxaOrig="300" w:dyaOrig="360">
          <v:shape id="_x0000_i1036" type="#_x0000_t75" style="width:14.25pt;height:21.75pt" o:ole="" fillcolor="window">
            <v:imagedata r:id="rId34" o:title=""/>
          </v:shape>
          <o:OLEObject Type="Embed" ProgID="Equation.3" ShapeID="_x0000_i1036" DrawAspect="Content" ObjectID="_1501338893" r:id="rId35"/>
        </w:object>
      </w:r>
      <w:r w:rsidRPr="00B62CEB">
        <w:t xml:space="preserve"> </w:t>
      </w:r>
      <w:proofErr w:type="gramStart"/>
      <w:r w:rsidRPr="00B62CEB">
        <w:t>is</w:t>
      </w:r>
      <w:proofErr w:type="gramEnd"/>
      <w:r w:rsidRPr="00B62CEB">
        <w:t xml:space="preserve"> the received total energy of DPDCH, DPCCH</w:t>
      </w:r>
      <w:r w:rsidR="004D27E7" w:rsidRPr="00B62CEB">
        <w:t>, S-DPCCH</w:t>
      </w:r>
      <w:r w:rsidRPr="00B62CEB">
        <w:t>, HS-DPCCH, E-DPDCH</w:t>
      </w:r>
      <w:r w:rsidR="004D27E7" w:rsidRPr="00B62CEB">
        <w:t>, S-E-DPDCH,</w:t>
      </w:r>
      <w:r w:rsidRPr="00B62CEB">
        <w:t xml:space="preserve"> E-DPCCH</w:t>
      </w:r>
      <w:r w:rsidR="004D27E7" w:rsidRPr="00B62CEB">
        <w:t xml:space="preserve"> and S-E-DPCCH</w:t>
      </w:r>
      <w:r w:rsidRPr="00B62CEB">
        <w:t xml:space="preserve"> per PN chip per antenna from all paths.</w:t>
      </w:r>
    </w:p>
    <w:p w:rsidR="00262676" w:rsidRPr="00B62CEB" w:rsidRDefault="00262676">
      <w:pPr>
        <w:pStyle w:val="EW"/>
      </w:pPr>
      <w:r w:rsidRPr="00B62CEB">
        <w:rPr>
          <w:position w:val="-12"/>
        </w:rPr>
        <w:object w:dxaOrig="340" w:dyaOrig="360">
          <v:shape id="_x0000_i1037" type="#_x0000_t75" style="width:14.25pt;height:21.75pt" o:ole="" fillcolor="window">
            <v:imagedata r:id="rId36" o:title=""/>
          </v:shape>
          <o:OLEObject Type="Embed" ProgID="Equation.3" ShapeID="_x0000_i1037" DrawAspect="Content" ObjectID="_1501338894" r:id="rId37"/>
        </w:object>
      </w:r>
      <w:r w:rsidRPr="00B62CEB">
        <w:t xml:space="preserve"> </w:t>
      </w:r>
      <w:proofErr w:type="gramStart"/>
      <w:r w:rsidRPr="00B62CEB">
        <w:t>is</w:t>
      </w:r>
      <w:proofErr w:type="gramEnd"/>
      <w:r w:rsidRPr="00B62CEB">
        <w:t xml:space="preserve"> the total one-sided noise power spectral density due to all noise sources</w:t>
      </w:r>
    </w:p>
    <w:p w:rsidR="00262676" w:rsidRPr="00B62CEB" w:rsidRDefault="00262676">
      <w:pPr>
        <w:pStyle w:val="EW"/>
      </w:pPr>
      <w:r w:rsidRPr="00B62CEB">
        <w:rPr>
          <w:position w:val="-14"/>
        </w:rPr>
        <w:object w:dxaOrig="460" w:dyaOrig="380">
          <v:shape id="_x0000_i1038" type="#_x0000_t75" style="width:21.75pt;height:21.75pt" o:ole="" fillcolor="window">
            <v:imagedata r:id="rId38" o:title=""/>
          </v:shape>
          <o:OLEObject Type="Embed" ProgID="Equation.3" ShapeID="_x0000_i1038" DrawAspect="Content" ObjectID="_1501338895" r:id="rId39"/>
        </w:object>
      </w:r>
      <w:r w:rsidRPr="00B62CEB">
        <w:t xml:space="preserve"> </w:t>
      </w:r>
      <w:proofErr w:type="gramStart"/>
      <w:r w:rsidRPr="00B62CEB">
        <w:t>is</w:t>
      </w:r>
      <w:proofErr w:type="gramEnd"/>
      <w:r w:rsidRPr="00B62CEB">
        <w:t xml:space="preserve"> the number of chips per frame</w:t>
      </w:r>
    </w:p>
    <w:p w:rsidR="00262676" w:rsidRPr="00B62CEB" w:rsidRDefault="00262676">
      <w:pPr>
        <w:pStyle w:val="EW"/>
      </w:pPr>
      <w:r w:rsidRPr="00B62CEB">
        <w:rPr>
          <w:position w:val="-10"/>
        </w:rPr>
        <w:object w:dxaOrig="400" w:dyaOrig="340">
          <v:shape id="_x0000_i1039" type="#_x0000_t75" style="width:21.75pt;height:14.25pt" o:ole="" fillcolor="window">
            <v:imagedata r:id="rId40" o:title=""/>
          </v:shape>
          <o:OLEObject Type="Embed" ProgID="Equation.3" ShapeID="_x0000_i1039" DrawAspect="Content" ObjectID="_1501338896" r:id="rId41"/>
        </w:object>
      </w:r>
      <w:r w:rsidRPr="00B62CEB">
        <w:t xml:space="preserve"> </w:t>
      </w:r>
      <w:proofErr w:type="gramStart"/>
      <w:r w:rsidRPr="00B62CEB">
        <w:t>is</w:t>
      </w:r>
      <w:proofErr w:type="gramEnd"/>
      <w:r w:rsidRPr="00B62CEB">
        <w:t xml:space="preserve"> the number of information bits in DTCH excluding CRC bits per frame</w:t>
      </w:r>
    </w:p>
    <w:p w:rsidR="00262676" w:rsidRPr="00B62CEB" w:rsidRDefault="00262676">
      <w:pPr>
        <w:pStyle w:val="TH"/>
        <w:rPr>
          <w:rFonts w:cs="v5.0.0"/>
        </w:rPr>
      </w:pPr>
      <w:r w:rsidRPr="00B62CEB">
        <w:rPr>
          <w:rFonts w:cs="v5.0.0"/>
        </w:rPr>
        <w:lastRenderedPageBreak/>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B62CEB">
        <w:trPr>
          <w:cantSplit/>
          <w:trHeight w:val="514"/>
          <w:jc w:val="center"/>
        </w:trPr>
        <w:tc>
          <w:tcPr>
            <w:tcW w:w="1134" w:type="dxa"/>
            <w:vMerge w:val="restart"/>
          </w:tcPr>
          <w:p w:rsidR="00AF3801" w:rsidRPr="00B62CEB" w:rsidRDefault="00AF3801" w:rsidP="00EA1EF8">
            <w:pPr>
              <w:pStyle w:val="TAH"/>
              <w:rPr>
                <w:rFonts w:eastAsia="?? ??"/>
              </w:rPr>
            </w:pPr>
            <w:r w:rsidRPr="00B62CEB">
              <w:rPr>
                <w:rFonts w:eastAsia="?? ??"/>
              </w:rPr>
              <w:t>Physical channel</w:t>
            </w:r>
          </w:p>
        </w:tc>
        <w:tc>
          <w:tcPr>
            <w:tcW w:w="1560" w:type="dxa"/>
            <w:vMerge w:val="restart"/>
          </w:tcPr>
          <w:p w:rsidR="00AF3801" w:rsidRPr="00B62CEB" w:rsidRDefault="00AF3801" w:rsidP="00EA1EF8">
            <w:pPr>
              <w:pStyle w:val="TAH"/>
              <w:rPr>
                <w:rFonts w:eastAsia="?? ??"/>
              </w:rPr>
            </w:pPr>
            <w:r w:rsidRPr="00B62CEB">
              <w:rPr>
                <w:rFonts w:eastAsia="?? ??"/>
              </w:rPr>
              <w:t>Measurement channel</w:t>
            </w:r>
          </w:p>
        </w:tc>
        <w:tc>
          <w:tcPr>
            <w:tcW w:w="1170" w:type="dxa"/>
            <w:tcBorders>
              <w:bottom w:val="single" w:sz="4" w:space="0" w:color="auto"/>
            </w:tcBorders>
          </w:tcPr>
          <w:p w:rsidR="00AF3801" w:rsidRPr="00B62CEB" w:rsidRDefault="00AF3801" w:rsidP="00EA1EF8">
            <w:pPr>
              <w:pStyle w:val="TAH"/>
              <w:rPr>
                <w:rFonts w:eastAsia="?? ??"/>
              </w:rPr>
            </w:pPr>
            <w:r w:rsidRPr="00B62CEB">
              <w:rPr>
                <w:rFonts w:eastAsia="?? ??"/>
              </w:rPr>
              <w:t>Static</w:t>
            </w:r>
          </w:p>
        </w:tc>
        <w:tc>
          <w:tcPr>
            <w:tcW w:w="1170" w:type="dxa"/>
            <w:tcBorders>
              <w:bottom w:val="single" w:sz="4" w:space="0" w:color="auto"/>
            </w:tcBorders>
          </w:tcPr>
          <w:p w:rsidR="00AF3801" w:rsidRPr="00B62CEB" w:rsidRDefault="00AF3801" w:rsidP="00EA1EF8">
            <w:pPr>
              <w:pStyle w:val="TAH"/>
              <w:rPr>
                <w:rFonts w:eastAsia="?? ??"/>
              </w:rPr>
            </w:pPr>
            <w:r w:rsidRPr="00B62CEB">
              <w:rPr>
                <w:rFonts w:eastAsia="?? ??"/>
              </w:rPr>
              <w:t>Multi-path</w:t>
            </w:r>
          </w:p>
          <w:p w:rsidR="00AF3801" w:rsidRPr="00B62CEB" w:rsidRDefault="00AF3801" w:rsidP="00EA1EF8">
            <w:pPr>
              <w:pStyle w:val="TAH"/>
              <w:rPr>
                <w:rFonts w:eastAsia="?? ??"/>
              </w:rPr>
            </w:pPr>
            <w:r w:rsidRPr="00B62CEB">
              <w:rPr>
                <w:rFonts w:eastAsia="?? ??"/>
              </w:rPr>
              <w:t>Case 1</w:t>
            </w:r>
          </w:p>
        </w:tc>
        <w:tc>
          <w:tcPr>
            <w:tcW w:w="1170" w:type="dxa"/>
            <w:tcBorders>
              <w:bottom w:val="single" w:sz="4" w:space="0" w:color="auto"/>
            </w:tcBorders>
          </w:tcPr>
          <w:p w:rsidR="00AF3801" w:rsidRPr="00B62CEB" w:rsidRDefault="00AF3801" w:rsidP="00EA1EF8">
            <w:pPr>
              <w:pStyle w:val="TAH"/>
              <w:rPr>
                <w:rFonts w:eastAsia="?? ??"/>
              </w:rPr>
            </w:pPr>
            <w:r w:rsidRPr="00B62CEB">
              <w:rPr>
                <w:rFonts w:eastAsia="?? ??"/>
              </w:rPr>
              <w:t>Multi-path</w:t>
            </w:r>
          </w:p>
          <w:p w:rsidR="00AF3801" w:rsidRPr="00B62CEB" w:rsidRDefault="00AF3801" w:rsidP="00EA1EF8">
            <w:pPr>
              <w:pStyle w:val="TAH"/>
              <w:rPr>
                <w:rFonts w:eastAsia="?? ??"/>
              </w:rPr>
            </w:pPr>
            <w:r w:rsidRPr="00B62CEB">
              <w:rPr>
                <w:rFonts w:eastAsia="?? ??"/>
              </w:rPr>
              <w:t>Case 2</w:t>
            </w:r>
            <w:r w:rsidRPr="00B62CEB">
              <w:t>*</w:t>
            </w:r>
          </w:p>
        </w:tc>
        <w:tc>
          <w:tcPr>
            <w:tcW w:w="1350" w:type="dxa"/>
            <w:tcBorders>
              <w:bottom w:val="single" w:sz="4" w:space="0" w:color="auto"/>
            </w:tcBorders>
          </w:tcPr>
          <w:p w:rsidR="00AF3801" w:rsidRPr="00B62CEB" w:rsidRDefault="00AF3801" w:rsidP="00EA1EF8">
            <w:pPr>
              <w:pStyle w:val="TAH"/>
              <w:rPr>
                <w:rFonts w:eastAsia="?? ??"/>
              </w:rPr>
            </w:pPr>
            <w:r w:rsidRPr="00B62CEB">
              <w:rPr>
                <w:rFonts w:eastAsia="?? ??"/>
              </w:rPr>
              <w:t>Multi-path</w:t>
            </w:r>
          </w:p>
          <w:p w:rsidR="00AF3801" w:rsidRPr="00B62CEB" w:rsidRDefault="00AF3801" w:rsidP="00EA1EF8">
            <w:pPr>
              <w:pStyle w:val="TAH"/>
              <w:rPr>
                <w:rFonts w:eastAsia="?? ??"/>
              </w:rPr>
            </w:pPr>
            <w:r w:rsidRPr="00B62CEB">
              <w:rPr>
                <w:rFonts w:eastAsia="?? ??"/>
              </w:rPr>
              <w:t>Case 3</w:t>
            </w:r>
            <w:r w:rsidRPr="00B62CEB">
              <w:t>*</w:t>
            </w:r>
          </w:p>
        </w:tc>
        <w:tc>
          <w:tcPr>
            <w:tcW w:w="900" w:type="dxa"/>
            <w:tcBorders>
              <w:bottom w:val="single" w:sz="4" w:space="0" w:color="auto"/>
            </w:tcBorders>
          </w:tcPr>
          <w:p w:rsidR="00AF3801" w:rsidRPr="00B62CEB" w:rsidRDefault="00AF3801" w:rsidP="00EA1EF8">
            <w:pPr>
              <w:pStyle w:val="TAH"/>
              <w:rPr>
                <w:rFonts w:eastAsia="?? ??"/>
              </w:rPr>
            </w:pPr>
            <w:r w:rsidRPr="00B62CEB">
              <w:rPr>
                <w:rFonts w:eastAsia="?? ??"/>
              </w:rPr>
              <w:t>Moving</w:t>
            </w:r>
            <w:r w:rsidRPr="00B62CEB">
              <w:t>*</w:t>
            </w:r>
          </w:p>
        </w:tc>
        <w:tc>
          <w:tcPr>
            <w:tcW w:w="900" w:type="dxa"/>
            <w:tcBorders>
              <w:bottom w:val="single" w:sz="4" w:space="0" w:color="auto"/>
            </w:tcBorders>
          </w:tcPr>
          <w:p w:rsidR="00AF3801" w:rsidRPr="00B62CEB" w:rsidRDefault="00AF3801" w:rsidP="00EA1EF8">
            <w:pPr>
              <w:pStyle w:val="TAH"/>
              <w:rPr>
                <w:rFonts w:eastAsia="?? ??"/>
              </w:rPr>
            </w:pPr>
            <w:r w:rsidRPr="00B62CEB">
              <w:rPr>
                <w:rFonts w:eastAsia="?? ??"/>
              </w:rPr>
              <w:t>Birth /</w:t>
            </w:r>
          </w:p>
          <w:p w:rsidR="00AF3801" w:rsidRPr="00B62CEB" w:rsidRDefault="00AF3801" w:rsidP="00EA1EF8">
            <w:pPr>
              <w:pStyle w:val="TAH"/>
              <w:rPr>
                <w:rFonts w:eastAsia="?? ??"/>
              </w:rPr>
            </w:pPr>
            <w:r w:rsidRPr="00B62CEB">
              <w:rPr>
                <w:rFonts w:eastAsia="?? ??"/>
              </w:rPr>
              <w:t>Death</w:t>
            </w:r>
            <w:r w:rsidRPr="00B62CEB">
              <w:t>*</w:t>
            </w:r>
          </w:p>
        </w:tc>
      </w:tr>
      <w:tr w:rsidR="00AF3801" w:rsidRPr="00B62CEB">
        <w:trPr>
          <w:cantSplit/>
          <w:trHeight w:val="262"/>
          <w:jc w:val="center"/>
        </w:trPr>
        <w:tc>
          <w:tcPr>
            <w:tcW w:w="1134" w:type="dxa"/>
            <w:vMerge/>
            <w:tcBorders>
              <w:bottom w:val="single" w:sz="4" w:space="0" w:color="auto"/>
            </w:tcBorders>
          </w:tcPr>
          <w:p w:rsidR="00AF3801" w:rsidRPr="00B62CEB" w:rsidRDefault="00AF3801" w:rsidP="00EA1EF8">
            <w:pPr>
              <w:pStyle w:val="TAH"/>
            </w:pPr>
          </w:p>
        </w:tc>
        <w:tc>
          <w:tcPr>
            <w:tcW w:w="1560" w:type="dxa"/>
            <w:vMerge/>
            <w:tcBorders>
              <w:bottom w:val="single" w:sz="4" w:space="0" w:color="auto"/>
            </w:tcBorders>
          </w:tcPr>
          <w:p w:rsidR="00AF3801" w:rsidRPr="00B62CEB" w:rsidRDefault="00AF3801" w:rsidP="00EA1EF8">
            <w:pPr>
              <w:pStyle w:val="TAH"/>
            </w:pPr>
          </w:p>
        </w:tc>
        <w:tc>
          <w:tcPr>
            <w:tcW w:w="6660" w:type="dxa"/>
            <w:gridSpan w:val="6"/>
            <w:tcBorders>
              <w:bottom w:val="single" w:sz="4" w:space="0" w:color="auto"/>
            </w:tcBorders>
          </w:tcPr>
          <w:p w:rsidR="00AF3801" w:rsidRPr="00B62CEB" w:rsidRDefault="00AF3801" w:rsidP="00EA1EF8">
            <w:pPr>
              <w:pStyle w:val="TAH"/>
              <w:rPr>
                <w:rFonts w:eastAsia="?? ??"/>
              </w:rPr>
            </w:pPr>
            <w:r w:rsidRPr="00B62CEB">
              <w:rPr>
                <w:rFonts w:eastAsia="?? ??"/>
              </w:rPr>
              <w:t>Performance metric</w:t>
            </w:r>
          </w:p>
        </w:tc>
      </w:tr>
      <w:tr w:rsidR="00AF3801" w:rsidRPr="00B62CEB">
        <w:trPr>
          <w:cantSplit/>
          <w:trHeight w:val="234"/>
          <w:jc w:val="center"/>
        </w:trPr>
        <w:tc>
          <w:tcPr>
            <w:tcW w:w="1134" w:type="dxa"/>
            <w:vMerge w:val="restart"/>
            <w:tcBorders>
              <w:bottom w:val="nil"/>
            </w:tcBorders>
            <w:vAlign w:val="center"/>
          </w:tcPr>
          <w:p w:rsidR="00AF3801" w:rsidRPr="00B62CEB" w:rsidRDefault="00AF3801" w:rsidP="00EA1EF8">
            <w:pPr>
              <w:pStyle w:val="TAC"/>
              <w:rPr>
                <w:rFonts w:eastAsia="?? ??"/>
              </w:rPr>
            </w:pPr>
            <w:r w:rsidRPr="00B62CEB">
              <w:rPr>
                <w:rFonts w:eastAsia="?? ??"/>
              </w:rPr>
              <w:t>DCH</w:t>
            </w:r>
          </w:p>
        </w:tc>
        <w:tc>
          <w:tcPr>
            <w:tcW w:w="1560" w:type="dxa"/>
            <w:tcBorders>
              <w:bottom w:val="single" w:sz="4" w:space="0" w:color="auto"/>
            </w:tcBorders>
            <w:vAlign w:val="center"/>
          </w:tcPr>
          <w:p w:rsidR="00AF3801" w:rsidRPr="00B62CEB" w:rsidRDefault="00AF3801" w:rsidP="00EA1EF8">
            <w:pPr>
              <w:pStyle w:val="TAC"/>
              <w:rPr>
                <w:rFonts w:eastAsia="?? ??"/>
              </w:rPr>
            </w:pPr>
            <w:r w:rsidRPr="00B62CEB">
              <w:rPr>
                <w:rFonts w:eastAsia="?? ??"/>
              </w:rPr>
              <w:t>12.2 kbps</w:t>
            </w:r>
          </w:p>
        </w:tc>
        <w:tc>
          <w:tcPr>
            <w:tcW w:w="117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BLER&lt;10</w:t>
            </w:r>
            <w:r w:rsidRPr="00B62CEB">
              <w:rPr>
                <w:rFonts w:eastAsia="?? ??"/>
                <w:vertAlign w:val="superscript"/>
              </w:rPr>
              <w:t>-2</w:t>
            </w:r>
          </w:p>
        </w:tc>
        <w:tc>
          <w:tcPr>
            <w:tcW w:w="117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BLER&lt;10</w:t>
            </w:r>
            <w:r w:rsidRPr="00B62CEB">
              <w:rPr>
                <w:rFonts w:eastAsia="?? ??"/>
                <w:vertAlign w:val="superscript"/>
              </w:rPr>
              <w:t>-2</w:t>
            </w:r>
          </w:p>
        </w:tc>
        <w:tc>
          <w:tcPr>
            <w:tcW w:w="117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BLER&lt;10</w:t>
            </w:r>
            <w:r w:rsidRPr="00B62CEB">
              <w:rPr>
                <w:rFonts w:eastAsia="?? ??"/>
                <w:vertAlign w:val="superscript"/>
              </w:rPr>
              <w:t>-2</w:t>
            </w:r>
          </w:p>
        </w:tc>
        <w:tc>
          <w:tcPr>
            <w:tcW w:w="135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BLER&lt;10</w:t>
            </w:r>
            <w:r w:rsidRPr="00B62CEB">
              <w:rPr>
                <w:rFonts w:eastAsia="?? ??"/>
                <w:vertAlign w:val="superscript"/>
              </w:rPr>
              <w:t>-2</w:t>
            </w:r>
          </w:p>
        </w:tc>
        <w:tc>
          <w:tcPr>
            <w:tcW w:w="90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w:t>
            </w:r>
          </w:p>
        </w:tc>
        <w:tc>
          <w:tcPr>
            <w:tcW w:w="900" w:type="dxa"/>
            <w:tcBorders>
              <w:top w:val="single" w:sz="4" w:space="0" w:color="auto"/>
              <w:bottom w:val="single" w:sz="4" w:space="0" w:color="auto"/>
            </w:tcBorders>
            <w:vAlign w:val="center"/>
          </w:tcPr>
          <w:p w:rsidR="00AF3801" w:rsidRPr="00B62CEB" w:rsidRDefault="00AF3801" w:rsidP="00EA1EF8">
            <w:pPr>
              <w:pStyle w:val="TAC"/>
              <w:rPr>
                <w:rFonts w:eastAsia="?? ??"/>
              </w:rPr>
            </w:pPr>
            <w:r w:rsidRPr="00B62CEB">
              <w:rPr>
                <w:rFonts w:eastAsia="?? ??"/>
              </w:rPr>
              <w:t>BLER&lt;</w:t>
            </w:r>
          </w:p>
        </w:tc>
      </w:tr>
      <w:tr w:rsidR="00AF3801" w:rsidRPr="00B62CEB">
        <w:trPr>
          <w:cantSplit/>
          <w:trHeight w:val="234"/>
          <w:jc w:val="center"/>
        </w:trPr>
        <w:tc>
          <w:tcPr>
            <w:tcW w:w="1134" w:type="dxa"/>
            <w:vMerge/>
            <w:tcBorders>
              <w:bottom w:val="nil"/>
            </w:tcBorders>
          </w:tcPr>
          <w:p w:rsidR="00AF3801" w:rsidRPr="00B62CEB" w:rsidRDefault="00AF3801" w:rsidP="00EA1EF8">
            <w:pPr>
              <w:pStyle w:val="TAC"/>
              <w:rPr>
                <w:rFonts w:eastAsia="?? ??"/>
              </w:rPr>
            </w:pPr>
          </w:p>
        </w:tc>
        <w:tc>
          <w:tcPr>
            <w:tcW w:w="1560" w:type="dxa"/>
            <w:tcBorders>
              <w:bottom w:val="single" w:sz="4" w:space="0" w:color="auto"/>
            </w:tcBorders>
            <w:vAlign w:val="center"/>
          </w:tcPr>
          <w:p w:rsidR="00AF3801" w:rsidRPr="00B62CEB" w:rsidRDefault="00AF3801" w:rsidP="00EA1EF8">
            <w:pPr>
              <w:pStyle w:val="TAC"/>
              <w:rPr>
                <w:rFonts w:eastAsia="?? ??"/>
              </w:rPr>
            </w:pPr>
            <w:r w:rsidRPr="00B62CEB">
              <w:rPr>
                <w:rFonts w:eastAsia="?? ??"/>
              </w:rPr>
              <w:t>64 kbps</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 10</w:t>
            </w:r>
            <w:r w:rsidRPr="00B62CEB">
              <w:rPr>
                <w:rFonts w:eastAsia="?? ??"/>
                <w:vertAlign w:val="superscript"/>
              </w:rPr>
              <w:t>-2</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35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 10</w:t>
            </w:r>
            <w:r w:rsidRPr="00B62CEB">
              <w:rPr>
                <w:rFonts w:eastAsia="?? ??"/>
                <w:vertAlign w:val="superscript"/>
              </w:rPr>
              <w:t>-2</w:t>
            </w:r>
            <w:r w:rsidRPr="00B62CEB">
              <w:rPr>
                <w:rFonts w:eastAsia="?? ??"/>
              </w:rPr>
              <w:t>,10</w:t>
            </w:r>
            <w:r w:rsidRPr="00B62CEB">
              <w:rPr>
                <w:rFonts w:eastAsia="?? ??"/>
                <w:vertAlign w:val="superscript"/>
              </w:rPr>
              <w:t>-3</w:t>
            </w:r>
          </w:p>
        </w:tc>
        <w:tc>
          <w:tcPr>
            <w:tcW w:w="900" w:type="dxa"/>
            <w:tcBorders>
              <w:bottom w:val="single" w:sz="4" w:space="0" w:color="auto"/>
            </w:tcBorders>
            <w:vAlign w:val="center"/>
          </w:tcPr>
          <w:p w:rsidR="00AF3801" w:rsidRPr="00B62CEB" w:rsidRDefault="00AF3801" w:rsidP="00EA1EF8">
            <w:pPr>
              <w:pStyle w:val="TAC"/>
              <w:rPr>
                <w:rFonts w:eastAsia="?? ??"/>
              </w:rPr>
            </w:pPr>
            <w:r w:rsidRPr="00B62CEB">
              <w:rPr>
                <w:rFonts w:eastAsia="?? ??"/>
              </w:rPr>
              <w:t>BLER&lt;</w:t>
            </w:r>
          </w:p>
        </w:tc>
        <w:tc>
          <w:tcPr>
            <w:tcW w:w="900" w:type="dxa"/>
            <w:tcBorders>
              <w:bottom w:val="single" w:sz="4" w:space="0" w:color="auto"/>
            </w:tcBorders>
            <w:vAlign w:val="center"/>
          </w:tcPr>
          <w:p w:rsidR="00AF3801" w:rsidRPr="00B62CEB" w:rsidRDefault="00AF3801" w:rsidP="00EA1EF8">
            <w:pPr>
              <w:pStyle w:val="TAC"/>
              <w:rPr>
                <w:rFonts w:eastAsia="?? ??"/>
              </w:rPr>
            </w:pPr>
            <w:r w:rsidRPr="00B62CEB">
              <w:rPr>
                <w:rFonts w:eastAsia="?? ??"/>
              </w:rPr>
              <w:t>BLER&lt;</w:t>
            </w:r>
          </w:p>
        </w:tc>
      </w:tr>
      <w:tr w:rsidR="00AF3801" w:rsidRPr="00B62CEB">
        <w:trPr>
          <w:cantSplit/>
          <w:trHeight w:val="234"/>
          <w:jc w:val="center"/>
        </w:trPr>
        <w:tc>
          <w:tcPr>
            <w:tcW w:w="1134" w:type="dxa"/>
            <w:vMerge/>
            <w:tcBorders>
              <w:bottom w:val="nil"/>
            </w:tcBorders>
          </w:tcPr>
          <w:p w:rsidR="00AF3801" w:rsidRPr="00B62CEB" w:rsidRDefault="00AF3801" w:rsidP="00EA1EF8">
            <w:pPr>
              <w:pStyle w:val="TAC"/>
              <w:rPr>
                <w:rFonts w:eastAsia="?? ??"/>
              </w:rPr>
            </w:pPr>
          </w:p>
        </w:tc>
        <w:tc>
          <w:tcPr>
            <w:tcW w:w="1560" w:type="dxa"/>
            <w:tcBorders>
              <w:bottom w:val="single" w:sz="4" w:space="0" w:color="auto"/>
            </w:tcBorders>
            <w:vAlign w:val="center"/>
          </w:tcPr>
          <w:p w:rsidR="00AF3801" w:rsidRPr="00B62CEB" w:rsidRDefault="00AF3801" w:rsidP="00EA1EF8">
            <w:pPr>
              <w:pStyle w:val="TAC"/>
              <w:rPr>
                <w:rFonts w:eastAsia="?? ??"/>
              </w:rPr>
            </w:pPr>
            <w:r w:rsidRPr="00B62CEB">
              <w:rPr>
                <w:rFonts w:eastAsia="?? ??"/>
              </w:rPr>
              <w:t>144 kbps</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17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350" w:type="dxa"/>
            <w:tcBorders>
              <w:bottom w:val="single" w:sz="4" w:space="0" w:color="auto"/>
            </w:tcBorders>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 10</w:t>
            </w:r>
            <w:r w:rsidRPr="00B62CEB">
              <w:rPr>
                <w:rFonts w:eastAsia="?? ??"/>
                <w:vertAlign w:val="superscript"/>
              </w:rPr>
              <w:t>-2</w:t>
            </w:r>
            <w:r w:rsidRPr="00B62CEB">
              <w:rPr>
                <w:rFonts w:eastAsia="?? ??"/>
              </w:rPr>
              <w:t>,10</w:t>
            </w:r>
            <w:r w:rsidRPr="00B62CEB">
              <w:rPr>
                <w:rFonts w:eastAsia="?? ??"/>
                <w:vertAlign w:val="superscript"/>
              </w:rPr>
              <w:t>-3</w:t>
            </w:r>
          </w:p>
        </w:tc>
        <w:tc>
          <w:tcPr>
            <w:tcW w:w="900" w:type="dxa"/>
            <w:tcBorders>
              <w:bottom w:val="single" w:sz="4" w:space="0" w:color="auto"/>
            </w:tcBorders>
            <w:vAlign w:val="center"/>
          </w:tcPr>
          <w:p w:rsidR="00AF3801" w:rsidRPr="00B62CEB" w:rsidRDefault="00AF3801" w:rsidP="00EA1EF8">
            <w:pPr>
              <w:pStyle w:val="TAC"/>
              <w:rPr>
                <w:rFonts w:eastAsia="?? ??"/>
              </w:rPr>
            </w:pPr>
            <w:r w:rsidRPr="00B62CEB">
              <w:rPr>
                <w:rFonts w:eastAsia="?? ??"/>
              </w:rPr>
              <w:t>-</w:t>
            </w:r>
          </w:p>
        </w:tc>
        <w:tc>
          <w:tcPr>
            <w:tcW w:w="900" w:type="dxa"/>
            <w:tcBorders>
              <w:bottom w:val="single" w:sz="4" w:space="0" w:color="auto"/>
            </w:tcBorders>
            <w:vAlign w:val="center"/>
          </w:tcPr>
          <w:p w:rsidR="00AF3801" w:rsidRPr="00B62CEB" w:rsidRDefault="00AF3801" w:rsidP="00EA1EF8">
            <w:pPr>
              <w:pStyle w:val="TAC"/>
              <w:rPr>
                <w:rFonts w:eastAsia="?? ??"/>
              </w:rPr>
            </w:pPr>
            <w:r w:rsidRPr="00B62CEB">
              <w:rPr>
                <w:rFonts w:eastAsia="?? ??"/>
              </w:rPr>
              <w:t>-</w:t>
            </w:r>
          </w:p>
        </w:tc>
      </w:tr>
      <w:tr w:rsidR="00AF3801" w:rsidRPr="00B62CEB">
        <w:trPr>
          <w:cantSplit/>
          <w:trHeight w:val="469"/>
          <w:jc w:val="center"/>
        </w:trPr>
        <w:tc>
          <w:tcPr>
            <w:tcW w:w="1134" w:type="dxa"/>
            <w:vMerge/>
          </w:tcPr>
          <w:p w:rsidR="00AF3801" w:rsidRPr="00B62CEB" w:rsidRDefault="00AF3801" w:rsidP="00EA1EF8">
            <w:pPr>
              <w:pStyle w:val="TAC"/>
              <w:rPr>
                <w:rFonts w:eastAsia="?? ??"/>
              </w:rPr>
            </w:pPr>
          </w:p>
        </w:tc>
        <w:tc>
          <w:tcPr>
            <w:tcW w:w="1560" w:type="dxa"/>
            <w:vAlign w:val="center"/>
          </w:tcPr>
          <w:p w:rsidR="00AF3801" w:rsidRPr="00B62CEB" w:rsidRDefault="00AF3801" w:rsidP="00EA1EF8">
            <w:pPr>
              <w:pStyle w:val="TAC"/>
              <w:rPr>
                <w:rFonts w:eastAsia="?? ??"/>
              </w:rPr>
            </w:pPr>
            <w:r w:rsidRPr="00B62CEB">
              <w:rPr>
                <w:rFonts w:eastAsia="?? ??"/>
              </w:rPr>
              <w:t>384 kbps</w:t>
            </w:r>
          </w:p>
        </w:tc>
        <w:tc>
          <w:tcPr>
            <w:tcW w:w="1170" w:type="dxa"/>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170" w:type="dxa"/>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170" w:type="dxa"/>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,10</w:t>
            </w:r>
            <w:r w:rsidRPr="00B62CEB">
              <w:rPr>
                <w:rFonts w:eastAsia="?? ??"/>
                <w:vertAlign w:val="superscript"/>
              </w:rPr>
              <w:t>-2</w:t>
            </w:r>
          </w:p>
        </w:tc>
        <w:tc>
          <w:tcPr>
            <w:tcW w:w="1350" w:type="dxa"/>
            <w:vAlign w:val="center"/>
          </w:tcPr>
          <w:p w:rsidR="00AF3801" w:rsidRPr="00B62CEB" w:rsidRDefault="00AF3801" w:rsidP="00EA1EF8">
            <w:pPr>
              <w:pStyle w:val="TAC"/>
              <w:rPr>
                <w:rFonts w:eastAsia="?? ??"/>
              </w:rPr>
            </w:pPr>
            <w:r w:rsidRPr="00B62CEB">
              <w:rPr>
                <w:rFonts w:eastAsia="?? ??"/>
              </w:rPr>
              <w:t xml:space="preserve">BLER&lt; </w:t>
            </w:r>
          </w:p>
          <w:p w:rsidR="00AF3801" w:rsidRPr="00B62CEB" w:rsidRDefault="00AF3801" w:rsidP="00EA1EF8">
            <w:pPr>
              <w:pStyle w:val="TAC"/>
              <w:rPr>
                <w:rFonts w:eastAsia="?? ??"/>
              </w:rPr>
            </w:pPr>
            <w:r w:rsidRPr="00B62CEB">
              <w:rPr>
                <w:rFonts w:eastAsia="?? ??"/>
              </w:rPr>
              <w:t>10</w:t>
            </w:r>
            <w:r w:rsidRPr="00B62CEB">
              <w:rPr>
                <w:rFonts w:eastAsia="?? ??"/>
                <w:vertAlign w:val="superscript"/>
              </w:rPr>
              <w:t>-1</w:t>
            </w:r>
            <w:r w:rsidRPr="00B62CEB">
              <w:rPr>
                <w:rFonts w:eastAsia="?? ??"/>
              </w:rPr>
              <w:t>, 10</w:t>
            </w:r>
            <w:r w:rsidRPr="00B62CEB">
              <w:rPr>
                <w:rFonts w:eastAsia="?? ??"/>
                <w:vertAlign w:val="superscript"/>
              </w:rPr>
              <w:t>-2</w:t>
            </w:r>
            <w:r w:rsidRPr="00B62CEB">
              <w:rPr>
                <w:rFonts w:eastAsia="?? ??"/>
              </w:rPr>
              <w:t>,10</w:t>
            </w:r>
            <w:r w:rsidRPr="00B62CEB">
              <w:rPr>
                <w:rFonts w:eastAsia="?? ??"/>
                <w:vertAlign w:val="superscript"/>
              </w:rPr>
              <w:t>-3</w:t>
            </w:r>
          </w:p>
        </w:tc>
        <w:tc>
          <w:tcPr>
            <w:tcW w:w="900" w:type="dxa"/>
            <w:vAlign w:val="center"/>
          </w:tcPr>
          <w:p w:rsidR="00AF3801" w:rsidRPr="00B62CEB" w:rsidRDefault="00AF3801" w:rsidP="00EA1EF8">
            <w:pPr>
              <w:pStyle w:val="TAC"/>
              <w:rPr>
                <w:rFonts w:eastAsia="?? ??"/>
              </w:rPr>
            </w:pPr>
            <w:r w:rsidRPr="00B62CEB">
              <w:rPr>
                <w:rFonts w:eastAsia="?? ??"/>
              </w:rPr>
              <w:t>-</w:t>
            </w:r>
          </w:p>
        </w:tc>
        <w:tc>
          <w:tcPr>
            <w:tcW w:w="900" w:type="dxa"/>
            <w:vAlign w:val="center"/>
          </w:tcPr>
          <w:p w:rsidR="00AF3801" w:rsidRPr="00B62CEB" w:rsidRDefault="00AF3801" w:rsidP="00EA1EF8">
            <w:pPr>
              <w:pStyle w:val="TAC"/>
              <w:rPr>
                <w:rFonts w:eastAsia="?? ??"/>
              </w:rPr>
            </w:pPr>
            <w:r w:rsidRPr="00B62CEB">
              <w:rPr>
                <w:rFonts w:eastAsia="?? ??"/>
              </w:rPr>
              <w:t>-</w:t>
            </w:r>
          </w:p>
        </w:tc>
      </w:tr>
      <w:tr w:rsidR="00AF3801" w:rsidRPr="00B62CEB">
        <w:trPr>
          <w:cantSplit/>
          <w:trHeight w:val="469"/>
          <w:jc w:val="center"/>
        </w:trPr>
        <w:tc>
          <w:tcPr>
            <w:tcW w:w="9354" w:type="dxa"/>
            <w:gridSpan w:val="8"/>
            <w:tcBorders>
              <w:bottom w:val="single" w:sz="4" w:space="0" w:color="auto"/>
            </w:tcBorders>
          </w:tcPr>
          <w:p w:rsidR="00AF3801" w:rsidRPr="00B62CEB" w:rsidRDefault="00AF3801" w:rsidP="00EA1EF8">
            <w:pPr>
              <w:pStyle w:val="TAN"/>
              <w:rPr>
                <w:rFonts w:eastAsia="?? ??" w:cs="v5.0.0"/>
              </w:rPr>
            </w:pPr>
            <w:r w:rsidRPr="00B62CEB">
              <w:t xml:space="preserve">* Not applicable for Home BS </w:t>
            </w:r>
          </w:p>
        </w:tc>
      </w:tr>
    </w:tbl>
    <w:p w:rsidR="00262676" w:rsidRPr="00B62CEB" w:rsidRDefault="00262676">
      <w:pPr>
        <w:rPr>
          <w:rFonts w:cs="v5.0.0"/>
        </w:rPr>
      </w:pPr>
    </w:p>
    <w:p w:rsidR="00262676" w:rsidRPr="00B62CEB" w:rsidRDefault="00262676">
      <w:pPr>
        <w:pStyle w:val="Heading2"/>
        <w:rPr>
          <w:rFonts w:cs="v5.0.0"/>
        </w:rPr>
      </w:pPr>
      <w:bookmarkStart w:id="429" w:name="_Toc408307929"/>
      <w:r w:rsidRPr="00B62CEB">
        <w:rPr>
          <w:rFonts w:cs="v5.0.0"/>
        </w:rPr>
        <w:t>8.2</w:t>
      </w:r>
      <w:r w:rsidRPr="00B62CEB">
        <w:rPr>
          <w:rFonts w:cs="v5.0.0"/>
        </w:rPr>
        <w:tab/>
        <w:t>Demodulation in static propagation conditions</w:t>
      </w:r>
      <w:bookmarkEnd w:id="429"/>
    </w:p>
    <w:p w:rsidR="00262676" w:rsidRPr="00B62CEB" w:rsidRDefault="00262676">
      <w:pPr>
        <w:pStyle w:val="Heading3"/>
        <w:rPr>
          <w:rFonts w:cs="v5.0.0"/>
        </w:rPr>
      </w:pPr>
      <w:bookmarkStart w:id="430" w:name="_Toc408307930"/>
      <w:r w:rsidRPr="00B62CEB">
        <w:rPr>
          <w:rFonts w:cs="v5.0.0"/>
        </w:rPr>
        <w:t>8.2.1</w:t>
      </w:r>
      <w:r w:rsidRPr="00B62CEB">
        <w:rPr>
          <w:rFonts w:cs="v5.0.0"/>
        </w:rPr>
        <w:tab/>
        <w:t>Demodulation of DCH</w:t>
      </w:r>
      <w:bookmarkEnd w:id="430"/>
    </w:p>
    <w:p w:rsidR="00262676" w:rsidRPr="00B62CEB" w:rsidRDefault="00262676">
      <w:pPr>
        <w:rPr>
          <w:rFonts w:eastAsia="‚c‚e‚o“Á‘¾ƒSƒVƒbƒN‘Ì"/>
        </w:rPr>
      </w:pPr>
      <w:r w:rsidRPr="00B62CEB">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B62CEB" w:rsidRDefault="00262676">
      <w:pPr>
        <w:pStyle w:val="Heading4"/>
        <w:rPr>
          <w:rFonts w:cs="v5.0.0"/>
        </w:rPr>
      </w:pPr>
      <w:bookmarkStart w:id="431" w:name="_Toc408307931"/>
      <w:r w:rsidRPr="00B62CEB">
        <w:rPr>
          <w:rFonts w:cs="v5.0.0"/>
        </w:rPr>
        <w:t>8.2.1.1</w:t>
      </w:r>
      <w:r w:rsidRPr="00B62CEB">
        <w:rPr>
          <w:rFonts w:cs="v5.0.0"/>
        </w:rPr>
        <w:tab/>
        <w:t>Minimum requirement</w:t>
      </w:r>
      <w:bookmarkEnd w:id="431"/>
    </w:p>
    <w:p w:rsidR="00262676" w:rsidRPr="00B62CEB" w:rsidRDefault="00262676">
      <w:pPr>
        <w:rPr>
          <w:rFonts w:eastAsia="‚c‚e‚o“Á‘¾ƒSƒVƒbƒN‘Ì"/>
        </w:rPr>
      </w:pPr>
      <w:r w:rsidRPr="00B62CEB">
        <w:rPr>
          <w:rFonts w:eastAsia="‚c‚e‚o“Á‘¾ƒSƒVƒbƒN‘Ì"/>
        </w:rPr>
        <w:t>The BLER shall not exceed the limit for the Eb/N0 specified in Table 8.2.</w:t>
      </w:r>
    </w:p>
    <w:p w:rsidR="00262676" w:rsidRPr="00B62CEB" w:rsidRDefault="00262676">
      <w:pPr>
        <w:pStyle w:val="TH"/>
        <w:rPr>
          <w:rFonts w:eastAsia="‚c‚e‚o“Á‘¾ƒSƒVƒbƒN‘Ì" w:cs="v5.0.0"/>
        </w:rPr>
      </w:pPr>
      <w:r w:rsidRPr="00B62CEB">
        <w:rPr>
          <w:rFonts w:eastAsia="‚c‚e‚o“Á‘¾ƒSƒVƒbƒN‘Ì" w:cs="v5.0.0"/>
        </w:rPr>
        <w:t>Table 8.2: Performance requirements in AWGN channel</w:t>
      </w:r>
    </w:p>
    <w:tbl>
      <w:tblPr>
        <w:tblW w:w="0" w:type="auto"/>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B62CEB">
        <w:trPr>
          <w:gridAfter w:val="1"/>
          <w:wAfter w:w="11" w:type="dxa"/>
          <w:cantSplit/>
          <w:jc w:val="center"/>
        </w:trPr>
        <w:tc>
          <w:tcPr>
            <w:tcW w:w="1521"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275"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 Rx diversity</w:t>
            </w:r>
          </w:p>
        </w:tc>
        <w:tc>
          <w:tcPr>
            <w:tcW w:w="1276"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without Rx diversity</w:t>
            </w:r>
          </w:p>
        </w:tc>
        <w:tc>
          <w:tcPr>
            <w:tcW w:w="1025"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1516"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275" w:type="dxa"/>
          </w:tcPr>
          <w:p w:rsidR="00262676" w:rsidRPr="00B62CEB" w:rsidRDefault="00262676">
            <w:pPr>
              <w:pStyle w:val="TAC"/>
              <w:rPr>
                <w:rFonts w:eastAsia="‚c‚e‚o“Á‘¾ƒSƒVƒbƒN‘Ì" w:cs="v5.0.0"/>
              </w:rPr>
            </w:pPr>
            <w:r w:rsidRPr="00B62CEB">
              <w:rPr>
                <w:rFonts w:eastAsia="‚c‚e‚o“Á‘¾ƒSƒVƒbƒN‘Ì" w:cs="v5.0.0"/>
              </w:rPr>
              <w:t>n.a.</w:t>
            </w:r>
          </w:p>
        </w:tc>
        <w:tc>
          <w:tcPr>
            <w:tcW w:w="1276" w:type="dxa"/>
          </w:tcPr>
          <w:p w:rsidR="00262676" w:rsidRPr="00B62CEB" w:rsidRDefault="00262676">
            <w:pPr>
              <w:pStyle w:val="TAC"/>
              <w:rPr>
                <w:rFonts w:cs="v5.0.0"/>
              </w:rPr>
            </w:pPr>
            <w:r w:rsidRPr="00B62CEB">
              <w:rPr>
                <w:rFonts w:cs="v5.0.0"/>
              </w:rPr>
              <w:t>n.a.</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1" w:type="dxa"/>
            <w:vMerge/>
          </w:tcPr>
          <w:p w:rsidR="00262676" w:rsidRPr="00B62CEB" w:rsidRDefault="00262676">
            <w:pPr>
              <w:pStyle w:val="TAC"/>
              <w:rPr>
                <w:rFonts w:eastAsia="‚c‚e‚o“Á‘¾ƒSƒVƒbƒN‘Ì" w:cs="v5.0.0"/>
              </w:rPr>
            </w:pPr>
          </w:p>
        </w:tc>
        <w:tc>
          <w:tcPr>
            <w:tcW w:w="1275" w:type="dxa"/>
          </w:tcPr>
          <w:p w:rsidR="00262676" w:rsidRPr="00B62CEB" w:rsidRDefault="00262676">
            <w:pPr>
              <w:pStyle w:val="TAC"/>
              <w:rPr>
                <w:rFonts w:eastAsia="‚c‚e‚o“Á‘¾ƒSƒVƒbƒN‘Ì" w:cs="v5.0.0"/>
              </w:rPr>
            </w:pPr>
            <w:r w:rsidRPr="00B62CEB">
              <w:rPr>
                <w:rFonts w:eastAsia="‚c‚e‚o“Á‘¾ƒSƒVƒbƒN‘Ì" w:cs="v5.0.0"/>
              </w:rPr>
              <w:t>5.1 dB</w:t>
            </w:r>
          </w:p>
        </w:tc>
        <w:tc>
          <w:tcPr>
            <w:tcW w:w="1276" w:type="dxa"/>
          </w:tcPr>
          <w:p w:rsidR="00262676" w:rsidRPr="00B62CEB" w:rsidRDefault="00262676">
            <w:pPr>
              <w:pStyle w:val="TAC"/>
              <w:rPr>
                <w:rFonts w:cs="v5.0.0"/>
              </w:rPr>
            </w:pPr>
            <w:r w:rsidRPr="00B62CEB">
              <w:rPr>
                <w:rFonts w:cs="v5.0.0"/>
              </w:rPr>
              <w:t>8.3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16"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275" w:type="dxa"/>
          </w:tcPr>
          <w:p w:rsidR="00262676" w:rsidRPr="00B62CEB" w:rsidRDefault="00262676">
            <w:pPr>
              <w:pStyle w:val="TAC"/>
              <w:rPr>
                <w:rFonts w:eastAsia="‚c‚e‚o“Á‘¾ƒSƒVƒbƒN‘Ì" w:cs="v5.0.0"/>
              </w:rPr>
            </w:pPr>
            <w:r w:rsidRPr="00B62CEB">
              <w:rPr>
                <w:rFonts w:eastAsia="‚c‚e‚o“Á‘¾ƒSƒVƒbƒN‘Ì" w:cs="v5.0.0"/>
              </w:rPr>
              <w:t>1.5 dB</w:t>
            </w:r>
          </w:p>
        </w:tc>
        <w:tc>
          <w:tcPr>
            <w:tcW w:w="1276" w:type="dxa"/>
          </w:tcPr>
          <w:p w:rsidR="00262676" w:rsidRPr="00B62CEB" w:rsidRDefault="00262676">
            <w:pPr>
              <w:pStyle w:val="TAC"/>
              <w:rPr>
                <w:rFonts w:cs="v5.0.0"/>
              </w:rPr>
            </w:pPr>
            <w:r w:rsidRPr="00B62CEB">
              <w:rPr>
                <w:rFonts w:cs="v5.0.0"/>
              </w:rPr>
              <w:t>4.7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1" w:type="dxa"/>
            <w:vMerge/>
          </w:tcPr>
          <w:p w:rsidR="00262676" w:rsidRPr="00B62CEB" w:rsidRDefault="00262676">
            <w:pPr>
              <w:pStyle w:val="TAC"/>
              <w:rPr>
                <w:rFonts w:eastAsia="‚c‚e‚o“Á‘¾ƒSƒVƒbƒN‘Ì" w:cs="v5.0.0"/>
              </w:rPr>
            </w:pPr>
          </w:p>
        </w:tc>
        <w:tc>
          <w:tcPr>
            <w:tcW w:w="1275" w:type="dxa"/>
          </w:tcPr>
          <w:p w:rsidR="00262676" w:rsidRPr="00B62CEB" w:rsidRDefault="00262676">
            <w:pPr>
              <w:pStyle w:val="TAC"/>
              <w:rPr>
                <w:rFonts w:eastAsia="‚c‚e‚o“Á‘¾ƒSƒVƒbƒN‘Ì" w:cs="v5.0.0"/>
              </w:rPr>
            </w:pPr>
            <w:r w:rsidRPr="00B62CEB">
              <w:rPr>
                <w:rFonts w:eastAsia="‚c‚e‚o“Á‘¾ƒSƒVƒbƒN‘Ì" w:cs="v5.0.0"/>
              </w:rPr>
              <w:t>1.7 dB</w:t>
            </w:r>
          </w:p>
        </w:tc>
        <w:tc>
          <w:tcPr>
            <w:tcW w:w="1276" w:type="dxa"/>
          </w:tcPr>
          <w:p w:rsidR="00262676" w:rsidRPr="00B62CEB" w:rsidRDefault="00262676">
            <w:pPr>
              <w:pStyle w:val="TAC"/>
              <w:rPr>
                <w:rFonts w:cs="v5.0.0"/>
              </w:rPr>
            </w:pPr>
            <w:r w:rsidRPr="00B62CEB">
              <w:rPr>
                <w:rFonts w:cs="v5.0.0"/>
              </w:rPr>
              <w:t>4.8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16" w:type="dxa"/>
            <w:vMerge w:val="restart"/>
          </w:tcPr>
          <w:p w:rsidR="00262676" w:rsidRPr="00B62CEB" w:rsidRDefault="00262676">
            <w:pPr>
              <w:pStyle w:val="TAC"/>
              <w:rPr>
                <w:rFonts w:eastAsia="‚c‚e‚o“Á‘¾ƒSƒVƒbƒN‘Ì" w:cs="v5.0.0"/>
              </w:rPr>
            </w:pPr>
            <w:r w:rsidRPr="00B62CEB">
              <w:rPr>
                <w:rFonts w:eastAsia="‚c‚e‚o“Á‘¾ƒSƒVƒbƒN‘Ì" w:cs="v5.0.0"/>
              </w:rPr>
              <w:t>144 kbps</w:t>
            </w:r>
          </w:p>
        </w:tc>
        <w:tc>
          <w:tcPr>
            <w:tcW w:w="1275" w:type="dxa"/>
          </w:tcPr>
          <w:p w:rsidR="00262676" w:rsidRPr="00B62CEB" w:rsidRDefault="00262676">
            <w:pPr>
              <w:pStyle w:val="TAC"/>
              <w:rPr>
                <w:rFonts w:eastAsia="‚c‚e‚o“Á‘¾ƒSƒVƒbƒN‘Ì" w:cs="v5.0.0"/>
              </w:rPr>
            </w:pPr>
            <w:r w:rsidRPr="00B62CEB">
              <w:rPr>
                <w:rFonts w:eastAsia="‚c‚e‚o“Á‘¾ƒSƒVƒbƒN‘Ì" w:cs="v5.0.0"/>
              </w:rPr>
              <w:t>0.8 dB</w:t>
            </w:r>
          </w:p>
        </w:tc>
        <w:tc>
          <w:tcPr>
            <w:tcW w:w="1276" w:type="dxa"/>
          </w:tcPr>
          <w:p w:rsidR="00262676" w:rsidRPr="00B62CEB" w:rsidRDefault="00262676">
            <w:pPr>
              <w:pStyle w:val="TAC"/>
              <w:rPr>
                <w:rFonts w:cs="v5.0.0"/>
              </w:rPr>
            </w:pPr>
            <w:r w:rsidRPr="00B62CEB">
              <w:rPr>
                <w:rFonts w:cs="v5.0.0"/>
              </w:rPr>
              <w:t>3.8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1" w:type="dxa"/>
            <w:vMerge/>
          </w:tcPr>
          <w:p w:rsidR="00262676" w:rsidRPr="00B62CEB" w:rsidRDefault="00262676">
            <w:pPr>
              <w:pStyle w:val="TAC"/>
              <w:rPr>
                <w:rFonts w:eastAsia="‚c‚e‚o“Á‘¾ƒSƒVƒbƒN‘Ì" w:cs="v5.0.0"/>
              </w:rPr>
            </w:pPr>
          </w:p>
        </w:tc>
        <w:tc>
          <w:tcPr>
            <w:tcW w:w="1275" w:type="dxa"/>
          </w:tcPr>
          <w:p w:rsidR="00262676" w:rsidRPr="00B62CEB" w:rsidRDefault="00262676">
            <w:pPr>
              <w:pStyle w:val="TAC"/>
              <w:rPr>
                <w:rFonts w:eastAsia="‚c‚e‚o“Á‘¾ƒSƒVƒbƒN‘Ì" w:cs="v5.0.0"/>
              </w:rPr>
            </w:pPr>
            <w:r w:rsidRPr="00B62CEB">
              <w:rPr>
                <w:rFonts w:eastAsia="‚c‚e‚o“Á‘¾ƒSƒVƒbƒN‘Ì" w:cs="v5.0.0"/>
              </w:rPr>
              <w:t>0.9 dB</w:t>
            </w:r>
          </w:p>
        </w:tc>
        <w:tc>
          <w:tcPr>
            <w:tcW w:w="1276" w:type="dxa"/>
          </w:tcPr>
          <w:p w:rsidR="00262676" w:rsidRPr="00B62CEB" w:rsidRDefault="00262676">
            <w:pPr>
              <w:pStyle w:val="TAC"/>
              <w:rPr>
                <w:rFonts w:cs="v5.0.0"/>
              </w:rPr>
            </w:pPr>
            <w:r w:rsidRPr="00B62CEB">
              <w:rPr>
                <w:rFonts w:cs="v5.0.0"/>
              </w:rPr>
              <w:t>4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16" w:type="dxa"/>
            <w:vMerge w:val="restart"/>
          </w:tcPr>
          <w:p w:rsidR="00262676" w:rsidRPr="00B62CEB" w:rsidRDefault="00262676">
            <w:pPr>
              <w:pStyle w:val="TAC"/>
              <w:rPr>
                <w:rFonts w:eastAsia="‚c‚e‚o“Á‘¾ƒSƒVƒbƒN‘Ì" w:cs="v5.0.0"/>
              </w:rPr>
            </w:pPr>
            <w:r w:rsidRPr="00B62CEB">
              <w:rPr>
                <w:rFonts w:eastAsia="‚c‚e‚o“Á‘¾ƒSƒVƒbƒN‘Ì" w:cs="v5.0.0"/>
              </w:rPr>
              <w:t>384 kbps</w:t>
            </w:r>
          </w:p>
        </w:tc>
        <w:tc>
          <w:tcPr>
            <w:tcW w:w="1275" w:type="dxa"/>
          </w:tcPr>
          <w:p w:rsidR="00262676" w:rsidRPr="00B62CEB" w:rsidRDefault="00262676">
            <w:pPr>
              <w:pStyle w:val="TAC"/>
              <w:rPr>
                <w:rFonts w:eastAsia="‚c‚e‚o“Á‘¾ƒSƒVƒbƒN‘Ì" w:cs="v5.0.0"/>
              </w:rPr>
            </w:pPr>
            <w:r w:rsidRPr="00B62CEB">
              <w:rPr>
                <w:rFonts w:eastAsia="‚c‚e‚o“Á‘¾ƒSƒVƒbƒN‘Ì" w:cs="v5.0.0"/>
              </w:rPr>
              <w:t>0.9 dB</w:t>
            </w:r>
          </w:p>
        </w:tc>
        <w:tc>
          <w:tcPr>
            <w:tcW w:w="1276" w:type="dxa"/>
          </w:tcPr>
          <w:p w:rsidR="00262676" w:rsidRPr="00B62CEB" w:rsidRDefault="00262676">
            <w:pPr>
              <w:pStyle w:val="TAC"/>
              <w:rPr>
                <w:rFonts w:cs="v5.0.0"/>
              </w:rPr>
            </w:pPr>
            <w:r w:rsidRPr="00B62CEB">
              <w:rPr>
                <w:rFonts w:cs="v5.0.0"/>
              </w:rPr>
              <w:t>4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1" w:type="dxa"/>
            <w:vMerge/>
          </w:tcPr>
          <w:p w:rsidR="00262676" w:rsidRPr="00B62CEB" w:rsidRDefault="00262676">
            <w:pPr>
              <w:pStyle w:val="TAC"/>
              <w:rPr>
                <w:rFonts w:eastAsia="‚c‚e‚o“Á‘¾ƒSƒVƒbƒN‘Ì" w:cs="v5.0.0"/>
              </w:rPr>
            </w:pPr>
          </w:p>
        </w:tc>
        <w:tc>
          <w:tcPr>
            <w:tcW w:w="1275" w:type="dxa"/>
          </w:tcPr>
          <w:p w:rsidR="00262676" w:rsidRPr="00B62CEB" w:rsidRDefault="00262676">
            <w:pPr>
              <w:pStyle w:val="TAC"/>
              <w:rPr>
                <w:rFonts w:eastAsia="‚c‚e‚o“Á‘¾ƒSƒVƒbƒN‘Ì" w:cs="v5.0.0"/>
              </w:rPr>
            </w:pPr>
            <w:r w:rsidRPr="00B62CEB">
              <w:rPr>
                <w:rFonts w:eastAsia="‚c‚e‚o“Á‘¾ƒSƒVƒbƒN‘Ì" w:cs="v5.0.0"/>
              </w:rPr>
              <w:t>1.0 dB</w:t>
            </w:r>
          </w:p>
        </w:tc>
        <w:tc>
          <w:tcPr>
            <w:tcW w:w="1276" w:type="dxa"/>
          </w:tcPr>
          <w:p w:rsidR="00262676" w:rsidRPr="00B62CEB" w:rsidRDefault="00262676">
            <w:pPr>
              <w:pStyle w:val="TAC"/>
              <w:rPr>
                <w:rFonts w:cs="v5.0.0"/>
              </w:rPr>
            </w:pPr>
            <w:r w:rsidRPr="00B62CEB">
              <w:rPr>
                <w:rFonts w:cs="v5.0.0"/>
              </w:rPr>
              <w:t>4.1 dB</w:t>
            </w:r>
          </w:p>
        </w:tc>
        <w:tc>
          <w:tcPr>
            <w:tcW w:w="1036" w:type="dxa"/>
            <w:gridSpan w:val="2"/>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bl>
    <w:p w:rsidR="00262676" w:rsidRPr="00B62CEB" w:rsidRDefault="00262676">
      <w:pPr>
        <w:rPr>
          <w:rFonts w:eastAsia="‚c‚e‚o“Á‘¾ƒSƒVƒbƒN‘Ì"/>
        </w:rPr>
      </w:pPr>
    </w:p>
    <w:p w:rsidR="00262676" w:rsidRPr="00B62CEB" w:rsidRDefault="00262676">
      <w:pPr>
        <w:pStyle w:val="Heading2"/>
        <w:rPr>
          <w:rFonts w:eastAsia="‚c‚e‚o“Á‘¾ƒSƒVƒbƒN‘Ì" w:cs="v5.0.0"/>
        </w:rPr>
      </w:pPr>
      <w:bookmarkStart w:id="432" w:name="_Toc408307932"/>
      <w:r w:rsidRPr="00B62CEB">
        <w:rPr>
          <w:rFonts w:eastAsia="‚c‚e‚o“Á‘¾ƒSƒVƒbƒN‘Ì" w:cs="v5.0.0"/>
        </w:rPr>
        <w:t>8.3</w:t>
      </w:r>
      <w:r w:rsidRPr="00B62CEB">
        <w:rPr>
          <w:rFonts w:cs="v5.0.0"/>
        </w:rPr>
        <w:tab/>
        <w:t xml:space="preserve">Demodulation of DCH in </w:t>
      </w:r>
      <w:r w:rsidRPr="00B62CEB">
        <w:rPr>
          <w:rFonts w:eastAsia="‚c‚e‚o“Á‘¾ƒSƒVƒbƒN‘Ì" w:cs="v5.0.0"/>
        </w:rPr>
        <w:t>multipath fading conditions</w:t>
      </w:r>
      <w:bookmarkEnd w:id="432"/>
    </w:p>
    <w:p w:rsidR="00262676" w:rsidRPr="00B62CEB" w:rsidRDefault="00262676">
      <w:pPr>
        <w:pStyle w:val="Heading3"/>
        <w:rPr>
          <w:rFonts w:cs="v5.0.0"/>
        </w:rPr>
      </w:pPr>
      <w:bookmarkStart w:id="433" w:name="_Toc408307933"/>
      <w:r w:rsidRPr="00B62CEB">
        <w:rPr>
          <w:rFonts w:cs="v5.0.0"/>
        </w:rPr>
        <w:t>8.3.1</w:t>
      </w:r>
      <w:r w:rsidRPr="00B62CEB">
        <w:rPr>
          <w:rFonts w:cs="v5.0.0"/>
        </w:rPr>
        <w:tab/>
        <w:t>Multipath fading Case 1</w:t>
      </w:r>
      <w:bookmarkEnd w:id="433"/>
    </w:p>
    <w:p w:rsidR="00262676" w:rsidRPr="00B62CEB" w:rsidRDefault="00262676">
      <w:pPr>
        <w:rPr>
          <w:rFonts w:eastAsia="‚c‚e‚o“Á‘¾ƒSƒVƒbƒN‘Ì"/>
        </w:rPr>
      </w:pPr>
      <w:r w:rsidRPr="00B62CEB">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B62CEB" w:rsidRDefault="00262676">
      <w:pPr>
        <w:pStyle w:val="Heading4"/>
        <w:rPr>
          <w:rFonts w:cs="v5.0.0"/>
        </w:rPr>
      </w:pPr>
      <w:bookmarkStart w:id="434" w:name="_Toc408307934"/>
      <w:r w:rsidRPr="00B62CEB">
        <w:rPr>
          <w:rFonts w:cs="v5.0.0"/>
        </w:rPr>
        <w:lastRenderedPageBreak/>
        <w:t>8.3.1.1</w:t>
      </w:r>
      <w:r w:rsidRPr="00B62CEB">
        <w:rPr>
          <w:rFonts w:cs="v5.0.0"/>
        </w:rPr>
        <w:tab/>
        <w:t>Minimum requirement</w:t>
      </w:r>
      <w:bookmarkEnd w:id="434"/>
    </w:p>
    <w:p w:rsidR="00262676" w:rsidRPr="00B62CEB" w:rsidRDefault="00262676">
      <w:pPr>
        <w:keepNext/>
        <w:rPr>
          <w:rFonts w:eastAsia="‚c‚e‚o“Á‘¾ƒSƒVƒbƒN‘Ì"/>
        </w:rPr>
      </w:pPr>
      <w:r w:rsidRPr="00B62CEB">
        <w:rPr>
          <w:rFonts w:eastAsia="‚c‚e‚o“Á‘¾ƒSƒVƒbƒN‘Ì"/>
        </w:rPr>
        <w:t>The BLER shall not exceed the limit for the Eb/N0 specified in Table 8.3.</w:t>
      </w:r>
    </w:p>
    <w:p w:rsidR="00262676" w:rsidRPr="00B62CEB" w:rsidRDefault="00262676">
      <w:pPr>
        <w:pStyle w:val="TH"/>
        <w:rPr>
          <w:rFonts w:eastAsia="‚c‚e‚o“Á‘¾ƒSƒVƒbƒN‘Ì" w:cs="v5.0.0"/>
        </w:rPr>
      </w:pPr>
      <w:r w:rsidRPr="00B62CEB">
        <w:rPr>
          <w:rFonts w:eastAsia="‚c‚e‚o“Á‘¾ƒSƒVƒbƒN‘Ì" w:cs="v5.0.0"/>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B62CEB">
        <w:trPr>
          <w:cantSplit/>
          <w:jc w:val="center"/>
        </w:trPr>
        <w:tc>
          <w:tcPr>
            <w:tcW w:w="2018"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124"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 BS with Rx diversity</w:t>
            </w:r>
          </w:p>
        </w:tc>
        <w:tc>
          <w:tcPr>
            <w:tcW w:w="1031"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 BS without Rx diversity</w:t>
            </w:r>
          </w:p>
        </w:tc>
        <w:tc>
          <w:tcPr>
            <w:tcW w:w="1031"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124" w:type="dxa"/>
          </w:tcPr>
          <w:p w:rsidR="00262676" w:rsidRPr="00B62CEB" w:rsidRDefault="00262676">
            <w:pPr>
              <w:pStyle w:val="TAC"/>
              <w:rPr>
                <w:rFonts w:eastAsia="‚c‚e‚o“Á‘¾ƒSƒVƒbƒN‘Ì" w:cs="v5.0.0"/>
              </w:rPr>
            </w:pPr>
            <w:r w:rsidRPr="00B62CEB">
              <w:rPr>
                <w:rFonts w:eastAsia="‚c‚e‚o“Á‘¾ƒSƒVƒbƒN‘Ì" w:cs="v5.0.0"/>
              </w:rPr>
              <w:t>n.a.</w:t>
            </w:r>
          </w:p>
        </w:tc>
        <w:tc>
          <w:tcPr>
            <w:tcW w:w="1031" w:type="dxa"/>
          </w:tcPr>
          <w:p w:rsidR="00262676" w:rsidRPr="00B62CEB" w:rsidRDefault="00262676">
            <w:pPr>
              <w:pStyle w:val="TAC"/>
              <w:rPr>
                <w:rFonts w:cs="v5.0.0"/>
              </w:rPr>
            </w:pPr>
            <w:r w:rsidRPr="00B62CEB">
              <w:rPr>
                <w:rFonts w:cs="v5.0.0"/>
              </w:rPr>
              <w:t>n.a.</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11.9 dB</w:t>
            </w:r>
          </w:p>
        </w:tc>
        <w:tc>
          <w:tcPr>
            <w:tcW w:w="1031" w:type="dxa"/>
          </w:tcPr>
          <w:p w:rsidR="00262676" w:rsidRPr="00B62CEB" w:rsidRDefault="00262676">
            <w:pPr>
              <w:pStyle w:val="TAC"/>
              <w:rPr>
                <w:rFonts w:cs="v5.0.0"/>
              </w:rPr>
            </w:pPr>
            <w:r w:rsidRPr="00B62CEB">
              <w:rPr>
                <w:rFonts w:cs="v5.0.0"/>
              </w:rPr>
              <w:t>19.1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124" w:type="dxa"/>
          </w:tcPr>
          <w:p w:rsidR="00262676" w:rsidRPr="00B62CEB" w:rsidRDefault="00262676">
            <w:pPr>
              <w:pStyle w:val="TAC"/>
              <w:rPr>
                <w:rFonts w:eastAsia="‚c‚e‚o“Á‘¾ƒSƒVƒbƒN‘Ì" w:cs="v5.0.0"/>
              </w:rPr>
            </w:pPr>
            <w:r w:rsidRPr="00B62CEB">
              <w:rPr>
                <w:rFonts w:eastAsia="‚c‚e‚o“Á‘¾ƒSƒVƒbƒN‘Ì" w:cs="v5.0.0"/>
              </w:rPr>
              <w:t>6.2 dB</w:t>
            </w:r>
          </w:p>
        </w:tc>
        <w:tc>
          <w:tcPr>
            <w:tcW w:w="1031" w:type="dxa"/>
          </w:tcPr>
          <w:p w:rsidR="00262676" w:rsidRPr="00B62CEB" w:rsidRDefault="00262676">
            <w:pPr>
              <w:pStyle w:val="TAC"/>
              <w:rPr>
                <w:rFonts w:cs="v5.0.0"/>
              </w:rPr>
            </w:pPr>
            <w:r w:rsidRPr="00B62CEB">
              <w:rPr>
                <w:rFonts w:cs="v5.0.0"/>
              </w:rPr>
              <w:t>11.6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9.2 dB</w:t>
            </w:r>
          </w:p>
        </w:tc>
        <w:tc>
          <w:tcPr>
            <w:tcW w:w="1031" w:type="dxa"/>
          </w:tcPr>
          <w:p w:rsidR="00262676" w:rsidRPr="00B62CEB" w:rsidRDefault="00262676">
            <w:pPr>
              <w:pStyle w:val="TAC"/>
              <w:rPr>
                <w:rFonts w:cs="v5.0.0"/>
              </w:rPr>
            </w:pPr>
            <w:r w:rsidRPr="00B62CEB">
              <w:rPr>
                <w:rFonts w:cs="v5.0.0"/>
              </w:rPr>
              <w:t>15.9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144 kbps</w:t>
            </w:r>
          </w:p>
        </w:tc>
        <w:tc>
          <w:tcPr>
            <w:tcW w:w="1124" w:type="dxa"/>
          </w:tcPr>
          <w:p w:rsidR="00262676" w:rsidRPr="00B62CEB" w:rsidRDefault="00262676">
            <w:pPr>
              <w:pStyle w:val="TAC"/>
              <w:rPr>
                <w:rFonts w:eastAsia="‚c‚e‚o“Á‘¾ƒSƒVƒbƒN‘Ì" w:cs="v5.0.0"/>
              </w:rPr>
            </w:pPr>
            <w:r w:rsidRPr="00B62CEB">
              <w:rPr>
                <w:rFonts w:eastAsia="‚c‚e‚o“Á‘¾ƒSƒVƒbƒN‘Ì" w:cs="v5.0.0"/>
              </w:rPr>
              <w:t>5.4 dB</w:t>
            </w:r>
          </w:p>
        </w:tc>
        <w:tc>
          <w:tcPr>
            <w:tcW w:w="1031" w:type="dxa"/>
          </w:tcPr>
          <w:p w:rsidR="00262676" w:rsidRPr="00B62CEB" w:rsidRDefault="00262676">
            <w:pPr>
              <w:pStyle w:val="TAC"/>
              <w:rPr>
                <w:rFonts w:cs="v5.0.0"/>
              </w:rPr>
            </w:pPr>
            <w:r w:rsidRPr="00B62CEB">
              <w:rPr>
                <w:rFonts w:cs="v5.0.0"/>
              </w:rPr>
              <w:t>10.8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8.4 dB</w:t>
            </w:r>
          </w:p>
        </w:tc>
        <w:tc>
          <w:tcPr>
            <w:tcW w:w="1031" w:type="dxa"/>
          </w:tcPr>
          <w:p w:rsidR="00262676" w:rsidRPr="00B62CEB" w:rsidRDefault="00262676">
            <w:pPr>
              <w:pStyle w:val="TAC"/>
              <w:rPr>
                <w:rFonts w:cs="v5.0.0"/>
              </w:rPr>
            </w:pPr>
            <w:r w:rsidRPr="00B62CEB">
              <w:rPr>
                <w:rFonts w:cs="v5.0.0"/>
              </w:rPr>
              <w:t>15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384 kbps</w:t>
            </w:r>
          </w:p>
        </w:tc>
        <w:tc>
          <w:tcPr>
            <w:tcW w:w="1124" w:type="dxa"/>
          </w:tcPr>
          <w:p w:rsidR="00262676" w:rsidRPr="00B62CEB" w:rsidRDefault="00262676">
            <w:pPr>
              <w:pStyle w:val="TAC"/>
              <w:rPr>
                <w:rFonts w:eastAsia="‚c‚e‚o“Á‘¾ƒSƒVƒbƒN‘Ì" w:cs="v5.0.0"/>
              </w:rPr>
            </w:pPr>
            <w:r w:rsidRPr="00B62CEB">
              <w:rPr>
                <w:rFonts w:eastAsia="‚c‚e‚o“Á‘¾ƒSƒVƒbƒN‘Ì" w:cs="v5.0.0"/>
              </w:rPr>
              <w:t>5.8 dB</w:t>
            </w:r>
          </w:p>
        </w:tc>
        <w:tc>
          <w:tcPr>
            <w:tcW w:w="1031" w:type="dxa"/>
          </w:tcPr>
          <w:p w:rsidR="00262676" w:rsidRPr="00B62CEB" w:rsidRDefault="00262676">
            <w:pPr>
              <w:pStyle w:val="TAC"/>
              <w:rPr>
                <w:rFonts w:cs="v5.0.0"/>
              </w:rPr>
            </w:pPr>
            <w:r w:rsidRPr="00B62CEB">
              <w:rPr>
                <w:rFonts w:cs="v5.0.0"/>
              </w:rPr>
              <w:t>11.2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8.8 dB</w:t>
            </w:r>
          </w:p>
        </w:tc>
        <w:tc>
          <w:tcPr>
            <w:tcW w:w="1031" w:type="dxa"/>
          </w:tcPr>
          <w:p w:rsidR="00262676" w:rsidRPr="00B62CEB" w:rsidRDefault="00262676">
            <w:pPr>
              <w:pStyle w:val="TAC"/>
              <w:rPr>
                <w:rFonts w:cs="v5.0.0"/>
              </w:rPr>
            </w:pPr>
            <w:r w:rsidRPr="00B62CEB">
              <w:rPr>
                <w:rFonts w:cs="v5.0.0"/>
              </w:rPr>
              <w:t>15.5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bl>
    <w:p w:rsidR="00262676" w:rsidRPr="00B62CEB" w:rsidRDefault="00262676">
      <w:pPr>
        <w:rPr>
          <w:rFonts w:cs="v5.0.0"/>
        </w:rPr>
      </w:pPr>
    </w:p>
    <w:p w:rsidR="00262676" w:rsidRPr="00B62CEB" w:rsidRDefault="00262676">
      <w:pPr>
        <w:pStyle w:val="Heading3"/>
        <w:rPr>
          <w:rFonts w:cs="v5.0.0"/>
        </w:rPr>
      </w:pPr>
      <w:bookmarkStart w:id="435" w:name="_Toc408307935"/>
      <w:r w:rsidRPr="00B62CEB">
        <w:rPr>
          <w:rFonts w:cs="v5.0.0"/>
        </w:rPr>
        <w:t>8.3.2</w:t>
      </w:r>
      <w:r w:rsidRPr="00B62CEB">
        <w:rPr>
          <w:rFonts w:cs="v5.0.0"/>
        </w:rPr>
        <w:tab/>
        <w:t>Multipath fading Case 2</w:t>
      </w:r>
      <w:bookmarkEnd w:id="435"/>
    </w:p>
    <w:p w:rsidR="00262676" w:rsidRPr="00B62CEB" w:rsidRDefault="00262676">
      <w:pPr>
        <w:rPr>
          <w:rFonts w:eastAsia="‚c‚e‚o“Á‘¾ƒSƒVƒbƒN‘Ì"/>
        </w:rPr>
      </w:pPr>
      <w:r w:rsidRPr="00B62CEB">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B62CEB" w:rsidRDefault="00AF3801" w:rsidP="00AF3801">
      <w:pPr>
        <w:rPr>
          <w:rFonts w:eastAsia="‚c‚e‚o“Á‘¾ƒSƒVƒbƒN‘Ì"/>
        </w:rPr>
      </w:pPr>
      <w:r w:rsidRPr="00B62CEB">
        <w:rPr>
          <w:rFonts w:eastAsia="‚c‚e‚o“Á‘¾ƒSƒVƒbƒN‘Ì"/>
        </w:rPr>
        <w:t>This requirement shall not be applied to Home BS.</w:t>
      </w:r>
    </w:p>
    <w:p w:rsidR="00AF3801" w:rsidRPr="00B62CEB" w:rsidRDefault="00AF3801">
      <w:pPr>
        <w:rPr>
          <w:rFonts w:eastAsia="‚c‚e‚o“Á‘¾ƒSƒVƒbƒN‘Ì"/>
        </w:rPr>
      </w:pPr>
    </w:p>
    <w:p w:rsidR="00262676" w:rsidRPr="00B62CEB" w:rsidRDefault="00262676">
      <w:pPr>
        <w:pStyle w:val="Heading4"/>
        <w:rPr>
          <w:rFonts w:cs="v5.0.0"/>
        </w:rPr>
      </w:pPr>
      <w:bookmarkStart w:id="436" w:name="_Toc408307936"/>
      <w:r w:rsidRPr="00B62CEB">
        <w:rPr>
          <w:rFonts w:cs="v5.0.0"/>
        </w:rPr>
        <w:t>8.3.2.1</w:t>
      </w:r>
      <w:r w:rsidRPr="00B62CEB">
        <w:rPr>
          <w:rFonts w:cs="v5.0.0"/>
        </w:rPr>
        <w:tab/>
        <w:t>Minimum requirement</w:t>
      </w:r>
      <w:bookmarkEnd w:id="436"/>
    </w:p>
    <w:p w:rsidR="00262676" w:rsidRPr="00B62CEB" w:rsidRDefault="00262676">
      <w:pPr>
        <w:keepNext/>
        <w:rPr>
          <w:rFonts w:eastAsia="‚c‚e‚o“Á‘¾ƒSƒVƒbƒN‘Ì"/>
        </w:rPr>
      </w:pPr>
      <w:r w:rsidRPr="00B62CEB">
        <w:rPr>
          <w:rFonts w:eastAsia="‚c‚e‚o“Á‘¾ƒSƒVƒbƒN‘Ì"/>
        </w:rPr>
        <w:t>The BLER shall not exceed the limit for the Eb/N0 specified in Table 8.4.</w:t>
      </w:r>
    </w:p>
    <w:p w:rsidR="00262676" w:rsidRPr="00B62CEB" w:rsidRDefault="00262676">
      <w:pPr>
        <w:pStyle w:val="TH"/>
      </w:pPr>
      <w:r w:rsidRPr="00B62CEB">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B62CEB">
        <w:trPr>
          <w:jc w:val="center"/>
        </w:trPr>
        <w:tc>
          <w:tcPr>
            <w:tcW w:w="1526"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007"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 Rx Diversity</w:t>
            </w:r>
          </w:p>
        </w:tc>
        <w:tc>
          <w:tcPr>
            <w:tcW w:w="1412"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without Rx Diversity</w:t>
            </w:r>
          </w:p>
        </w:tc>
        <w:tc>
          <w:tcPr>
            <w:tcW w:w="1216"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1526"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007" w:type="dxa"/>
          </w:tcPr>
          <w:p w:rsidR="00262676" w:rsidRPr="00B62CEB" w:rsidRDefault="00262676">
            <w:pPr>
              <w:pStyle w:val="TAC"/>
              <w:rPr>
                <w:rFonts w:eastAsia="‚c‚e‚o“Á‘¾ƒSƒVƒbƒN‘Ì" w:cs="v5.0.0"/>
              </w:rPr>
            </w:pPr>
            <w:r w:rsidRPr="00B62CEB">
              <w:rPr>
                <w:rFonts w:eastAsia="‚c‚e‚o“Á‘¾ƒSƒVƒbƒN‘Ì" w:cs="v5.0.0"/>
              </w:rPr>
              <w:t>n.a.</w:t>
            </w:r>
          </w:p>
        </w:tc>
        <w:tc>
          <w:tcPr>
            <w:tcW w:w="1412" w:type="dxa"/>
          </w:tcPr>
          <w:p w:rsidR="00262676" w:rsidRPr="00B62CEB" w:rsidRDefault="00262676">
            <w:pPr>
              <w:pStyle w:val="TAC"/>
              <w:rPr>
                <w:rFonts w:cs="v5.0.0"/>
              </w:rPr>
            </w:pPr>
            <w:r w:rsidRPr="00B62CEB">
              <w:rPr>
                <w:rFonts w:cs="v5.0.0"/>
              </w:rPr>
              <w:t>n.a.</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6" w:type="dxa"/>
            <w:vMerge/>
          </w:tcPr>
          <w:p w:rsidR="00262676" w:rsidRPr="00B62CEB" w:rsidRDefault="00262676">
            <w:pPr>
              <w:pStyle w:val="TAC"/>
              <w:rPr>
                <w:rFonts w:eastAsia="‚c‚e‚o“Á‘¾ƒSƒVƒbƒN‘Ì" w:cs="v5.0.0"/>
              </w:rPr>
            </w:pPr>
          </w:p>
        </w:tc>
        <w:tc>
          <w:tcPr>
            <w:tcW w:w="1007" w:type="dxa"/>
          </w:tcPr>
          <w:p w:rsidR="00262676" w:rsidRPr="00B62CEB" w:rsidRDefault="00262676">
            <w:pPr>
              <w:pStyle w:val="TAC"/>
              <w:rPr>
                <w:rFonts w:eastAsia="‚c‚e‚o“Á‘¾ƒSƒVƒbƒN‘Ì" w:cs="v5.0.0"/>
              </w:rPr>
            </w:pPr>
            <w:r w:rsidRPr="00B62CEB">
              <w:rPr>
                <w:rFonts w:eastAsia="‚c‚e‚o“Á‘¾ƒSƒVƒbƒN‘Ì" w:cs="v5.0.0"/>
              </w:rPr>
              <w:t>9.0 dB</w:t>
            </w:r>
          </w:p>
        </w:tc>
        <w:tc>
          <w:tcPr>
            <w:tcW w:w="1412" w:type="dxa"/>
          </w:tcPr>
          <w:p w:rsidR="00262676" w:rsidRPr="00B62CEB" w:rsidRDefault="00262676">
            <w:pPr>
              <w:pStyle w:val="TAC"/>
              <w:rPr>
                <w:rFonts w:cs="v5.0.0"/>
              </w:rPr>
            </w:pPr>
            <w:r w:rsidRPr="00B62CEB">
              <w:rPr>
                <w:rFonts w:cs="v5.0.0"/>
              </w:rPr>
              <w:t>15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26"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007" w:type="dxa"/>
          </w:tcPr>
          <w:p w:rsidR="00262676" w:rsidRPr="00B62CEB" w:rsidRDefault="00262676">
            <w:pPr>
              <w:pStyle w:val="TAC"/>
              <w:rPr>
                <w:rFonts w:eastAsia="‚c‚e‚o“Á‘¾ƒSƒVƒbƒN‘Ì" w:cs="v5.0.0"/>
              </w:rPr>
            </w:pPr>
            <w:r w:rsidRPr="00B62CEB">
              <w:rPr>
                <w:rFonts w:eastAsia="‚c‚e‚o“Á‘¾ƒSƒVƒbƒN‘Ì" w:cs="v5.0.0"/>
              </w:rPr>
              <w:t>4.3 dB</w:t>
            </w:r>
          </w:p>
        </w:tc>
        <w:tc>
          <w:tcPr>
            <w:tcW w:w="1412" w:type="dxa"/>
          </w:tcPr>
          <w:p w:rsidR="00262676" w:rsidRPr="00B62CEB" w:rsidRDefault="00262676">
            <w:pPr>
              <w:pStyle w:val="TAC"/>
              <w:rPr>
                <w:rFonts w:cs="v5.0.0"/>
              </w:rPr>
            </w:pPr>
            <w:r w:rsidRPr="00B62CEB">
              <w:rPr>
                <w:rFonts w:cs="v5.0.0"/>
              </w:rPr>
              <w:t>9.2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6" w:type="dxa"/>
            <w:vMerge/>
          </w:tcPr>
          <w:p w:rsidR="00262676" w:rsidRPr="00B62CEB" w:rsidRDefault="00262676">
            <w:pPr>
              <w:pStyle w:val="TAC"/>
              <w:rPr>
                <w:rFonts w:eastAsia="‚c‚e‚o“Á‘¾ƒSƒVƒbƒN‘Ì" w:cs="v5.0.0"/>
              </w:rPr>
            </w:pPr>
          </w:p>
        </w:tc>
        <w:tc>
          <w:tcPr>
            <w:tcW w:w="1007" w:type="dxa"/>
          </w:tcPr>
          <w:p w:rsidR="00262676" w:rsidRPr="00B62CEB" w:rsidRDefault="00262676">
            <w:pPr>
              <w:pStyle w:val="TAC"/>
              <w:rPr>
                <w:rFonts w:eastAsia="‚c‚e‚o“Á‘¾ƒSƒVƒbƒN‘Ì" w:cs="v5.0.0"/>
              </w:rPr>
            </w:pPr>
            <w:r w:rsidRPr="00B62CEB">
              <w:rPr>
                <w:rFonts w:eastAsia="‚c‚e‚o“Á‘¾ƒSƒVƒbƒN‘Ì" w:cs="v5.0.0"/>
              </w:rPr>
              <w:t>6.4 dB</w:t>
            </w:r>
          </w:p>
        </w:tc>
        <w:tc>
          <w:tcPr>
            <w:tcW w:w="1412" w:type="dxa"/>
          </w:tcPr>
          <w:p w:rsidR="00262676" w:rsidRPr="00B62CEB" w:rsidRDefault="00262676">
            <w:pPr>
              <w:pStyle w:val="TAC"/>
              <w:rPr>
                <w:rFonts w:cs="v5.0.0"/>
              </w:rPr>
            </w:pPr>
            <w:r w:rsidRPr="00B62CEB">
              <w:rPr>
                <w:rFonts w:cs="v5.0.0"/>
              </w:rPr>
              <w:t>12.3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26" w:type="dxa"/>
            <w:vMerge w:val="restart"/>
          </w:tcPr>
          <w:p w:rsidR="00262676" w:rsidRPr="00B62CEB" w:rsidRDefault="00262676">
            <w:pPr>
              <w:pStyle w:val="TAC"/>
              <w:rPr>
                <w:rFonts w:eastAsia="‚c‚e‚o“Á‘¾ƒSƒVƒbƒN‘Ì" w:cs="v5.0.0"/>
              </w:rPr>
            </w:pPr>
            <w:r w:rsidRPr="00B62CEB">
              <w:rPr>
                <w:rFonts w:eastAsia="‚c‚e‚o“Á‘¾ƒSƒVƒbƒN‘Ì" w:cs="v5.0.0"/>
              </w:rPr>
              <w:t>144 kbps</w:t>
            </w:r>
          </w:p>
        </w:tc>
        <w:tc>
          <w:tcPr>
            <w:tcW w:w="1007" w:type="dxa"/>
          </w:tcPr>
          <w:p w:rsidR="00262676" w:rsidRPr="00B62CEB" w:rsidRDefault="00262676">
            <w:pPr>
              <w:pStyle w:val="TAC"/>
              <w:rPr>
                <w:rFonts w:eastAsia="‚c‚e‚o“Á‘¾ƒSƒVƒbƒN‘Ì" w:cs="v5.0.0"/>
              </w:rPr>
            </w:pPr>
            <w:r w:rsidRPr="00B62CEB">
              <w:rPr>
                <w:rFonts w:eastAsia="‚c‚e‚o“Á‘¾ƒSƒVƒbƒN‘Ì" w:cs="v5.0.0"/>
              </w:rPr>
              <w:t>3.7 dB</w:t>
            </w:r>
          </w:p>
        </w:tc>
        <w:tc>
          <w:tcPr>
            <w:tcW w:w="1412" w:type="dxa"/>
          </w:tcPr>
          <w:p w:rsidR="00262676" w:rsidRPr="00B62CEB" w:rsidRDefault="00262676">
            <w:pPr>
              <w:pStyle w:val="TAC"/>
              <w:rPr>
                <w:rFonts w:cs="v5.0.0"/>
              </w:rPr>
            </w:pPr>
            <w:r w:rsidRPr="00B62CEB">
              <w:rPr>
                <w:rFonts w:cs="v5.0.0"/>
              </w:rPr>
              <w:t>8.2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6" w:type="dxa"/>
            <w:vMerge/>
          </w:tcPr>
          <w:p w:rsidR="00262676" w:rsidRPr="00B62CEB" w:rsidRDefault="00262676">
            <w:pPr>
              <w:pStyle w:val="TAC"/>
              <w:rPr>
                <w:rFonts w:eastAsia="‚c‚e‚o“Á‘¾ƒSƒVƒbƒN‘Ì" w:cs="v5.0.0"/>
              </w:rPr>
            </w:pPr>
          </w:p>
        </w:tc>
        <w:tc>
          <w:tcPr>
            <w:tcW w:w="1007" w:type="dxa"/>
          </w:tcPr>
          <w:p w:rsidR="00262676" w:rsidRPr="00B62CEB" w:rsidRDefault="00262676">
            <w:pPr>
              <w:pStyle w:val="TAC"/>
              <w:rPr>
                <w:rFonts w:eastAsia="‚c‚e‚o“Á‘¾ƒSƒVƒbƒN‘Ì" w:cs="v5.0.0"/>
              </w:rPr>
            </w:pPr>
            <w:r w:rsidRPr="00B62CEB">
              <w:rPr>
                <w:rFonts w:eastAsia="‚c‚e‚o“Á‘¾ƒSƒVƒbƒN‘Ì" w:cs="v5.0.0"/>
              </w:rPr>
              <w:t>5.6 dB</w:t>
            </w:r>
          </w:p>
        </w:tc>
        <w:tc>
          <w:tcPr>
            <w:tcW w:w="1412" w:type="dxa"/>
          </w:tcPr>
          <w:p w:rsidR="00262676" w:rsidRPr="00B62CEB" w:rsidRDefault="00262676">
            <w:pPr>
              <w:pStyle w:val="TAC"/>
              <w:rPr>
                <w:rFonts w:cs="v5.0.0"/>
              </w:rPr>
            </w:pPr>
            <w:r w:rsidRPr="00B62CEB">
              <w:rPr>
                <w:rFonts w:cs="v5.0.0"/>
              </w:rPr>
              <w:t>11.5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526" w:type="dxa"/>
            <w:vMerge w:val="restart"/>
          </w:tcPr>
          <w:p w:rsidR="00262676" w:rsidRPr="00B62CEB" w:rsidRDefault="00262676">
            <w:pPr>
              <w:pStyle w:val="TAC"/>
              <w:rPr>
                <w:rFonts w:eastAsia="‚c‚e‚o“Á‘¾ƒSƒVƒbƒN‘Ì" w:cs="v5.0.0"/>
              </w:rPr>
            </w:pPr>
            <w:r w:rsidRPr="00B62CEB">
              <w:rPr>
                <w:rFonts w:eastAsia="‚c‚e‚o“Á‘¾ƒSƒVƒbƒN‘Ì" w:cs="v5.0.0"/>
              </w:rPr>
              <w:t>384 kbps</w:t>
            </w:r>
          </w:p>
        </w:tc>
        <w:tc>
          <w:tcPr>
            <w:tcW w:w="1007" w:type="dxa"/>
          </w:tcPr>
          <w:p w:rsidR="00262676" w:rsidRPr="00B62CEB" w:rsidRDefault="00262676">
            <w:pPr>
              <w:pStyle w:val="TAC"/>
              <w:rPr>
                <w:rFonts w:eastAsia="‚c‚e‚o“Á‘¾ƒSƒVƒbƒN‘Ì" w:cs="v5.0.0"/>
              </w:rPr>
            </w:pPr>
            <w:r w:rsidRPr="00B62CEB">
              <w:rPr>
                <w:rFonts w:eastAsia="‚c‚e‚o“Á‘¾ƒSƒVƒbƒN‘Ì" w:cs="v5.0.0"/>
              </w:rPr>
              <w:t>4.1 dB</w:t>
            </w:r>
          </w:p>
        </w:tc>
        <w:tc>
          <w:tcPr>
            <w:tcW w:w="1412" w:type="dxa"/>
          </w:tcPr>
          <w:p w:rsidR="00262676" w:rsidRPr="00B62CEB" w:rsidRDefault="00262676">
            <w:pPr>
              <w:pStyle w:val="TAC"/>
              <w:rPr>
                <w:rFonts w:cs="v5.0.0"/>
              </w:rPr>
            </w:pPr>
            <w:r w:rsidRPr="00B62CEB">
              <w:rPr>
                <w:rFonts w:cs="v5.0.0"/>
              </w:rPr>
              <w:t>8.7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526" w:type="dxa"/>
            <w:vMerge/>
          </w:tcPr>
          <w:p w:rsidR="00262676" w:rsidRPr="00B62CEB" w:rsidRDefault="00262676">
            <w:pPr>
              <w:pStyle w:val="TAC"/>
              <w:rPr>
                <w:rFonts w:eastAsia="‚c‚e‚o“Á‘¾ƒSƒVƒbƒN‘Ì" w:cs="v5.0.0"/>
              </w:rPr>
            </w:pPr>
          </w:p>
        </w:tc>
        <w:tc>
          <w:tcPr>
            <w:tcW w:w="1007" w:type="dxa"/>
          </w:tcPr>
          <w:p w:rsidR="00262676" w:rsidRPr="00B62CEB" w:rsidRDefault="00262676">
            <w:pPr>
              <w:pStyle w:val="TAC"/>
              <w:rPr>
                <w:rFonts w:eastAsia="‚c‚e‚o“Á‘¾ƒSƒVƒbƒN‘Ì" w:cs="v5.0.0"/>
              </w:rPr>
            </w:pPr>
            <w:r w:rsidRPr="00B62CEB">
              <w:rPr>
                <w:rFonts w:eastAsia="‚c‚e‚o“Á‘¾ƒSƒVƒbƒN‘Ì" w:cs="v5.0.0"/>
              </w:rPr>
              <w:t>6.1 dB</w:t>
            </w:r>
          </w:p>
        </w:tc>
        <w:tc>
          <w:tcPr>
            <w:tcW w:w="1412" w:type="dxa"/>
          </w:tcPr>
          <w:p w:rsidR="00262676" w:rsidRPr="00B62CEB" w:rsidRDefault="00262676">
            <w:pPr>
              <w:pStyle w:val="TAC"/>
              <w:rPr>
                <w:rFonts w:cs="v5.0.0"/>
              </w:rPr>
            </w:pPr>
            <w:r w:rsidRPr="00B62CEB">
              <w:rPr>
                <w:rFonts w:cs="v5.0.0"/>
              </w:rPr>
              <w:t>12.1 dB</w:t>
            </w:r>
          </w:p>
        </w:tc>
        <w:tc>
          <w:tcPr>
            <w:tcW w:w="1216"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bl>
    <w:p w:rsidR="00262676" w:rsidRPr="00B62CEB" w:rsidRDefault="00262676">
      <w:pPr>
        <w:rPr>
          <w:rFonts w:cs="v5.0.0"/>
        </w:rPr>
      </w:pPr>
    </w:p>
    <w:p w:rsidR="00262676" w:rsidRPr="00B62CEB" w:rsidRDefault="00262676">
      <w:pPr>
        <w:pStyle w:val="Heading3"/>
        <w:rPr>
          <w:rFonts w:cs="v5.0.0"/>
        </w:rPr>
      </w:pPr>
      <w:bookmarkStart w:id="437" w:name="_Toc408307937"/>
      <w:r w:rsidRPr="00B62CEB">
        <w:rPr>
          <w:rFonts w:cs="v5.0.0"/>
        </w:rPr>
        <w:t>8.3.3</w:t>
      </w:r>
      <w:r w:rsidRPr="00B62CEB">
        <w:rPr>
          <w:rFonts w:cs="v5.0.0"/>
        </w:rPr>
        <w:tab/>
        <w:t>Multipath fading Case 3</w:t>
      </w:r>
      <w:bookmarkEnd w:id="437"/>
    </w:p>
    <w:p w:rsidR="00262676" w:rsidRPr="00B62CEB" w:rsidRDefault="00262676">
      <w:pPr>
        <w:rPr>
          <w:rFonts w:eastAsia="‚c‚e‚o“Á‘¾ƒSƒVƒbƒN‘Ì"/>
        </w:rPr>
      </w:pPr>
      <w:r w:rsidRPr="00B62CEB">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B62CEB" w:rsidRDefault="00AF3801" w:rsidP="00AF3801">
      <w:pPr>
        <w:rPr>
          <w:rFonts w:eastAsia="‚c‚e‚o“Á‘¾ƒSƒVƒbƒN‘Ì"/>
        </w:rPr>
      </w:pPr>
      <w:r w:rsidRPr="00B62CEB">
        <w:rPr>
          <w:rFonts w:eastAsia="‚c‚e‚o“Á‘¾ƒSƒVƒbƒN‘Ì"/>
        </w:rPr>
        <w:t>This requirement shall not be applied to Home BS.</w:t>
      </w:r>
    </w:p>
    <w:p w:rsidR="00AF3801" w:rsidRPr="00B62CEB" w:rsidRDefault="00AF3801">
      <w:pPr>
        <w:rPr>
          <w:rFonts w:eastAsia="‚c‚e‚o“Á‘¾ƒSƒVƒbƒN‘Ì"/>
        </w:rPr>
      </w:pPr>
    </w:p>
    <w:p w:rsidR="00262676" w:rsidRPr="00B62CEB" w:rsidRDefault="00262676">
      <w:pPr>
        <w:pStyle w:val="Heading4"/>
        <w:rPr>
          <w:rFonts w:cs="v5.0.0"/>
        </w:rPr>
      </w:pPr>
      <w:bookmarkStart w:id="438" w:name="_Toc408307938"/>
      <w:r w:rsidRPr="00B62CEB">
        <w:rPr>
          <w:rFonts w:cs="v5.0.0"/>
        </w:rPr>
        <w:lastRenderedPageBreak/>
        <w:t>8.3.3.1</w:t>
      </w:r>
      <w:r w:rsidRPr="00B62CEB">
        <w:rPr>
          <w:rFonts w:cs="v5.0.0"/>
        </w:rPr>
        <w:tab/>
        <w:t>Minimum requirement</w:t>
      </w:r>
      <w:bookmarkEnd w:id="438"/>
    </w:p>
    <w:p w:rsidR="00262676" w:rsidRPr="00B62CEB" w:rsidRDefault="00262676">
      <w:pPr>
        <w:keepNext/>
        <w:rPr>
          <w:rFonts w:eastAsia="‚c‚e‚o“Á‘¾ƒSƒVƒbƒN‘Ì"/>
        </w:rPr>
      </w:pPr>
      <w:r w:rsidRPr="00B62CEB">
        <w:rPr>
          <w:rFonts w:eastAsia="‚c‚e‚o“Á‘¾ƒSƒVƒbƒN‘Ì"/>
        </w:rPr>
        <w:t>The BLER shall not exceed the limit for the Eb/N0 specified in Table 8.5.</w:t>
      </w:r>
    </w:p>
    <w:p w:rsidR="00262676" w:rsidRPr="00B62CEB" w:rsidRDefault="00262676">
      <w:pPr>
        <w:pStyle w:val="TH"/>
        <w:rPr>
          <w:rFonts w:eastAsia="‚c‚e‚o“Á‘¾ƒSƒVƒbƒN‘Ì" w:cs="v5.0.0"/>
        </w:rPr>
      </w:pPr>
      <w:r w:rsidRPr="00B62CEB">
        <w:rPr>
          <w:rFonts w:eastAsia="‚c‚e‚o“Á‘¾ƒSƒVƒbƒN‘Ì" w:cs="v5.0.0"/>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B62CEB">
        <w:trPr>
          <w:cantSplit/>
          <w:jc w:val="center"/>
        </w:trPr>
        <w:tc>
          <w:tcPr>
            <w:tcW w:w="2018"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124"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 Rx Diversity</w:t>
            </w:r>
          </w:p>
        </w:tc>
        <w:tc>
          <w:tcPr>
            <w:tcW w:w="1031"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without Rx Diversity</w:t>
            </w:r>
          </w:p>
        </w:tc>
        <w:tc>
          <w:tcPr>
            <w:tcW w:w="1031"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124" w:type="dxa"/>
          </w:tcPr>
          <w:p w:rsidR="00262676" w:rsidRPr="00B62CEB" w:rsidRDefault="00262676">
            <w:pPr>
              <w:pStyle w:val="TAC"/>
              <w:rPr>
                <w:rFonts w:eastAsia="‚c‚e‚o“Á‘¾ƒSƒVƒbƒN‘Ì" w:cs="v5.0.0"/>
              </w:rPr>
            </w:pPr>
            <w:r w:rsidRPr="00B62CEB">
              <w:rPr>
                <w:rFonts w:eastAsia="‚c‚e‚o“Á‘¾ƒSƒVƒbƒN‘Ì" w:cs="v5.0.0"/>
              </w:rPr>
              <w:t>n.a.</w:t>
            </w:r>
          </w:p>
        </w:tc>
        <w:tc>
          <w:tcPr>
            <w:tcW w:w="1031" w:type="dxa"/>
          </w:tcPr>
          <w:p w:rsidR="00262676" w:rsidRPr="00B62CEB" w:rsidRDefault="00262676">
            <w:pPr>
              <w:pStyle w:val="TAC"/>
              <w:rPr>
                <w:rFonts w:cs="v5.0.0"/>
              </w:rPr>
            </w:pPr>
            <w:r w:rsidRPr="00B62CEB">
              <w:rPr>
                <w:rFonts w:cs="v5.0.0"/>
              </w:rPr>
              <w:t>n.a.</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7.2 dB</w:t>
            </w:r>
          </w:p>
        </w:tc>
        <w:tc>
          <w:tcPr>
            <w:tcW w:w="1031" w:type="dxa"/>
          </w:tcPr>
          <w:p w:rsidR="00262676" w:rsidRPr="00B62CEB" w:rsidRDefault="00262676">
            <w:pPr>
              <w:pStyle w:val="TAC"/>
              <w:rPr>
                <w:rFonts w:cs="v5.0.0"/>
              </w:rPr>
            </w:pPr>
            <w:r w:rsidRPr="00B62CEB">
              <w:rPr>
                <w:rFonts w:cs="v5.0.0"/>
              </w:rPr>
              <w:t>10.8 dB</w:t>
            </w:r>
          </w:p>
        </w:tc>
        <w:tc>
          <w:tcPr>
            <w:tcW w:w="1031" w:type="dxa"/>
          </w:tcPr>
          <w:p w:rsidR="00262676" w:rsidRPr="00B62CEB" w:rsidRDefault="00262676">
            <w:pPr>
              <w:pStyle w:val="TAC"/>
              <w:rPr>
                <w:rFonts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8.0 dB</w:t>
            </w:r>
          </w:p>
        </w:tc>
        <w:tc>
          <w:tcPr>
            <w:tcW w:w="1031" w:type="dxa"/>
          </w:tcPr>
          <w:p w:rsidR="00262676" w:rsidRPr="00B62CEB" w:rsidRDefault="00262676">
            <w:pPr>
              <w:pStyle w:val="TAC"/>
              <w:rPr>
                <w:rFonts w:cs="v5.0.0"/>
              </w:rPr>
            </w:pPr>
            <w:r w:rsidRPr="00B62CEB">
              <w:rPr>
                <w:rFonts w:cs="v5.0.0"/>
              </w:rPr>
              <w:t>11.7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124" w:type="dxa"/>
          </w:tcPr>
          <w:p w:rsidR="00262676" w:rsidRPr="00B62CEB" w:rsidRDefault="00262676">
            <w:pPr>
              <w:pStyle w:val="TAC"/>
              <w:rPr>
                <w:rFonts w:eastAsia="‚c‚e‚o“Á‘¾ƒSƒVƒbƒN‘Ì" w:cs="v5.0.0"/>
              </w:rPr>
            </w:pPr>
            <w:r w:rsidRPr="00B62CEB">
              <w:rPr>
                <w:rFonts w:eastAsia="‚c‚e‚o“Á‘¾ƒSƒVƒbƒN‘Ì" w:cs="v5.0.0"/>
              </w:rPr>
              <w:t>3.4 dB</w:t>
            </w:r>
          </w:p>
        </w:tc>
        <w:tc>
          <w:tcPr>
            <w:tcW w:w="1031" w:type="dxa"/>
          </w:tcPr>
          <w:p w:rsidR="00262676" w:rsidRPr="00B62CEB" w:rsidRDefault="00262676">
            <w:pPr>
              <w:pStyle w:val="TAC"/>
              <w:rPr>
                <w:rFonts w:cs="v5.0.0"/>
              </w:rPr>
            </w:pPr>
            <w:r w:rsidRPr="00B62CEB">
              <w:rPr>
                <w:rFonts w:cs="v5.0.0"/>
              </w:rPr>
              <w:t>7.1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3.8 dB</w:t>
            </w:r>
          </w:p>
        </w:tc>
        <w:tc>
          <w:tcPr>
            <w:tcW w:w="1031" w:type="dxa"/>
          </w:tcPr>
          <w:p w:rsidR="00262676" w:rsidRPr="00B62CEB" w:rsidRDefault="00262676">
            <w:pPr>
              <w:pStyle w:val="TAC"/>
              <w:rPr>
                <w:rFonts w:cs="v5.0.0"/>
              </w:rPr>
            </w:pPr>
            <w:r w:rsidRPr="00B62CEB">
              <w:rPr>
                <w:rFonts w:cs="v5.0.0"/>
              </w:rPr>
              <w:t>7.7 dB</w:t>
            </w:r>
          </w:p>
        </w:tc>
        <w:tc>
          <w:tcPr>
            <w:tcW w:w="1031" w:type="dxa"/>
          </w:tcPr>
          <w:p w:rsidR="00262676" w:rsidRPr="00B62CEB" w:rsidRDefault="00262676">
            <w:pPr>
              <w:pStyle w:val="TAC"/>
              <w:rPr>
                <w:rFonts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4.1 dB</w:t>
            </w:r>
          </w:p>
        </w:tc>
        <w:tc>
          <w:tcPr>
            <w:tcW w:w="1031" w:type="dxa"/>
          </w:tcPr>
          <w:p w:rsidR="00262676" w:rsidRPr="00B62CEB" w:rsidRDefault="00262676">
            <w:pPr>
              <w:pStyle w:val="TAC"/>
              <w:rPr>
                <w:rFonts w:cs="v5.0.0"/>
              </w:rPr>
            </w:pPr>
            <w:r w:rsidRPr="00B62CEB">
              <w:rPr>
                <w:rFonts w:cs="v5.0.0"/>
              </w:rPr>
              <w:t>8.5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144 kbps</w:t>
            </w:r>
          </w:p>
        </w:tc>
        <w:tc>
          <w:tcPr>
            <w:tcW w:w="1124" w:type="dxa"/>
          </w:tcPr>
          <w:p w:rsidR="00262676" w:rsidRPr="00B62CEB" w:rsidRDefault="00262676">
            <w:pPr>
              <w:pStyle w:val="TAC"/>
              <w:rPr>
                <w:rFonts w:eastAsia="‚c‚e‚o“Á‘¾ƒSƒVƒbƒN‘Ì" w:cs="v5.0.0"/>
              </w:rPr>
            </w:pPr>
            <w:r w:rsidRPr="00B62CEB">
              <w:rPr>
                <w:rFonts w:eastAsia="‚c‚e‚o“Á‘¾ƒSƒVƒbƒN‘Ì" w:cs="v5.0.0"/>
              </w:rPr>
              <w:t>2.8 dB</w:t>
            </w:r>
          </w:p>
        </w:tc>
        <w:tc>
          <w:tcPr>
            <w:tcW w:w="1031" w:type="dxa"/>
          </w:tcPr>
          <w:p w:rsidR="00262676" w:rsidRPr="00B62CEB" w:rsidRDefault="00262676">
            <w:pPr>
              <w:pStyle w:val="TAC"/>
              <w:rPr>
                <w:rFonts w:cs="v5.0.0"/>
              </w:rPr>
            </w:pPr>
            <w:r w:rsidRPr="00B62CEB">
              <w:rPr>
                <w:rFonts w:cs="v5.0.0"/>
              </w:rPr>
              <w:t>6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3.2 dB</w:t>
            </w:r>
          </w:p>
        </w:tc>
        <w:tc>
          <w:tcPr>
            <w:tcW w:w="1031" w:type="dxa"/>
          </w:tcPr>
          <w:p w:rsidR="00262676" w:rsidRPr="00B62CEB" w:rsidRDefault="00262676">
            <w:pPr>
              <w:pStyle w:val="TAC"/>
              <w:rPr>
                <w:rFonts w:cs="v5.0.0"/>
              </w:rPr>
            </w:pPr>
            <w:r w:rsidRPr="00B62CEB">
              <w:rPr>
                <w:rFonts w:cs="v5.0.0"/>
              </w:rPr>
              <w:t>6.7 dB</w:t>
            </w:r>
          </w:p>
        </w:tc>
        <w:tc>
          <w:tcPr>
            <w:tcW w:w="1031" w:type="dxa"/>
          </w:tcPr>
          <w:p w:rsidR="00262676" w:rsidRPr="00B62CEB" w:rsidRDefault="00262676">
            <w:pPr>
              <w:pStyle w:val="TAC"/>
              <w:rPr>
                <w:rFonts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3.6 dB</w:t>
            </w:r>
          </w:p>
        </w:tc>
        <w:tc>
          <w:tcPr>
            <w:tcW w:w="1031" w:type="dxa"/>
          </w:tcPr>
          <w:p w:rsidR="00262676" w:rsidRPr="00B62CEB" w:rsidRDefault="00262676">
            <w:pPr>
              <w:pStyle w:val="TAC"/>
              <w:rPr>
                <w:rFonts w:cs="v5.0.0"/>
              </w:rPr>
            </w:pPr>
            <w:r w:rsidRPr="00B62CEB">
              <w:rPr>
                <w:rFonts w:cs="v5.0.0"/>
              </w:rPr>
              <w:t>7.2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384 kbps</w:t>
            </w:r>
          </w:p>
        </w:tc>
        <w:tc>
          <w:tcPr>
            <w:tcW w:w="1124" w:type="dxa"/>
          </w:tcPr>
          <w:p w:rsidR="00262676" w:rsidRPr="00B62CEB" w:rsidRDefault="00262676">
            <w:pPr>
              <w:pStyle w:val="TAC"/>
              <w:rPr>
                <w:rFonts w:eastAsia="‚c‚e‚o“Á‘¾ƒSƒVƒbƒN‘Ì" w:cs="v5.0.0"/>
              </w:rPr>
            </w:pPr>
            <w:r w:rsidRPr="00B62CEB">
              <w:rPr>
                <w:rFonts w:eastAsia="‚c‚e‚o“Á‘¾ƒSƒVƒbƒN‘Ì" w:cs="v5.0.0"/>
              </w:rPr>
              <w:t>3.2 dB</w:t>
            </w:r>
          </w:p>
        </w:tc>
        <w:tc>
          <w:tcPr>
            <w:tcW w:w="1031" w:type="dxa"/>
          </w:tcPr>
          <w:p w:rsidR="00262676" w:rsidRPr="00B62CEB" w:rsidRDefault="00262676">
            <w:pPr>
              <w:pStyle w:val="TAC"/>
              <w:rPr>
                <w:rFonts w:cs="v5.0.0"/>
              </w:rPr>
            </w:pPr>
            <w:r w:rsidRPr="00B62CEB">
              <w:rPr>
                <w:rFonts w:cs="v5.0.0"/>
              </w:rPr>
              <w:t>6.5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3.6 dB</w:t>
            </w:r>
          </w:p>
        </w:tc>
        <w:tc>
          <w:tcPr>
            <w:tcW w:w="1031" w:type="dxa"/>
          </w:tcPr>
          <w:p w:rsidR="00262676" w:rsidRPr="00B62CEB" w:rsidRDefault="00262676">
            <w:pPr>
              <w:pStyle w:val="TAC"/>
              <w:rPr>
                <w:rFonts w:cs="v5.0.0"/>
              </w:rPr>
            </w:pPr>
            <w:r w:rsidRPr="00B62CEB">
              <w:rPr>
                <w:rFonts w:cs="v5.0.0"/>
              </w:rPr>
              <w:t>7.2 dB</w:t>
            </w:r>
          </w:p>
        </w:tc>
        <w:tc>
          <w:tcPr>
            <w:tcW w:w="1031" w:type="dxa"/>
          </w:tcPr>
          <w:p w:rsidR="00262676" w:rsidRPr="00B62CEB" w:rsidRDefault="00262676">
            <w:pPr>
              <w:pStyle w:val="TAC"/>
              <w:rPr>
                <w:rFonts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4.2 dB</w:t>
            </w:r>
          </w:p>
        </w:tc>
        <w:tc>
          <w:tcPr>
            <w:tcW w:w="1031" w:type="dxa"/>
          </w:tcPr>
          <w:p w:rsidR="00262676" w:rsidRPr="00B62CEB" w:rsidRDefault="00262676">
            <w:pPr>
              <w:pStyle w:val="TAC"/>
              <w:rPr>
                <w:rFonts w:cs="v5.0.0"/>
              </w:rPr>
            </w:pPr>
            <w:r w:rsidRPr="00B62CEB">
              <w:rPr>
                <w:rFonts w:cs="v5.0.0"/>
              </w:rPr>
              <w:t>7.9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-3</w:t>
            </w:r>
          </w:p>
        </w:tc>
      </w:tr>
    </w:tbl>
    <w:p w:rsidR="00262676" w:rsidRPr="00B62CEB" w:rsidRDefault="00262676">
      <w:pPr>
        <w:rPr>
          <w:rFonts w:cs="v5.0.0"/>
        </w:rPr>
      </w:pPr>
    </w:p>
    <w:p w:rsidR="00262676" w:rsidRPr="00B62CEB" w:rsidRDefault="00262676">
      <w:pPr>
        <w:pStyle w:val="Heading3"/>
        <w:rPr>
          <w:rFonts w:cs="v5.0.0"/>
        </w:rPr>
      </w:pPr>
      <w:bookmarkStart w:id="439" w:name="_Toc408307939"/>
      <w:r w:rsidRPr="00B62CEB">
        <w:rPr>
          <w:rFonts w:cs="v5.0.0"/>
        </w:rPr>
        <w:t>8.3.4</w:t>
      </w:r>
      <w:r w:rsidRPr="00B62CEB">
        <w:rPr>
          <w:rFonts w:cs="v5.0.0"/>
        </w:rPr>
        <w:tab/>
        <w:t>Multipath fading Case 4</w:t>
      </w:r>
      <w:bookmarkEnd w:id="439"/>
    </w:p>
    <w:p w:rsidR="00262676" w:rsidRPr="00B62CEB" w:rsidRDefault="00262676">
      <w:pPr>
        <w:rPr>
          <w:rFonts w:eastAsia="‚c‚e‚o“Á‘¾ƒSƒVƒbƒN‘Ì"/>
        </w:rPr>
      </w:pPr>
      <w:r w:rsidRPr="00B62CEB">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B62CEB" w:rsidRDefault="00262676">
      <w:pPr>
        <w:pStyle w:val="Heading4"/>
        <w:rPr>
          <w:rFonts w:cs="v5.0.0"/>
        </w:rPr>
      </w:pPr>
      <w:bookmarkStart w:id="440" w:name="_Toc408307940"/>
      <w:r w:rsidRPr="00B62CEB">
        <w:rPr>
          <w:rFonts w:cs="v5.0.0"/>
        </w:rPr>
        <w:t>8.3.4.1</w:t>
      </w:r>
      <w:r w:rsidRPr="00B62CEB">
        <w:rPr>
          <w:rFonts w:cs="v5.0.0"/>
        </w:rPr>
        <w:tab/>
        <w:t>Minimum requirement</w:t>
      </w:r>
      <w:bookmarkEnd w:id="440"/>
    </w:p>
    <w:p w:rsidR="00262676" w:rsidRPr="00B62CEB" w:rsidRDefault="00262676">
      <w:pPr>
        <w:keepNext/>
        <w:rPr>
          <w:rFonts w:eastAsia="‚c‚e‚o“Á‘¾ƒSƒVƒbƒN‘Ì"/>
        </w:rPr>
      </w:pPr>
      <w:r w:rsidRPr="00B62CEB">
        <w:rPr>
          <w:rFonts w:eastAsia="‚c‚e‚o“Á‘¾ƒSƒVƒbƒN‘Ì"/>
        </w:rPr>
        <w:t>The BLER shall not exceed the limit for the Eb/N0 specified in Table 8.5A.</w:t>
      </w:r>
    </w:p>
    <w:p w:rsidR="00262676" w:rsidRPr="00B62CEB" w:rsidRDefault="00262676">
      <w:pPr>
        <w:pStyle w:val="TH"/>
        <w:rPr>
          <w:rFonts w:eastAsia="‚c‚e‚o“Á‘¾ƒSƒVƒbƒN‘Ì" w:cs="v5.0.0"/>
        </w:rPr>
      </w:pPr>
      <w:r w:rsidRPr="00B62CEB">
        <w:rPr>
          <w:rFonts w:eastAsia="‚c‚e‚o“Á‘¾ƒSƒVƒbƒN‘Ì" w:cs="v5.0.0"/>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B62CEB">
        <w:trPr>
          <w:cantSplit/>
          <w:jc w:val="center"/>
        </w:trPr>
        <w:tc>
          <w:tcPr>
            <w:tcW w:w="2018"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124"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 Rx Diversity</w:t>
            </w:r>
          </w:p>
        </w:tc>
        <w:tc>
          <w:tcPr>
            <w:tcW w:w="1031"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rPr>
              <w:t>For</w:t>
            </w:r>
            <w:r w:rsidRPr="00B62CEB">
              <w:rPr>
                <w:rFonts w:eastAsia="‚c‚e‚o“Á‘¾ƒSƒVƒbƒN‘Ì" w:cs="v5.0.0"/>
                <w:vertAlign w:val="subscript"/>
              </w:rPr>
              <w:t xml:space="preserve"> </w:t>
            </w:r>
            <w:r w:rsidRPr="00B62CEB">
              <w:rPr>
                <w:rFonts w:eastAsia="‚c‚e‚o“Á‘¾ƒSƒVƒbƒN‘Ì" w:cs="v5.0.0"/>
              </w:rPr>
              <w:t>BS without Rx Diversity</w:t>
            </w:r>
          </w:p>
        </w:tc>
        <w:tc>
          <w:tcPr>
            <w:tcW w:w="1031"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2018" w:type="dxa"/>
            <w:vMerge w:val="restart"/>
            <w:tcBorders>
              <w:bottom w:val="nil"/>
            </w:tcBorders>
          </w:tcPr>
          <w:p w:rsidR="00262676" w:rsidRPr="00B62CEB" w:rsidRDefault="00262676">
            <w:pPr>
              <w:pStyle w:val="TAC"/>
              <w:rPr>
                <w:rFonts w:eastAsia="‚c‚e‚o“Á‘¾ƒSƒVƒbƒN‘Ì" w:cs="v5.0.0"/>
              </w:rPr>
            </w:pPr>
            <w:r w:rsidRPr="00B62CEB">
              <w:rPr>
                <w:rFonts w:eastAsia="‚c‚e‚o“Á‘¾ƒSƒVƒbƒN‘Ì" w:cs="v5.0.0"/>
              </w:rPr>
              <w:t>12.2 kbps</w:t>
            </w:r>
          </w:p>
        </w:tc>
        <w:tc>
          <w:tcPr>
            <w:tcW w:w="1124" w:type="dxa"/>
          </w:tcPr>
          <w:p w:rsidR="00262676" w:rsidRPr="00B62CEB" w:rsidRDefault="00262676">
            <w:pPr>
              <w:pStyle w:val="TAC"/>
              <w:rPr>
                <w:rFonts w:eastAsia="‚c‚e‚o“Á‘¾ƒSƒVƒbƒN‘Ì" w:cs="v5.0.0"/>
              </w:rPr>
            </w:pPr>
            <w:r w:rsidRPr="00B62CEB">
              <w:rPr>
                <w:rFonts w:eastAsia="‚c‚e‚o“Á‘¾ƒSƒVƒbƒN‘Ì" w:cs="v5.0.0"/>
              </w:rPr>
              <w:t>n.a.</w:t>
            </w:r>
          </w:p>
        </w:tc>
        <w:tc>
          <w:tcPr>
            <w:tcW w:w="1031" w:type="dxa"/>
          </w:tcPr>
          <w:p w:rsidR="00262676" w:rsidRPr="00B62CEB" w:rsidRDefault="00262676">
            <w:pPr>
              <w:pStyle w:val="TAC"/>
              <w:rPr>
                <w:rFonts w:cs="v5.0.0"/>
              </w:rPr>
            </w:pPr>
            <w:r w:rsidRPr="00B62CEB">
              <w:rPr>
                <w:rFonts w:cs="v5.0.0"/>
              </w:rPr>
              <w:t>n.a.</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Borders>
              <w:top w:val="nil"/>
            </w:tcBorders>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10.2 dB</w:t>
            </w:r>
          </w:p>
        </w:tc>
        <w:tc>
          <w:tcPr>
            <w:tcW w:w="1031" w:type="dxa"/>
          </w:tcPr>
          <w:p w:rsidR="00262676" w:rsidRPr="00B62CEB" w:rsidRDefault="00262676">
            <w:pPr>
              <w:pStyle w:val="TAC"/>
              <w:rPr>
                <w:rFonts w:eastAsia="‚c‚e‚o“Á‘¾ƒSƒVƒbƒN‘Ì" w:cs="v5.0.0"/>
              </w:rPr>
            </w:pPr>
            <w:r w:rsidRPr="00B62CEB">
              <w:rPr>
                <w:rFonts w:cs="v5.0.0"/>
              </w:rPr>
              <w:t>13.8 dB</w:t>
            </w:r>
          </w:p>
        </w:tc>
        <w:tc>
          <w:tcPr>
            <w:tcW w:w="1031" w:type="dxa"/>
          </w:tcPr>
          <w:p w:rsidR="00262676" w:rsidRPr="00B62CEB" w:rsidRDefault="00262676">
            <w:pPr>
              <w:pStyle w:val="TAC"/>
              <w:rPr>
                <w:rFonts w:eastAsia="‚c‚e‚o“Á‘¾ƒSƒVƒbƒN‘Ì" w:cs="v5.0.0"/>
              </w:rPr>
            </w:pPr>
            <w:r w:rsidRPr="00B62CEB">
              <w:rPr>
                <w:rFonts w:eastAsia="‚c‚e‚o“Á‘¾ƒSƒVƒbƒN‘Ì" w:cs="v5.0.0"/>
              </w:rPr>
              <w:t>&lt; 10-2</w:t>
            </w:r>
          </w:p>
        </w:tc>
      </w:tr>
      <w:tr w:rsidR="00262676" w:rsidRPr="00B62CEB">
        <w:trPr>
          <w:cantSplit/>
          <w:jc w:val="center"/>
        </w:trPr>
        <w:tc>
          <w:tcPr>
            <w:tcW w:w="2018" w:type="dxa"/>
            <w:vMerge/>
            <w:tcBorders>
              <w:top w:val="nil"/>
            </w:tcBorders>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11.0 dB</w:t>
            </w:r>
          </w:p>
        </w:tc>
        <w:tc>
          <w:tcPr>
            <w:tcW w:w="1031" w:type="dxa"/>
          </w:tcPr>
          <w:p w:rsidR="00262676" w:rsidRPr="00B62CEB" w:rsidRDefault="00262676">
            <w:pPr>
              <w:pStyle w:val="TAC"/>
              <w:rPr>
                <w:rFonts w:eastAsia="‚c‚e‚o“Á‘¾ƒSƒVƒbƒN‘Ì" w:cs="v5.0.0"/>
              </w:rPr>
            </w:pPr>
            <w:r w:rsidRPr="00B62CEB">
              <w:rPr>
                <w:rFonts w:cs="v5.0.0"/>
              </w:rPr>
              <w:t>14.7 dB</w:t>
            </w:r>
          </w:p>
        </w:tc>
        <w:tc>
          <w:tcPr>
            <w:tcW w:w="1031" w:type="dxa"/>
          </w:tcPr>
          <w:p w:rsidR="00262676" w:rsidRPr="00B62CEB" w:rsidRDefault="00262676">
            <w:pPr>
              <w:pStyle w:val="TAC"/>
              <w:rPr>
                <w:rFonts w:eastAsia="‚c‚e‚o“Á‘¾ƒSƒVƒbƒN‘Ì" w:cs="v5.0.0"/>
              </w:rPr>
            </w:pPr>
            <w:r w:rsidRPr="00B62CEB">
              <w:rPr>
                <w:rFonts w:eastAsia="‚c‚e‚o“Á‘¾ƒSƒVƒbƒN‘Ì" w:cs="v5.0.0"/>
              </w:rPr>
              <w:t>&lt; 10-3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124" w:type="dxa"/>
          </w:tcPr>
          <w:p w:rsidR="00262676" w:rsidRPr="00B62CEB" w:rsidRDefault="00262676">
            <w:pPr>
              <w:pStyle w:val="TAC"/>
              <w:rPr>
                <w:rFonts w:eastAsia="‚c‚e‚o“Á‘¾ƒSƒVƒbƒN‘Ì" w:cs="v5.0.0"/>
              </w:rPr>
            </w:pPr>
            <w:r w:rsidRPr="00B62CEB">
              <w:rPr>
                <w:rFonts w:eastAsia="‚c‚e‚o“Á‘¾ƒSƒVƒbƒN‘Ì" w:cs="v5.0.0"/>
              </w:rPr>
              <w:t>6.4 dB</w:t>
            </w:r>
          </w:p>
        </w:tc>
        <w:tc>
          <w:tcPr>
            <w:tcW w:w="1031" w:type="dxa"/>
          </w:tcPr>
          <w:p w:rsidR="00262676" w:rsidRPr="00B62CEB" w:rsidRDefault="00262676">
            <w:pPr>
              <w:pStyle w:val="TAC"/>
              <w:rPr>
                <w:rFonts w:eastAsia="‚c‚e‚o“Á‘¾ƒSƒVƒbƒN‘Ì" w:cs="v5.0.0"/>
              </w:rPr>
            </w:pPr>
            <w:r w:rsidRPr="00B62CEB">
              <w:rPr>
                <w:rFonts w:cs="v5.0.0"/>
              </w:rPr>
              <w:t>10.1 dB</w:t>
            </w:r>
          </w:p>
        </w:tc>
        <w:tc>
          <w:tcPr>
            <w:tcW w:w="1031" w:type="dxa"/>
          </w:tcPr>
          <w:p w:rsidR="00262676" w:rsidRPr="00B62CEB" w:rsidRDefault="00262676">
            <w:pPr>
              <w:pStyle w:val="TAC"/>
              <w:rPr>
                <w:rFonts w:eastAsia="‚c‚e‚o“Á‘¾ƒSƒVƒbƒN‘Ì" w:cs="v5.0.0"/>
              </w:rPr>
            </w:pPr>
            <w:r w:rsidRPr="00B62CEB">
              <w:rPr>
                <w:rFonts w:eastAsia="‚c‚e‚o“Á‘¾ƒSƒVƒbƒN‘Ì" w:cs="v5.0.0"/>
              </w:rPr>
              <w:t>&lt; 10-1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6.8 dB</w:t>
            </w:r>
          </w:p>
        </w:tc>
        <w:tc>
          <w:tcPr>
            <w:tcW w:w="1031" w:type="dxa"/>
          </w:tcPr>
          <w:p w:rsidR="00262676" w:rsidRPr="00B62CEB" w:rsidRDefault="00262676">
            <w:pPr>
              <w:pStyle w:val="TAC"/>
              <w:rPr>
                <w:rFonts w:eastAsia="‚c‚e‚o“Á‘¾ƒSƒVƒbƒN‘Ì" w:cs="v5.0.0"/>
              </w:rPr>
            </w:pPr>
            <w:r w:rsidRPr="00B62CEB">
              <w:rPr>
                <w:rFonts w:cs="v5.0.0"/>
              </w:rPr>
              <w:t>10.7 dB</w:t>
            </w:r>
          </w:p>
        </w:tc>
        <w:tc>
          <w:tcPr>
            <w:tcW w:w="1031" w:type="dxa"/>
          </w:tcPr>
          <w:p w:rsidR="00262676" w:rsidRPr="00B62CEB" w:rsidRDefault="00262676">
            <w:pPr>
              <w:pStyle w:val="TAC"/>
              <w:rPr>
                <w:rFonts w:eastAsia="‚c‚e‚o“Á‘¾ƒSƒVƒbƒN‘Ì" w:cs="v5.0.0"/>
              </w:rPr>
            </w:pPr>
            <w:r w:rsidRPr="00B62CEB">
              <w:rPr>
                <w:rFonts w:eastAsia="‚c‚e‚o“Á‘¾ƒSƒVƒbƒN‘Ì" w:cs="v5.0.0"/>
              </w:rPr>
              <w:t>&lt; 10-2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7.1 dB</w:t>
            </w:r>
          </w:p>
        </w:tc>
        <w:tc>
          <w:tcPr>
            <w:tcW w:w="1031" w:type="dxa"/>
          </w:tcPr>
          <w:p w:rsidR="00262676" w:rsidRPr="00B62CEB" w:rsidRDefault="00262676">
            <w:pPr>
              <w:pStyle w:val="TAC"/>
              <w:rPr>
                <w:rFonts w:eastAsia="‚c‚e‚o“Á‘¾ƒSƒVƒbƒN‘Ì" w:cs="v5.0.0"/>
              </w:rPr>
            </w:pPr>
            <w:r w:rsidRPr="00B62CEB">
              <w:rPr>
                <w:rFonts w:cs="v5.0.0"/>
              </w:rPr>
              <w:t>11.5 dB</w:t>
            </w:r>
          </w:p>
        </w:tc>
        <w:tc>
          <w:tcPr>
            <w:tcW w:w="1031" w:type="dxa"/>
          </w:tcPr>
          <w:p w:rsidR="00262676" w:rsidRPr="00B62CEB" w:rsidRDefault="00262676">
            <w:pPr>
              <w:pStyle w:val="TAC"/>
              <w:rPr>
                <w:rFonts w:eastAsia="‚c‚e‚o“Á‘¾ƒSƒVƒbƒN‘Ì" w:cs="v5.0.0"/>
              </w:rPr>
            </w:pPr>
            <w:r w:rsidRPr="00B62CEB">
              <w:rPr>
                <w:rFonts w:eastAsia="‚c‚e‚o“Á‘¾ƒSƒVƒbƒN‘Ì" w:cs="v5.0.0"/>
              </w:rPr>
              <w:t>&lt; 10-3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144 kbps</w:t>
            </w:r>
          </w:p>
        </w:tc>
        <w:tc>
          <w:tcPr>
            <w:tcW w:w="1124" w:type="dxa"/>
          </w:tcPr>
          <w:p w:rsidR="00262676" w:rsidRPr="00B62CEB" w:rsidRDefault="00262676">
            <w:pPr>
              <w:pStyle w:val="TAC"/>
              <w:rPr>
                <w:rFonts w:eastAsia="‚c‚e‚o“Á‘¾ƒSƒVƒbƒN‘Ì" w:cs="v5.0.0"/>
              </w:rPr>
            </w:pPr>
            <w:r w:rsidRPr="00B62CEB">
              <w:rPr>
                <w:rFonts w:eastAsia="‚c‚e‚o“Á‘¾ƒSƒVƒbƒN‘Ì" w:cs="v5.0.0"/>
              </w:rPr>
              <w:t>5.8 dB</w:t>
            </w:r>
          </w:p>
        </w:tc>
        <w:tc>
          <w:tcPr>
            <w:tcW w:w="1031" w:type="dxa"/>
          </w:tcPr>
          <w:p w:rsidR="00262676" w:rsidRPr="00B62CEB" w:rsidRDefault="00262676">
            <w:pPr>
              <w:pStyle w:val="TAC"/>
              <w:rPr>
                <w:rFonts w:eastAsia="‚c‚e‚o“Á‘¾ƒSƒVƒbƒN‘Ì" w:cs="v5.0.0"/>
              </w:rPr>
            </w:pPr>
            <w:r w:rsidRPr="00B62CEB">
              <w:rPr>
                <w:rFonts w:cs="v5.0.0"/>
              </w:rPr>
              <w:t>9 dB</w:t>
            </w:r>
          </w:p>
        </w:tc>
        <w:tc>
          <w:tcPr>
            <w:tcW w:w="1031" w:type="dxa"/>
          </w:tcPr>
          <w:p w:rsidR="00262676" w:rsidRPr="00B62CEB" w:rsidRDefault="00262676">
            <w:pPr>
              <w:pStyle w:val="TAC"/>
              <w:rPr>
                <w:rFonts w:eastAsia="‚c‚e‚o“Á‘¾ƒSƒVƒbƒN‘Ì" w:cs="v5.0.0"/>
              </w:rPr>
            </w:pPr>
            <w:r w:rsidRPr="00B62CEB">
              <w:rPr>
                <w:rFonts w:eastAsia="‚c‚e‚o“Á‘¾ƒSƒVƒbƒN‘Ì" w:cs="v5.0.0"/>
              </w:rPr>
              <w:t>&lt; 10-1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6.2 dB</w:t>
            </w:r>
          </w:p>
        </w:tc>
        <w:tc>
          <w:tcPr>
            <w:tcW w:w="1031" w:type="dxa"/>
          </w:tcPr>
          <w:p w:rsidR="00262676" w:rsidRPr="00B62CEB" w:rsidRDefault="00262676">
            <w:pPr>
              <w:pStyle w:val="TAC"/>
              <w:rPr>
                <w:rFonts w:eastAsia="‚c‚e‚o“Á‘¾ƒSƒVƒbƒN‘Ì" w:cs="v5.0.0"/>
              </w:rPr>
            </w:pPr>
            <w:r w:rsidRPr="00B62CEB">
              <w:rPr>
                <w:rFonts w:cs="v5.0.0"/>
              </w:rPr>
              <w:t>9.7 dB</w:t>
            </w:r>
          </w:p>
        </w:tc>
        <w:tc>
          <w:tcPr>
            <w:tcW w:w="1031" w:type="dxa"/>
          </w:tcPr>
          <w:p w:rsidR="00262676" w:rsidRPr="00B62CEB" w:rsidRDefault="00262676">
            <w:pPr>
              <w:pStyle w:val="TAC"/>
              <w:rPr>
                <w:rFonts w:eastAsia="‚c‚e‚o“Á‘¾ƒSƒVƒbƒN‘Ì" w:cs="v5.0.0"/>
              </w:rPr>
            </w:pPr>
            <w:r w:rsidRPr="00B62CEB">
              <w:rPr>
                <w:rFonts w:eastAsia="‚c‚e‚o“Á‘¾ƒSƒVƒbƒN‘Ì" w:cs="v5.0.0"/>
              </w:rPr>
              <w:t>&lt; 10-2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6.6 dB</w:t>
            </w:r>
          </w:p>
        </w:tc>
        <w:tc>
          <w:tcPr>
            <w:tcW w:w="1031" w:type="dxa"/>
          </w:tcPr>
          <w:p w:rsidR="00262676" w:rsidRPr="00B62CEB" w:rsidRDefault="00262676">
            <w:pPr>
              <w:pStyle w:val="TAC"/>
              <w:rPr>
                <w:rFonts w:eastAsia="‚c‚e‚o“Á‘¾ƒSƒVƒbƒN‘Ì" w:cs="v5.0.0"/>
              </w:rPr>
            </w:pPr>
            <w:r w:rsidRPr="00B62CEB">
              <w:rPr>
                <w:rFonts w:cs="v5.0.0"/>
              </w:rPr>
              <w:t>10.2 dB</w:t>
            </w:r>
          </w:p>
        </w:tc>
        <w:tc>
          <w:tcPr>
            <w:tcW w:w="1031" w:type="dxa"/>
          </w:tcPr>
          <w:p w:rsidR="00262676" w:rsidRPr="00B62CEB" w:rsidRDefault="00262676">
            <w:pPr>
              <w:pStyle w:val="TAC"/>
              <w:rPr>
                <w:rFonts w:eastAsia="‚c‚e‚o“Á‘¾ƒSƒVƒbƒN‘Ì" w:cs="v5.0.0"/>
              </w:rPr>
            </w:pPr>
            <w:r w:rsidRPr="00B62CEB">
              <w:rPr>
                <w:rFonts w:eastAsia="‚c‚e‚o“Á‘¾ƒSƒVƒbƒN‘Ì" w:cs="v5.0.0"/>
              </w:rPr>
              <w:t>&lt; 10-3</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384 kbps</w:t>
            </w:r>
          </w:p>
        </w:tc>
        <w:tc>
          <w:tcPr>
            <w:tcW w:w="1124" w:type="dxa"/>
          </w:tcPr>
          <w:p w:rsidR="00262676" w:rsidRPr="00B62CEB" w:rsidRDefault="00262676">
            <w:pPr>
              <w:pStyle w:val="TAC"/>
              <w:rPr>
                <w:rFonts w:eastAsia="‚c‚e‚o“Á‘¾ƒSƒVƒbƒN‘Ì" w:cs="v5.0.0"/>
              </w:rPr>
            </w:pPr>
            <w:r w:rsidRPr="00B62CEB">
              <w:rPr>
                <w:rFonts w:eastAsia="‚c‚e‚o“Á‘¾ƒSƒVƒbƒN‘Ì" w:cs="v5.0.0"/>
              </w:rPr>
              <w:t>6.2 dB</w:t>
            </w:r>
          </w:p>
        </w:tc>
        <w:tc>
          <w:tcPr>
            <w:tcW w:w="1031" w:type="dxa"/>
          </w:tcPr>
          <w:p w:rsidR="00262676" w:rsidRPr="00B62CEB" w:rsidRDefault="00262676">
            <w:pPr>
              <w:pStyle w:val="TAC"/>
              <w:rPr>
                <w:rFonts w:eastAsia="‚c‚e‚o“Á‘¾ƒSƒVƒbƒN‘Ì" w:cs="v5.0.0"/>
              </w:rPr>
            </w:pPr>
            <w:r w:rsidRPr="00B62CEB">
              <w:rPr>
                <w:rFonts w:cs="v5.0.0"/>
              </w:rPr>
              <w:t>9.5 dB</w:t>
            </w:r>
          </w:p>
        </w:tc>
        <w:tc>
          <w:tcPr>
            <w:tcW w:w="1031" w:type="dxa"/>
          </w:tcPr>
          <w:p w:rsidR="00262676" w:rsidRPr="00B62CEB" w:rsidRDefault="00262676">
            <w:pPr>
              <w:pStyle w:val="TAC"/>
              <w:rPr>
                <w:rFonts w:eastAsia="‚c‚e‚o“Á‘¾ƒSƒVƒbƒN‘Ì" w:cs="v5.0.0"/>
              </w:rPr>
            </w:pPr>
            <w:r w:rsidRPr="00B62CEB">
              <w:rPr>
                <w:rFonts w:eastAsia="‚c‚e‚o“Á‘¾ƒSƒVƒbƒN‘Ì" w:cs="v5.0.0"/>
              </w:rPr>
              <w:t>&lt; 10-1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6.6 dB</w:t>
            </w:r>
          </w:p>
        </w:tc>
        <w:tc>
          <w:tcPr>
            <w:tcW w:w="1031" w:type="dxa"/>
          </w:tcPr>
          <w:p w:rsidR="00262676" w:rsidRPr="00B62CEB" w:rsidRDefault="00262676">
            <w:pPr>
              <w:pStyle w:val="TAC"/>
              <w:rPr>
                <w:rFonts w:eastAsia="‚c‚e‚o“Á‘¾ƒSƒVƒbƒN‘Ì" w:cs="v5.0.0"/>
              </w:rPr>
            </w:pPr>
            <w:r w:rsidRPr="00B62CEB">
              <w:rPr>
                <w:rFonts w:cs="v5.0.0"/>
              </w:rPr>
              <w:t>10.2 dB</w:t>
            </w:r>
          </w:p>
        </w:tc>
        <w:tc>
          <w:tcPr>
            <w:tcW w:w="1031" w:type="dxa"/>
          </w:tcPr>
          <w:p w:rsidR="00262676" w:rsidRPr="00B62CEB" w:rsidRDefault="00262676">
            <w:pPr>
              <w:pStyle w:val="TAC"/>
              <w:rPr>
                <w:rFonts w:eastAsia="‚c‚e‚o“Á‘¾ƒSƒVƒbƒN‘Ì" w:cs="v5.0.0"/>
              </w:rPr>
            </w:pPr>
            <w:r w:rsidRPr="00B62CEB">
              <w:rPr>
                <w:rFonts w:eastAsia="‚c‚e‚o“Á‘¾ƒSƒVƒbƒN‘Ì" w:cs="v5.0.0"/>
              </w:rPr>
              <w:t>&lt; 10-2</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eastAsia="‚c‚e‚o“Á‘¾ƒSƒVƒbƒN‘Ì" w:cs="v5.0.0"/>
              </w:rPr>
              <w:t>7.2 dB</w:t>
            </w:r>
          </w:p>
        </w:tc>
        <w:tc>
          <w:tcPr>
            <w:tcW w:w="1031" w:type="dxa"/>
          </w:tcPr>
          <w:p w:rsidR="00262676" w:rsidRPr="00B62CEB" w:rsidRDefault="00262676">
            <w:pPr>
              <w:pStyle w:val="TAC"/>
              <w:rPr>
                <w:rFonts w:eastAsia="‚c‚e‚o“Á‘¾ƒSƒVƒbƒN‘Ì" w:cs="v5.0.0"/>
              </w:rPr>
            </w:pPr>
            <w:r w:rsidRPr="00B62CEB">
              <w:rPr>
                <w:rFonts w:cs="v5.0.0"/>
              </w:rPr>
              <w:t>10.9 dB</w:t>
            </w:r>
          </w:p>
        </w:tc>
        <w:tc>
          <w:tcPr>
            <w:tcW w:w="1031" w:type="dxa"/>
          </w:tcPr>
          <w:p w:rsidR="00262676" w:rsidRPr="00B62CEB" w:rsidRDefault="00262676">
            <w:pPr>
              <w:pStyle w:val="TAC"/>
              <w:rPr>
                <w:rFonts w:eastAsia="‚c‚e‚o“Á‘¾ƒSƒVƒbƒN‘Ì" w:cs="v5.0.0"/>
              </w:rPr>
            </w:pPr>
            <w:r w:rsidRPr="00B62CEB">
              <w:rPr>
                <w:rFonts w:eastAsia="‚c‚e‚o“Á‘¾ƒSƒVƒbƒN‘Ì" w:cs="v5.0.0"/>
              </w:rPr>
              <w:t>&lt; 10-3</w:t>
            </w:r>
          </w:p>
        </w:tc>
      </w:tr>
    </w:tbl>
    <w:p w:rsidR="00262676" w:rsidRPr="00B62CEB" w:rsidRDefault="00262676">
      <w:pPr>
        <w:rPr>
          <w:rFonts w:eastAsia="‚c‚e‚o“Á‘¾ƒSƒVƒbƒN‘Ì"/>
        </w:rPr>
      </w:pPr>
    </w:p>
    <w:p w:rsidR="00262676" w:rsidRPr="00B62CEB" w:rsidRDefault="00262676">
      <w:pPr>
        <w:pStyle w:val="Heading2"/>
        <w:rPr>
          <w:rFonts w:eastAsia="‚c‚e‚o“Á‘¾ƒSƒVƒbƒN‘Ì" w:cs="v5.0.0"/>
        </w:rPr>
      </w:pPr>
      <w:bookmarkStart w:id="441" w:name="_Toc408307941"/>
      <w:r w:rsidRPr="00B62CEB">
        <w:rPr>
          <w:rFonts w:eastAsia="‚c‚e‚o“Á‘¾ƒSƒVƒbƒN‘Ì" w:cs="v5.0.0"/>
        </w:rPr>
        <w:t>8.4</w:t>
      </w:r>
      <w:r w:rsidRPr="00B62CEB">
        <w:rPr>
          <w:rFonts w:cs="v5.0.0"/>
        </w:rPr>
        <w:tab/>
        <w:t xml:space="preserve">Demodulation of DCH in </w:t>
      </w:r>
      <w:r w:rsidRPr="00B62CEB">
        <w:rPr>
          <w:rFonts w:eastAsia="‚c‚e‚o“Á‘¾ƒSƒVƒbƒN‘Ì" w:cs="v5.0.0"/>
        </w:rPr>
        <w:t>moving propagation conditions</w:t>
      </w:r>
      <w:bookmarkEnd w:id="441"/>
    </w:p>
    <w:p w:rsidR="00262676" w:rsidRPr="00B62CEB" w:rsidRDefault="00262676">
      <w:pPr>
        <w:rPr>
          <w:rFonts w:eastAsia="‚c‚e‚o“Á‘¾ƒSƒVƒbƒN‘Ì"/>
        </w:rPr>
      </w:pPr>
      <w:r w:rsidRPr="00B62CEB">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B62CEB" w:rsidRDefault="00AF3801" w:rsidP="00AF3801">
      <w:pPr>
        <w:rPr>
          <w:rFonts w:eastAsia="‚c‚e‚o“Á‘¾ƒSƒVƒbƒN‘Ì"/>
        </w:rPr>
      </w:pPr>
      <w:r w:rsidRPr="00B62CEB">
        <w:rPr>
          <w:rFonts w:eastAsia="‚c‚e‚o“Á‘¾ƒSƒVƒbƒN‘Ì"/>
        </w:rPr>
        <w:t>This requirement shall not be applied to Home BS.</w:t>
      </w:r>
    </w:p>
    <w:p w:rsidR="00AF3801" w:rsidRPr="00B62CEB" w:rsidRDefault="00AF3801">
      <w:pPr>
        <w:rPr>
          <w:rFonts w:eastAsia="‚c‚e‚o“Á‘¾ƒSƒVƒbƒN‘Ì"/>
        </w:rPr>
      </w:pPr>
    </w:p>
    <w:p w:rsidR="00262676" w:rsidRPr="00B62CEB" w:rsidRDefault="00262676">
      <w:pPr>
        <w:pStyle w:val="Heading3"/>
        <w:rPr>
          <w:rFonts w:cs="v5.0.0"/>
        </w:rPr>
      </w:pPr>
      <w:bookmarkStart w:id="442" w:name="_Toc408307942"/>
      <w:r w:rsidRPr="00B62CEB">
        <w:rPr>
          <w:rFonts w:cs="v5.0.0"/>
        </w:rPr>
        <w:t>8.4.1</w:t>
      </w:r>
      <w:r w:rsidRPr="00B62CEB">
        <w:rPr>
          <w:rFonts w:cs="v5.0.0"/>
        </w:rPr>
        <w:tab/>
        <w:t>Minimum requirement</w:t>
      </w:r>
      <w:bookmarkEnd w:id="442"/>
    </w:p>
    <w:p w:rsidR="00262676" w:rsidRPr="00B62CEB" w:rsidRDefault="00262676">
      <w:pPr>
        <w:keepNext/>
        <w:rPr>
          <w:rFonts w:eastAsia="‚c‚e‚o“Á‘¾ƒSƒVƒbƒN‘Ì"/>
        </w:rPr>
      </w:pPr>
      <w:r w:rsidRPr="00B62CEB">
        <w:rPr>
          <w:rFonts w:eastAsia="‚c‚e‚o“Á‘¾ƒSƒVƒbƒN‘Ì"/>
        </w:rPr>
        <w:t>The BLER shall not exceed the limit for the Eb/N0 specified in Table 8.6.</w:t>
      </w:r>
    </w:p>
    <w:p w:rsidR="00262676" w:rsidRPr="00B62CEB" w:rsidRDefault="00262676">
      <w:pPr>
        <w:pStyle w:val="TH"/>
        <w:rPr>
          <w:rFonts w:eastAsia="‚c‚e‚o“Á‘¾ƒSƒVƒbƒN‘Ì" w:cs="v5.0.0"/>
        </w:rPr>
      </w:pPr>
      <w:r w:rsidRPr="00B62CEB">
        <w:rPr>
          <w:rFonts w:eastAsia="‚c‚e‚o“Á‘¾ƒSƒVƒbƒN‘Ì" w:cs="v5.0.0"/>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B62CEB">
        <w:trPr>
          <w:cantSplit/>
          <w:jc w:val="center"/>
        </w:trPr>
        <w:tc>
          <w:tcPr>
            <w:tcW w:w="2018"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124"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 Rx Diversity</w:t>
            </w:r>
          </w:p>
        </w:tc>
        <w:tc>
          <w:tcPr>
            <w:tcW w:w="1031"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without Rx Diversity</w:t>
            </w:r>
          </w:p>
        </w:tc>
        <w:tc>
          <w:tcPr>
            <w:tcW w:w="1031"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124" w:type="dxa"/>
          </w:tcPr>
          <w:p w:rsidR="00262676" w:rsidRPr="00B62CEB" w:rsidRDefault="00262676">
            <w:pPr>
              <w:pStyle w:val="TAC"/>
              <w:rPr>
                <w:rFonts w:eastAsia="‚c‚e‚o“Á‘¾ƒSƒVƒbƒN‘Ì" w:cs="v5.0.0"/>
              </w:rPr>
            </w:pPr>
            <w:r w:rsidRPr="00B62CEB">
              <w:rPr>
                <w:rFonts w:eastAsia="‚c‚e‚o“Á‘¾ƒSƒVƒbƒN‘Ì" w:cs="v5.0.0"/>
              </w:rPr>
              <w:t>n.a.</w:t>
            </w:r>
          </w:p>
        </w:tc>
        <w:tc>
          <w:tcPr>
            <w:tcW w:w="1031" w:type="dxa"/>
          </w:tcPr>
          <w:p w:rsidR="00262676" w:rsidRPr="00B62CEB" w:rsidRDefault="00262676">
            <w:pPr>
              <w:pStyle w:val="TAC"/>
              <w:rPr>
                <w:rFonts w:cs="v5.0.0"/>
              </w:rPr>
            </w:pPr>
            <w:r w:rsidRPr="00B62CEB">
              <w:rPr>
                <w:rFonts w:cs="v5.0.0"/>
              </w:rPr>
              <w:t>n.a.</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cs="v5.0.0"/>
                <w:snapToGrid w:val="0"/>
              </w:rPr>
              <w:t>5.7 dB</w:t>
            </w:r>
          </w:p>
        </w:tc>
        <w:tc>
          <w:tcPr>
            <w:tcW w:w="1031" w:type="dxa"/>
          </w:tcPr>
          <w:p w:rsidR="00262676" w:rsidRPr="00B62CEB" w:rsidRDefault="00262676">
            <w:pPr>
              <w:pStyle w:val="TAC"/>
              <w:rPr>
                <w:rFonts w:cs="v5.0.0"/>
              </w:rPr>
            </w:pPr>
            <w:r w:rsidRPr="00B62CEB">
              <w:rPr>
                <w:rFonts w:cs="v5.0.0"/>
              </w:rPr>
              <w:t>8.7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2018"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124" w:type="dxa"/>
          </w:tcPr>
          <w:p w:rsidR="00262676" w:rsidRPr="00B62CEB" w:rsidRDefault="00262676">
            <w:pPr>
              <w:pStyle w:val="TAC"/>
              <w:rPr>
                <w:rFonts w:eastAsia="‚c‚e‚o“Á‘¾ƒSƒVƒbƒN‘Ì" w:cs="v5.0.0"/>
              </w:rPr>
            </w:pPr>
            <w:r w:rsidRPr="00B62CEB">
              <w:rPr>
                <w:rFonts w:cs="v5.0.0"/>
                <w:snapToGrid w:val="0"/>
              </w:rPr>
              <w:t>2.1 dB</w:t>
            </w:r>
          </w:p>
        </w:tc>
        <w:tc>
          <w:tcPr>
            <w:tcW w:w="1031" w:type="dxa"/>
          </w:tcPr>
          <w:p w:rsidR="00262676" w:rsidRPr="00B62CEB" w:rsidRDefault="00262676">
            <w:pPr>
              <w:pStyle w:val="TAC"/>
              <w:rPr>
                <w:rFonts w:cs="v5.0.0"/>
              </w:rPr>
            </w:pPr>
            <w:r w:rsidRPr="00B62CEB">
              <w:rPr>
                <w:rFonts w:cs="v5.0.0"/>
              </w:rPr>
              <w:t>5.3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2018" w:type="dxa"/>
            <w:vMerge/>
          </w:tcPr>
          <w:p w:rsidR="00262676" w:rsidRPr="00B62CEB" w:rsidRDefault="00262676">
            <w:pPr>
              <w:pStyle w:val="TAC"/>
              <w:rPr>
                <w:rFonts w:eastAsia="‚c‚e‚o“Á‘¾ƒSƒVƒbƒN‘Ì" w:cs="v5.0.0"/>
              </w:rPr>
            </w:pPr>
          </w:p>
        </w:tc>
        <w:tc>
          <w:tcPr>
            <w:tcW w:w="1124" w:type="dxa"/>
          </w:tcPr>
          <w:p w:rsidR="00262676" w:rsidRPr="00B62CEB" w:rsidRDefault="00262676">
            <w:pPr>
              <w:pStyle w:val="TAC"/>
              <w:rPr>
                <w:rFonts w:eastAsia="‚c‚e‚o“Á‘¾ƒSƒVƒbƒN‘Ì" w:cs="v5.0.0"/>
              </w:rPr>
            </w:pPr>
            <w:r w:rsidRPr="00B62CEB">
              <w:rPr>
                <w:rFonts w:cs="v5.0.0"/>
                <w:snapToGrid w:val="0"/>
              </w:rPr>
              <w:t>2.2 dB</w:t>
            </w:r>
          </w:p>
        </w:tc>
        <w:tc>
          <w:tcPr>
            <w:tcW w:w="1031" w:type="dxa"/>
          </w:tcPr>
          <w:p w:rsidR="00262676" w:rsidRPr="00B62CEB" w:rsidRDefault="00262676">
            <w:pPr>
              <w:pStyle w:val="TAC"/>
              <w:rPr>
                <w:rFonts w:cs="v5.0.0"/>
              </w:rPr>
            </w:pPr>
            <w:r w:rsidRPr="00B62CEB">
              <w:rPr>
                <w:rFonts w:cs="v5.0.0"/>
              </w:rPr>
              <w:t>5.5 dB</w:t>
            </w:r>
          </w:p>
        </w:tc>
        <w:tc>
          <w:tcPr>
            <w:tcW w:w="1031"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bl>
    <w:p w:rsidR="00262676" w:rsidRPr="00B62CEB" w:rsidRDefault="00262676">
      <w:pPr>
        <w:rPr>
          <w:rFonts w:eastAsia="‚c‚e‚o“Á‘¾ƒSƒVƒbƒN‘Ì"/>
        </w:rPr>
      </w:pPr>
    </w:p>
    <w:p w:rsidR="00262676" w:rsidRPr="00B62CEB" w:rsidRDefault="00262676">
      <w:pPr>
        <w:pStyle w:val="Heading2"/>
        <w:rPr>
          <w:rFonts w:eastAsia="‚c‚e‚o“Á‘¾ƒSƒVƒbƒN‘Ì" w:cs="v5.0.0"/>
        </w:rPr>
      </w:pPr>
      <w:bookmarkStart w:id="443" w:name="_Toc408307943"/>
      <w:r w:rsidRPr="00B62CEB">
        <w:rPr>
          <w:rFonts w:eastAsia="‚c‚e‚o“Á‘¾ƒSƒVƒbƒN‘Ì" w:cs="v5.0.0"/>
        </w:rPr>
        <w:t>8.5</w:t>
      </w:r>
      <w:r w:rsidRPr="00B62CEB">
        <w:rPr>
          <w:rFonts w:cs="v5.0.0"/>
        </w:rPr>
        <w:tab/>
        <w:t xml:space="preserve">Demodulation of DCH in </w:t>
      </w:r>
      <w:r w:rsidRPr="00B62CEB">
        <w:rPr>
          <w:rFonts w:eastAsia="‚c‚e‚o“Á‘¾ƒSƒVƒbƒN‘Ì" w:cs="v5.0.0"/>
        </w:rPr>
        <w:t>birth/death propagation conditions</w:t>
      </w:r>
      <w:bookmarkEnd w:id="443"/>
    </w:p>
    <w:p w:rsidR="00262676" w:rsidRPr="00B62CEB" w:rsidRDefault="00262676">
      <w:pPr>
        <w:rPr>
          <w:rFonts w:eastAsia="‚c‚e‚o“Á‘¾ƒSƒVƒbƒN‘Ì"/>
        </w:rPr>
      </w:pPr>
      <w:r w:rsidRPr="00B62CEB">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B62CEB" w:rsidRDefault="00AF3801" w:rsidP="00AF3801">
      <w:pPr>
        <w:rPr>
          <w:rFonts w:eastAsia="‚c‚e‚o“Á‘¾ƒSƒVƒbƒN‘Ì"/>
        </w:rPr>
      </w:pPr>
      <w:r w:rsidRPr="00B62CEB">
        <w:rPr>
          <w:rFonts w:eastAsia="‚c‚e‚o“Á‘¾ƒSƒVƒbƒN‘Ì"/>
        </w:rPr>
        <w:t>This requirement shall not be applied to Home BS.</w:t>
      </w:r>
    </w:p>
    <w:p w:rsidR="00AF3801" w:rsidRPr="00B62CEB" w:rsidRDefault="00AF3801">
      <w:pPr>
        <w:rPr>
          <w:rFonts w:eastAsia="‚c‚e‚o“Á‘¾ƒSƒVƒbƒN‘Ì"/>
        </w:rPr>
      </w:pPr>
    </w:p>
    <w:p w:rsidR="00262676" w:rsidRPr="00B62CEB" w:rsidRDefault="00262676">
      <w:pPr>
        <w:pStyle w:val="Heading3"/>
        <w:rPr>
          <w:rFonts w:cs="v5.0.0"/>
        </w:rPr>
      </w:pPr>
      <w:bookmarkStart w:id="444" w:name="_Toc408307944"/>
      <w:r w:rsidRPr="00B62CEB">
        <w:rPr>
          <w:rFonts w:cs="v5.0.0"/>
        </w:rPr>
        <w:t>8.5.1</w:t>
      </w:r>
      <w:r w:rsidRPr="00B62CEB">
        <w:rPr>
          <w:rFonts w:cs="v5.0.0"/>
        </w:rPr>
        <w:tab/>
        <w:t>Minimum requirement</w:t>
      </w:r>
      <w:bookmarkEnd w:id="444"/>
    </w:p>
    <w:p w:rsidR="00262676" w:rsidRPr="00B62CEB" w:rsidRDefault="00262676">
      <w:pPr>
        <w:keepNext/>
        <w:rPr>
          <w:rFonts w:eastAsia="‚c‚e‚o“Á‘¾ƒSƒVƒbƒN‘Ì"/>
        </w:rPr>
      </w:pPr>
      <w:r w:rsidRPr="00B62CEB">
        <w:rPr>
          <w:rFonts w:eastAsia="‚c‚e‚o“Á‘¾ƒSƒVƒbƒN‘Ì"/>
        </w:rPr>
        <w:t>The BLER shall not exceed the limit for the Eb/N0 specified in Table 8.7.</w:t>
      </w:r>
    </w:p>
    <w:p w:rsidR="00262676" w:rsidRPr="00B62CEB" w:rsidRDefault="00262676">
      <w:pPr>
        <w:pStyle w:val="TH"/>
        <w:rPr>
          <w:rFonts w:eastAsia="‚c‚e‚o“Á‘¾ƒSƒVƒbƒN‘Ì" w:cs="v5.0.0"/>
        </w:rPr>
      </w:pPr>
      <w:r w:rsidRPr="00B62CEB">
        <w:rPr>
          <w:rFonts w:eastAsia="‚c‚e‚o“Á‘¾ƒSƒVƒbƒN‘Ì" w:cs="v5.0.0"/>
        </w:rPr>
        <w:t>Table 8.7: Performance requirements in birth/death channel</w:t>
      </w:r>
    </w:p>
    <w:tbl>
      <w:tblPr>
        <w:tblW w:w="0" w:type="auto"/>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B62CEB">
        <w:trPr>
          <w:cantSplit/>
          <w:jc w:val="center"/>
        </w:trPr>
        <w:tc>
          <w:tcPr>
            <w:tcW w:w="1469"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276"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 Rx Diversity</w:t>
            </w:r>
          </w:p>
        </w:tc>
        <w:tc>
          <w:tcPr>
            <w:tcW w:w="1417"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without Rx Diversity</w:t>
            </w:r>
          </w:p>
        </w:tc>
        <w:tc>
          <w:tcPr>
            <w:tcW w:w="1042"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jc w:val="center"/>
        </w:trPr>
        <w:tc>
          <w:tcPr>
            <w:tcW w:w="1469" w:type="dxa"/>
            <w:vMerge w:val="restart"/>
          </w:tcPr>
          <w:p w:rsidR="00262676" w:rsidRPr="00B62CEB" w:rsidRDefault="00262676">
            <w:pPr>
              <w:pStyle w:val="TAC"/>
              <w:rPr>
                <w:rFonts w:eastAsia="‚c‚e‚o“Á‘¾ƒSƒVƒbƒN‘Ì" w:cs="v5.0.0"/>
              </w:rPr>
            </w:pPr>
            <w:r w:rsidRPr="00B62CEB">
              <w:rPr>
                <w:rFonts w:eastAsia="‚c‚e‚o“Á‘¾ƒSƒVƒbƒN‘Ì" w:cs="v5.0.0"/>
              </w:rPr>
              <w:t>12.2 kbps</w:t>
            </w:r>
          </w:p>
        </w:tc>
        <w:tc>
          <w:tcPr>
            <w:tcW w:w="1276" w:type="dxa"/>
          </w:tcPr>
          <w:p w:rsidR="00262676" w:rsidRPr="00B62CEB" w:rsidRDefault="00262676">
            <w:pPr>
              <w:pStyle w:val="TAC"/>
              <w:rPr>
                <w:rFonts w:eastAsia="‚c‚e‚o“Á‘¾ƒSƒVƒbƒN‘Ì" w:cs="v5.0.0"/>
              </w:rPr>
            </w:pPr>
            <w:r w:rsidRPr="00B62CEB">
              <w:rPr>
                <w:rFonts w:eastAsia="‚c‚e‚o“Á‘¾ƒSƒVƒbƒN‘Ì" w:cs="v5.0.0"/>
              </w:rPr>
              <w:t>n.a.</w:t>
            </w:r>
          </w:p>
        </w:tc>
        <w:tc>
          <w:tcPr>
            <w:tcW w:w="1417" w:type="dxa"/>
          </w:tcPr>
          <w:p w:rsidR="00262676" w:rsidRPr="00B62CEB" w:rsidRDefault="00262676">
            <w:pPr>
              <w:pStyle w:val="TAC"/>
              <w:rPr>
                <w:rFonts w:cs="v5.0.0"/>
              </w:rPr>
            </w:pPr>
            <w:r w:rsidRPr="00B62CEB">
              <w:rPr>
                <w:rFonts w:cs="v5.0.0"/>
              </w:rPr>
              <w:t>n.a.</w:t>
            </w:r>
          </w:p>
        </w:tc>
        <w:tc>
          <w:tcPr>
            <w:tcW w:w="1042"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469" w:type="dxa"/>
            <w:vMerge/>
          </w:tcPr>
          <w:p w:rsidR="00262676" w:rsidRPr="00B62CEB" w:rsidRDefault="00262676">
            <w:pPr>
              <w:pStyle w:val="TAC"/>
              <w:rPr>
                <w:rFonts w:eastAsia="‚c‚e‚o“Á‘¾ƒSƒVƒbƒN‘Ì" w:cs="v5.0.0"/>
              </w:rPr>
            </w:pPr>
          </w:p>
        </w:tc>
        <w:tc>
          <w:tcPr>
            <w:tcW w:w="1276" w:type="dxa"/>
          </w:tcPr>
          <w:p w:rsidR="00262676" w:rsidRPr="00B62CEB" w:rsidRDefault="00262676">
            <w:pPr>
              <w:pStyle w:val="TAC"/>
              <w:rPr>
                <w:rFonts w:eastAsia="‚c‚e‚o“Á‘¾ƒSƒVƒbƒN‘Ì" w:cs="v5.0.0"/>
              </w:rPr>
            </w:pPr>
            <w:r w:rsidRPr="00B62CEB">
              <w:rPr>
                <w:rFonts w:cs="v5.0.0"/>
                <w:snapToGrid w:val="0"/>
              </w:rPr>
              <w:t>7.7 dB</w:t>
            </w:r>
          </w:p>
        </w:tc>
        <w:tc>
          <w:tcPr>
            <w:tcW w:w="1417" w:type="dxa"/>
          </w:tcPr>
          <w:p w:rsidR="00262676" w:rsidRPr="00B62CEB" w:rsidRDefault="00262676">
            <w:pPr>
              <w:pStyle w:val="TAC"/>
              <w:rPr>
                <w:rFonts w:cs="v5.0.0"/>
              </w:rPr>
            </w:pPr>
            <w:r w:rsidRPr="00B62CEB">
              <w:rPr>
                <w:rFonts w:cs="v5.0.0"/>
              </w:rPr>
              <w:t>10.8 dB</w:t>
            </w:r>
          </w:p>
        </w:tc>
        <w:tc>
          <w:tcPr>
            <w:tcW w:w="1042"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r w:rsidR="00262676" w:rsidRPr="00B62CEB">
        <w:trPr>
          <w:cantSplit/>
          <w:jc w:val="center"/>
        </w:trPr>
        <w:tc>
          <w:tcPr>
            <w:tcW w:w="1469" w:type="dxa"/>
            <w:vMerge w:val="restart"/>
          </w:tcPr>
          <w:p w:rsidR="00262676" w:rsidRPr="00B62CEB" w:rsidRDefault="00262676">
            <w:pPr>
              <w:pStyle w:val="TAC"/>
              <w:rPr>
                <w:rFonts w:eastAsia="‚c‚e‚o“Á‘¾ƒSƒVƒbƒN‘Ì" w:cs="v5.0.0"/>
              </w:rPr>
            </w:pPr>
            <w:r w:rsidRPr="00B62CEB">
              <w:rPr>
                <w:rFonts w:eastAsia="‚c‚e‚o“Á‘¾ƒSƒVƒbƒN‘Ì" w:cs="v5.0.0"/>
              </w:rPr>
              <w:t>64 kbps</w:t>
            </w:r>
          </w:p>
        </w:tc>
        <w:tc>
          <w:tcPr>
            <w:tcW w:w="1276" w:type="dxa"/>
          </w:tcPr>
          <w:p w:rsidR="00262676" w:rsidRPr="00B62CEB" w:rsidRDefault="00262676">
            <w:pPr>
              <w:pStyle w:val="TAC"/>
              <w:rPr>
                <w:rFonts w:eastAsia="‚c‚e‚o“Á‘¾ƒSƒVƒbƒN‘Ì" w:cs="v5.0.0"/>
              </w:rPr>
            </w:pPr>
            <w:r w:rsidRPr="00B62CEB">
              <w:rPr>
                <w:rFonts w:cs="v5.0.0"/>
                <w:snapToGrid w:val="0"/>
              </w:rPr>
              <w:t>4.1 dB</w:t>
            </w:r>
          </w:p>
        </w:tc>
        <w:tc>
          <w:tcPr>
            <w:tcW w:w="1417" w:type="dxa"/>
          </w:tcPr>
          <w:p w:rsidR="00262676" w:rsidRPr="00B62CEB" w:rsidRDefault="00262676">
            <w:pPr>
              <w:pStyle w:val="TAC"/>
              <w:rPr>
                <w:rFonts w:cs="v5.0.0"/>
              </w:rPr>
            </w:pPr>
            <w:r w:rsidRPr="00B62CEB">
              <w:rPr>
                <w:rFonts w:cs="v5.0.0"/>
              </w:rPr>
              <w:t>7.4 dB</w:t>
            </w:r>
          </w:p>
        </w:tc>
        <w:tc>
          <w:tcPr>
            <w:tcW w:w="1042"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-1</w:t>
            </w:r>
          </w:p>
        </w:tc>
      </w:tr>
      <w:tr w:rsidR="00262676" w:rsidRPr="00B62CEB">
        <w:trPr>
          <w:cantSplit/>
          <w:jc w:val="center"/>
        </w:trPr>
        <w:tc>
          <w:tcPr>
            <w:tcW w:w="1469" w:type="dxa"/>
            <w:vMerge/>
          </w:tcPr>
          <w:p w:rsidR="00262676" w:rsidRPr="00B62CEB" w:rsidRDefault="00262676">
            <w:pPr>
              <w:pStyle w:val="TAC"/>
              <w:rPr>
                <w:rFonts w:eastAsia="‚c‚e‚o“Á‘¾ƒSƒVƒbƒN‘Ì" w:cs="v5.0.0"/>
              </w:rPr>
            </w:pPr>
          </w:p>
        </w:tc>
        <w:tc>
          <w:tcPr>
            <w:tcW w:w="1276" w:type="dxa"/>
          </w:tcPr>
          <w:p w:rsidR="00262676" w:rsidRPr="00B62CEB" w:rsidRDefault="00262676">
            <w:pPr>
              <w:pStyle w:val="TAC"/>
              <w:rPr>
                <w:rFonts w:eastAsia="‚c‚e‚o“Á‘¾ƒSƒVƒbƒN‘Ì" w:cs="v5.0.0"/>
              </w:rPr>
            </w:pPr>
            <w:r w:rsidRPr="00B62CEB">
              <w:rPr>
                <w:rFonts w:cs="v5.0.0"/>
                <w:snapToGrid w:val="0"/>
              </w:rPr>
              <w:t>4.2 dB</w:t>
            </w:r>
          </w:p>
        </w:tc>
        <w:tc>
          <w:tcPr>
            <w:tcW w:w="1417" w:type="dxa"/>
          </w:tcPr>
          <w:p w:rsidR="00262676" w:rsidRPr="00B62CEB" w:rsidRDefault="00262676">
            <w:pPr>
              <w:pStyle w:val="TAC"/>
              <w:rPr>
                <w:rFonts w:cs="v5.0.0"/>
              </w:rPr>
            </w:pPr>
            <w:r w:rsidRPr="00B62CEB">
              <w:rPr>
                <w:rFonts w:cs="v5.0.0"/>
              </w:rPr>
              <w:t>7.5 dB</w:t>
            </w:r>
          </w:p>
        </w:tc>
        <w:tc>
          <w:tcPr>
            <w:tcW w:w="1042" w:type="dxa"/>
          </w:tcPr>
          <w:p w:rsidR="00262676" w:rsidRPr="00B62CEB" w:rsidRDefault="00262676">
            <w:pPr>
              <w:pStyle w:val="TAC"/>
              <w:rPr>
                <w:rFonts w:eastAsia="‚c‚e‚o“Á‘¾ƒSƒVƒbƒN‘Ì" w:cs="v5.0.0"/>
              </w:rPr>
            </w:pPr>
            <w:r w:rsidRPr="00B62CEB">
              <w:rPr>
                <w:rFonts w:cs="v5.0.0"/>
              </w:rPr>
              <w:t>&lt; 10</w:t>
            </w:r>
            <w:r w:rsidRPr="00B62CEB">
              <w:rPr>
                <w:rFonts w:cs="v5.0.0"/>
                <w:vertAlign w:val="superscript"/>
              </w:rPr>
              <w:t>-2</w:t>
            </w:r>
          </w:p>
        </w:tc>
      </w:tr>
    </w:tbl>
    <w:p w:rsidR="00262676" w:rsidRPr="00B62CEB" w:rsidRDefault="00262676">
      <w:pPr>
        <w:rPr>
          <w:rFonts w:eastAsia="‚c‚e‚o“Á‘¾ƒSƒVƒbƒN‘Ì"/>
        </w:rPr>
      </w:pPr>
    </w:p>
    <w:p w:rsidR="00262676" w:rsidRPr="00B62CEB" w:rsidRDefault="00262676">
      <w:pPr>
        <w:pStyle w:val="Heading2"/>
        <w:rPr>
          <w:rFonts w:eastAsia="‚c‚e‚o“Á‘¾ƒSƒVƒbƒN‘Ì" w:cs="v5.0.0"/>
        </w:rPr>
      </w:pPr>
      <w:bookmarkStart w:id="445" w:name="_Toc408307945"/>
      <w:r w:rsidRPr="00B62CEB">
        <w:rPr>
          <w:rFonts w:eastAsia="‚c‚e‚o“Á‘¾ƒSƒVƒbƒN‘Ì" w:cs="v5.0.0"/>
        </w:rPr>
        <w:t>8.5A</w:t>
      </w:r>
      <w:r w:rsidRPr="00B62CEB">
        <w:rPr>
          <w:rFonts w:cs="v5.0.0"/>
        </w:rPr>
        <w:tab/>
        <w:t xml:space="preserve">Demodulation of DCH </w:t>
      </w:r>
      <w:r w:rsidRPr="00B62CEB">
        <w:t>in high speed train conditions</w:t>
      </w:r>
      <w:bookmarkEnd w:id="445"/>
    </w:p>
    <w:p w:rsidR="00262676" w:rsidRPr="00B62CEB" w:rsidRDefault="00262676">
      <w:pPr>
        <w:pStyle w:val="Heading3"/>
        <w:rPr>
          <w:rFonts w:cs="v5.0.0"/>
        </w:rPr>
      </w:pPr>
      <w:bookmarkStart w:id="446" w:name="_Toc408307946"/>
      <w:r w:rsidRPr="00B62CEB">
        <w:rPr>
          <w:rFonts w:cs="v5.0.0"/>
        </w:rPr>
        <w:t>8.5A.1</w:t>
      </w:r>
      <w:r w:rsidRPr="00B62CEB">
        <w:rPr>
          <w:rFonts w:cs="v5.0.0"/>
        </w:rPr>
        <w:tab/>
        <w:t>General</w:t>
      </w:r>
      <w:bookmarkEnd w:id="446"/>
    </w:p>
    <w:p w:rsidR="00262676" w:rsidRPr="00B62CEB" w:rsidRDefault="00262676">
      <w:pPr>
        <w:rPr>
          <w:rFonts w:eastAsia="‚c‚e‚o“Á‘¾ƒSƒVƒbƒN‘Ì"/>
        </w:rPr>
      </w:pPr>
      <w:r w:rsidRPr="00B62CEB">
        <w:rPr>
          <w:rFonts w:eastAsia="‚c‚e‚o“Á‘¾ƒSƒVƒbƒN‘Ì"/>
        </w:rPr>
        <w:t xml:space="preserve">The performance requirement of DCH in </w:t>
      </w:r>
      <w:r w:rsidRPr="00B62CEB">
        <w:rPr>
          <w:rFonts w:eastAsia="?? ??"/>
        </w:rPr>
        <w:t>high speed train</w:t>
      </w:r>
      <w:r w:rsidRPr="00B62CEB">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B62CEB" w:rsidRDefault="00AF3801" w:rsidP="00AF3801">
      <w:pPr>
        <w:rPr>
          <w:rFonts w:eastAsia="‚c‚e‚o“Á‘¾ƒSƒVƒbƒN‘Ì"/>
        </w:rPr>
      </w:pPr>
      <w:r w:rsidRPr="00B62CEB">
        <w:rPr>
          <w:rFonts w:eastAsia="‚c‚e‚o“Á‘¾ƒSƒVƒbƒN‘Ì"/>
        </w:rPr>
        <w:t>This requirement shall not be applied to Home BS.</w:t>
      </w:r>
    </w:p>
    <w:p w:rsidR="00AF3801" w:rsidRPr="00B62CEB" w:rsidRDefault="00AF3801">
      <w:pPr>
        <w:rPr>
          <w:rFonts w:eastAsia="‚c‚e‚o“Á‘¾ƒSƒVƒbƒN‘Ì"/>
        </w:rPr>
      </w:pPr>
    </w:p>
    <w:p w:rsidR="00262676" w:rsidRPr="00B62CEB" w:rsidRDefault="00262676">
      <w:pPr>
        <w:pStyle w:val="Heading3"/>
        <w:rPr>
          <w:rFonts w:cs="v5.0.0"/>
        </w:rPr>
      </w:pPr>
      <w:bookmarkStart w:id="447" w:name="_Toc408307947"/>
      <w:r w:rsidRPr="00B62CEB">
        <w:rPr>
          <w:rFonts w:cs="v5.0.0"/>
        </w:rPr>
        <w:lastRenderedPageBreak/>
        <w:t>8.5A.2</w:t>
      </w:r>
      <w:r w:rsidRPr="00B62CEB">
        <w:rPr>
          <w:rFonts w:cs="v5.0.0"/>
        </w:rPr>
        <w:tab/>
        <w:t>Minimum requirement</w:t>
      </w:r>
      <w:bookmarkEnd w:id="447"/>
    </w:p>
    <w:p w:rsidR="00262676" w:rsidRPr="00B62CEB" w:rsidRDefault="00262676">
      <w:pPr>
        <w:keepNext/>
        <w:rPr>
          <w:rFonts w:eastAsia="‚c‚e‚o“Á‘¾ƒSƒVƒbƒN‘Ì"/>
        </w:rPr>
      </w:pPr>
      <w:r w:rsidRPr="00B62CEB">
        <w:rPr>
          <w:rFonts w:eastAsia="‚c‚e‚o“Á‘¾ƒSƒVƒbƒN‘Ì"/>
        </w:rPr>
        <w:t>The BLER shall not exceed the limit for the Eb/N0 specified in Table 8.7A.</w:t>
      </w:r>
    </w:p>
    <w:p w:rsidR="00262676" w:rsidRPr="00B62CEB" w:rsidRDefault="00262676">
      <w:pPr>
        <w:pStyle w:val="TH"/>
        <w:rPr>
          <w:rFonts w:eastAsia="‚c‚e‚o“Á‘¾ƒSƒVƒbƒN‘Ì" w:cs="v5.0.0"/>
        </w:rPr>
      </w:pPr>
      <w:r w:rsidRPr="00B62CEB">
        <w:rPr>
          <w:rFonts w:eastAsia="‚c‚e‚o“Á‘¾ƒSƒVƒbƒN‘Ì" w:cs="v5.0.0"/>
        </w:rPr>
        <w:t>Table 8.7A: Performance requirements in high speed train conditions</w:t>
      </w: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B62CEB">
        <w:trPr>
          <w:cantSplit/>
          <w:jc w:val="center"/>
        </w:trPr>
        <w:tc>
          <w:tcPr>
            <w:tcW w:w="992" w:type="dxa"/>
          </w:tcPr>
          <w:p w:rsidR="00262676" w:rsidRPr="00B62CEB" w:rsidRDefault="00262676">
            <w:pPr>
              <w:pStyle w:val="TAH"/>
              <w:rPr>
                <w:rFonts w:eastAsia="‚c‚e‚o“Á‘¾ƒSƒVƒbƒN‘Ì" w:cs="v5.0.0"/>
              </w:rPr>
            </w:pPr>
            <w:r w:rsidRPr="00B62CEB">
              <w:rPr>
                <w:rFonts w:eastAsia="‚c‚e‚o“Á‘¾ƒSƒVƒbƒN‘Ì" w:cs="v5.0.0"/>
              </w:rPr>
              <w:t>Scenario</w:t>
            </w:r>
          </w:p>
        </w:tc>
        <w:tc>
          <w:tcPr>
            <w:tcW w:w="1360" w:type="dxa"/>
          </w:tcPr>
          <w:p w:rsidR="00262676" w:rsidRPr="00B62CEB" w:rsidRDefault="00262676">
            <w:pPr>
              <w:pStyle w:val="TAH"/>
              <w:rPr>
                <w:rFonts w:eastAsia="‚c‚e‚o“Á‘¾ƒSƒVƒbƒN‘Ì" w:cs="v5.0.0"/>
              </w:rPr>
            </w:pPr>
            <w:r w:rsidRPr="00B62CEB">
              <w:rPr>
                <w:rFonts w:eastAsia="‚c‚e‚o“Á‘¾ƒSƒVƒbƒN‘Ì" w:cs="v5.0.0"/>
              </w:rPr>
              <w:t>Measurement channel</w:t>
            </w:r>
          </w:p>
        </w:tc>
        <w:tc>
          <w:tcPr>
            <w:tcW w:w="1565"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 Rx Diversity</w:t>
            </w:r>
          </w:p>
        </w:tc>
        <w:tc>
          <w:tcPr>
            <w:tcW w:w="1554" w:type="dxa"/>
          </w:tcPr>
          <w:p w:rsidR="00262676" w:rsidRPr="00B62CEB" w:rsidRDefault="00262676">
            <w:pPr>
              <w:pStyle w:val="TAH"/>
              <w:rPr>
                <w:rFonts w:eastAsia="‚c‚e‚o“Á‘¾ƒSƒVƒbƒN‘Ì" w:cs="v5.0.0"/>
                <w:vertAlign w:val="subscript"/>
              </w:rPr>
            </w:pPr>
            <w:r w:rsidRPr="00B62CEB">
              <w:rPr>
                <w:rFonts w:eastAsia="‚c‚e‚o“Á‘¾ƒSƒVƒbƒN‘Ì" w:cs="v5.0.0"/>
              </w:rPr>
              <w:t>Received E</w:t>
            </w:r>
            <w:r w:rsidRPr="00B62CEB">
              <w:rPr>
                <w:rFonts w:eastAsia="‚c‚e‚o“Á‘¾ƒSƒVƒbƒN‘Ì" w:cs="v5.0.0"/>
                <w:vertAlign w:val="subscript"/>
              </w:rPr>
              <w:t>b</w:t>
            </w:r>
            <w:r w:rsidRPr="00B62CEB">
              <w:rPr>
                <w:rFonts w:eastAsia="‚c‚e‚o“Á‘¾ƒSƒVƒbƒN‘Ì" w:cs="v5.0.0"/>
              </w:rPr>
              <w:t>/N</w:t>
            </w:r>
            <w:r w:rsidRPr="00B62CEB">
              <w:rPr>
                <w:rFonts w:eastAsia="‚c‚e‚o“Á‘¾ƒSƒVƒbƒN‘Ì" w:cs="v5.0.0"/>
                <w:vertAlign w:val="subscript"/>
              </w:rPr>
              <w:t>0</w:t>
            </w:r>
          </w:p>
          <w:p w:rsidR="00262676" w:rsidRPr="00B62CEB" w:rsidRDefault="00262676">
            <w:pPr>
              <w:pStyle w:val="TAH"/>
              <w:rPr>
                <w:rFonts w:eastAsia="‚c‚e‚o“Á‘¾ƒSƒVƒbƒN‘Ì" w:cs="v5.0.0"/>
              </w:rPr>
            </w:pPr>
            <w:r w:rsidRPr="00B62CEB">
              <w:rPr>
                <w:rFonts w:eastAsia="‚c‚e‚o“Á‘¾ƒSƒVƒbƒN‘Ì" w:cs="v5.0.0"/>
              </w:rPr>
              <w:t>For BS without Rx Diversity</w:t>
            </w:r>
          </w:p>
        </w:tc>
        <w:tc>
          <w:tcPr>
            <w:tcW w:w="1134" w:type="dxa"/>
          </w:tcPr>
          <w:p w:rsidR="00262676" w:rsidRPr="00B62CEB" w:rsidRDefault="00262676">
            <w:pPr>
              <w:pStyle w:val="TAH"/>
              <w:rPr>
                <w:rFonts w:cs="v5.0.0"/>
              </w:rPr>
            </w:pPr>
            <w:r w:rsidRPr="00B62CEB">
              <w:rPr>
                <w:rFonts w:eastAsia="‚c‚e‚o“Á‘¾ƒSƒVƒbƒN‘Ì" w:cs="v5.0.0"/>
              </w:rPr>
              <w:t xml:space="preserve">Required </w:t>
            </w:r>
            <w:r w:rsidRPr="00B62CEB">
              <w:rPr>
                <w:rFonts w:cs="v5.0.0"/>
              </w:rPr>
              <w:t>BLER</w:t>
            </w:r>
          </w:p>
        </w:tc>
      </w:tr>
      <w:tr w:rsidR="00262676" w:rsidRPr="00B62CEB">
        <w:trPr>
          <w:cantSplit/>
          <w:trHeight w:val="70"/>
          <w:jc w:val="center"/>
        </w:trPr>
        <w:tc>
          <w:tcPr>
            <w:tcW w:w="992" w:type="dxa"/>
          </w:tcPr>
          <w:p w:rsidR="00262676" w:rsidRPr="00B62CEB" w:rsidRDefault="00262676" w:rsidP="00A74B6E">
            <w:pPr>
              <w:pStyle w:val="TAC"/>
              <w:rPr>
                <w:rFonts w:eastAsia="‚c‚e‚o“Á‘¾ƒSƒVƒbƒN‘Ì"/>
              </w:rPr>
            </w:pPr>
            <w:r w:rsidRPr="00B62CEB">
              <w:rPr>
                <w:rFonts w:eastAsia="‚c‚e‚o“Á‘¾ƒSƒVƒbƒN‘Ì"/>
              </w:rPr>
              <w:t>1</w:t>
            </w:r>
          </w:p>
        </w:tc>
        <w:tc>
          <w:tcPr>
            <w:tcW w:w="1360" w:type="dxa"/>
          </w:tcPr>
          <w:p w:rsidR="00262676" w:rsidRPr="00B62CEB" w:rsidRDefault="00262676" w:rsidP="00A74B6E">
            <w:pPr>
              <w:pStyle w:val="TAC"/>
              <w:rPr>
                <w:rFonts w:eastAsia="‚c‚e‚o“Á‘¾ƒSƒVƒbƒN‘Ì"/>
              </w:rPr>
            </w:pPr>
            <w:r w:rsidRPr="00B62CEB">
              <w:rPr>
                <w:rFonts w:eastAsia="‚c‚e‚o“Á‘¾ƒSƒVƒbƒN‘Ì"/>
              </w:rPr>
              <w:t>12.2 kbps</w:t>
            </w:r>
          </w:p>
        </w:tc>
        <w:tc>
          <w:tcPr>
            <w:tcW w:w="1565" w:type="dxa"/>
          </w:tcPr>
          <w:p w:rsidR="00262676" w:rsidRPr="00B62CEB" w:rsidRDefault="00262676" w:rsidP="00A74B6E">
            <w:pPr>
              <w:pStyle w:val="TAC"/>
              <w:rPr>
                <w:rFonts w:eastAsia="MS PGothic"/>
                <w:b/>
                <w:bCs/>
              </w:rPr>
            </w:pPr>
            <w:r w:rsidRPr="00B62CEB">
              <w:t>6.5</w:t>
            </w:r>
            <w:r w:rsidRPr="00B62CEB">
              <w:rPr>
                <w:snapToGrid w:val="0"/>
              </w:rPr>
              <w:t xml:space="preserve"> dB</w:t>
            </w:r>
          </w:p>
        </w:tc>
        <w:tc>
          <w:tcPr>
            <w:tcW w:w="1554" w:type="dxa"/>
          </w:tcPr>
          <w:p w:rsidR="00262676" w:rsidRPr="00B62CEB" w:rsidRDefault="00262676" w:rsidP="00A74B6E">
            <w:pPr>
              <w:pStyle w:val="TAC"/>
            </w:pPr>
            <w:r w:rsidRPr="00B62CEB">
              <w:t>9.6 dB</w:t>
            </w:r>
          </w:p>
        </w:tc>
        <w:tc>
          <w:tcPr>
            <w:tcW w:w="1134" w:type="dxa"/>
          </w:tcPr>
          <w:p w:rsidR="00262676" w:rsidRPr="00B62CEB" w:rsidRDefault="00262676" w:rsidP="00A74B6E">
            <w:pPr>
              <w:pStyle w:val="TAC"/>
              <w:rPr>
                <w:rFonts w:eastAsia="‚c‚e‚o“Á‘¾ƒSƒVƒbƒN‘Ì"/>
              </w:rPr>
            </w:pPr>
            <w:r w:rsidRPr="00B62CEB">
              <w:t>&lt; 10</w:t>
            </w:r>
            <w:r w:rsidRPr="00B62CEB">
              <w:rPr>
                <w:vertAlign w:val="superscript"/>
              </w:rPr>
              <w:t>-2</w:t>
            </w:r>
          </w:p>
        </w:tc>
      </w:tr>
      <w:tr w:rsidR="00262676" w:rsidRPr="00B62CEB">
        <w:trPr>
          <w:cantSplit/>
          <w:trHeight w:val="70"/>
          <w:jc w:val="center"/>
        </w:trPr>
        <w:tc>
          <w:tcPr>
            <w:tcW w:w="992" w:type="dxa"/>
          </w:tcPr>
          <w:p w:rsidR="00262676" w:rsidRPr="00B62CEB" w:rsidRDefault="00262676" w:rsidP="00A74B6E">
            <w:pPr>
              <w:pStyle w:val="TAC"/>
              <w:rPr>
                <w:rFonts w:eastAsia="‚c‚e‚o“Á‘¾ƒSƒVƒbƒN‘Ì"/>
              </w:rPr>
            </w:pPr>
            <w:r w:rsidRPr="00B62CEB">
              <w:rPr>
                <w:rFonts w:eastAsia="‚c‚e‚o“Á‘¾ƒSƒVƒbƒN‘Ì"/>
              </w:rPr>
              <w:t>2</w:t>
            </w:r>
          </w:p>
        </w:tc>
        <w:tc>
          <w:tcPr>
            <w:tcW w:w="1360" w:type="dxa"/>
          </w:tcPr>
          <w:p w:rsidR="00262676" w:rsidRPr="00B62CEB" w:rsidRDefault="00262676" w:rsidP="00A74B6E">
            <w:pPr>
              <w:pStyle w:val="TAC"/>
              <w:rPr>
                <w:rFonts w:eastAsia="‚c‚e‚o“Á‘¾ƒSƒVƒbƒN‘Ì"/>
              </w:rPr>
            </w:pPr>
            <w:r w:rsidRPr="00B62CEB">
              <w:rPr>
                <w:rFonts w:eastAsia="‚c‚e‚o“Á‘¾ƒSƒVƒbƒN‘Ì"/>
              </w:rPr>
              <w:t>12.2 kbps</w:t>
            </w:r>
          </w:p>
        </w:tc>
        <w:tc>
          <w:tcPr>
            <w:tcW w:w="1565" w:type="dxa"/>
          </w:tcPr>
          <w:p w:rsidR="00262676" w:rsidRPr="00B62CEB" w:rsidRDefault="00262676" w:rsidP="00A74B6E">
            <w:pPr>
              <w:pStyle w:val="TAC"/>
              <w:rPr>
                <w:rFonts w:eastAsia="‚c‚e‚o“Á‘¾ƒSƒVƒbƒN‘Ì"/>
              </w:rPr>
            </w:pPr>
            <w:r w:rsidRPr="00B62CEB">
              <w:rPr>
                <w:rFonts w:eastAsia="‚c‚e‚o“Á‘¾ƒSƒVƒbƒN‘Ì"/>
              </w:rPr>
              <w:t>n.a.</w:t>
            </w:r>
          </w:p>
        </w:tc>
        <w:tc>
          <w:tcPr>
            <w:tcW w:w="1554" w:type="dxa"/>
          </w:tcPr>
          <w:p w:rsidR="00262676" w:rsidRPr="00B62CEB" w:rsidRDefault="00262676" w:rsidP="00A74B6E">
            <w:pPr>
              <w:pStyle w:val="TAC"/>
            </w:pPr>
            <w:r w:rsidRPr="00B62CEB">
              <w:rPr>
                <w:snapToGrid w:val="0"/>
              </w:rPr>
              <w:t>8.8</w:t>
            </w:r>
            <w:r w:rsidRPr="00B62CEB">
              <w:t xml:space="preserve"> dB</w:t>
            </w:r>
          </w:p>
        </w:tc>
        <w:tc>
          <w:tcPr>
            <w:tcW w:w="1134" w:type="dxa"/>
          </w:tcPr>
          <w:p w:rsidR="00262676" w:rsidRPr="00B62CEB" w:rsidRDefault="00262676" w:rsidP="00A74B6E">
            <w:pPr>
              <w:pStyle w:val="TAC"/>
              <w:rPr>
                <w:rFonts w:eastAsia="‚c‚e‚o“Á‘¾ƒSƒVƒbƒN‘Ì"/>
              </w:rPr>
            </w:pPr>
            <w:r w:rsidRPr="00B62CEB">
              <w:t>&lt; 10</w:t>
            </w:r>
            <w:r w:rsidRPr="00B62CEB">
              <w:rPr>
                <w:vertAlign w:val="superscript"/>
              </w:rPr>
              <w:t>-2</w:t>
            </w:r>
          </w:p>
        </w:tc>
      </w:tr>
      <w:tr w:rsidR="00262676" w:rsidRPr="00B62CEB">
        <w:trPr>
          <w:cantSplit/>
          <w:trHeight w:val="70"/>
          <w:jc w:val="center"/>
        </w:trPr>
        <w:tc>
          <w:tcPr>
            <w:tcW w:w="992" w:type="dxa"/>
          </w:tcPr>
          <w:p w:rsidR="00262676" w:rsidRPr="00B62CEB" w:rsidRDefault="00262676" w:rsidP="00A74B6E">
            <w:pPr>
              <w:pStyle w:val="TAC"/>
              <w:rPr>
                <w:rFonts w:eastAsia="‚c‚e‚o“Á‘¾ƒSƒVƒbƒN‘Ì"/>
              </w:rPr>
            </w:pPr>
            <w:r w:rsidRPr="00B62CEB">
              <w:rPr>
                <w:rFonts w:eastAsia="‚c‚e‚o“Á‘¾ƒSƒVƒbƒN‘Ì"/>
              </w:rPr>
              <w:t>3</w:t>
            </w:r>
          </w:p>
        </w:tc>
        <w:tc>
          <w:tcPr>
            <w:tcW w:w="1360" w:type="dxa"/>
          </w:tcPr>
          <w:p w:rsidR="00262676" w:rsidRPr="00B62CEB" w:rsidRDefault="00262676" w:rsidP="00A74B6E">
            <w:pPr>
              <w:pStyle w:val="TAC"/>
              <w:rPr>
                <w:rFonts w:eastAsia="‚c‚e‚o“Á‘¾ƒSƒVƒbƒN‘Ì"/>
              </w:rPr>
            </w:pPr>
            <w:r w:rsidRPr="00B62CEB">
              <w:rPr>
                <w:rFonts w:eastAsia="‚c‚e‚o“Á‘¾ƒSƒVƒbƒN‘Ì"/>
              </w:rPr>
              <w:t>12.2 kbps</w:t>
            </w:r>
          </w:p>
        </w:tc>
        <w:tc>
          <w:tcPr>
            <w:tcW w:w="1565" w:type="dxa"/>
          </w:tcPr>
          <w:p w:rsidR="00262676" w:rsidRPr="00B62CEB" w:rsidDel="00BF18BE" w:rsidRDefault="00262676" w:rsidP="00A74B6E">
            <w:pPr>
              <w:pStyle w:val="TAC"/>
              <w:rPr>
                <w:snapToGrid w:val="0"/>
              </w:rPr>
            </w:pPr>
            <w:r w:rsidRPr="00B62CEB">
              <w:rPr>
                <w:rFonts w:eastAsia="‚c‚e‚o“Á‘¾ƒSƒVƒbƒN‘Ì"/>
              </w:rPr>
              <w:t>n.a.</w:t>
            </w:r>
          </w:p>
        </w:tc>
        <w:tc>
          <w:tcPr>
            <w:tcW w:w="1554" w:type="dxa"/>
          </w:tcPr>
          <w:p w:rsidR="00262676" w:rsidRPr="00B62CEB" w:rsidDel="00BF18BE" w:rsidRDefault="00262676" w:rsidP="00A74B6E">
            <w:pPr>
              <w:pStyle w:val="TAC"/>
            </w:pPr>
            <w:r w:rsidRPr="00B62CEB">
              <w:rPr>
                <w:snapToGrid w:val="0"/>
              </w:rPr>
              <w:t>10.1</w:t>
            </w:r>
            <w:r w:rsidRPr="00B62CEB">
              <w:t xml:space="preserve"> dB</w:t>
            </w:r>
            <w:r w:rsidRPr="00B62CEB" w:rsidDel="00BF18BE">
              <w:t xml:space="preserve"> </w:t>
            </w:r>
          </w:p>
        </w:tc>
        <w:tc>
          <w:tcPr>
            <w:tcW w:w="1134" w:type="dxa"/>
          </w:tcPr>
          <w:p w:rsidR="00262676" w:rsidRPr="00B62CEB" w:rsidDel="00BF18BE" w:rsidRDefault="00262676" w:rsidP="00A74B6E">
            <w:pPr>
              <w:pStyle w:val="TAC"/>
            </w:pPr>
            <w:r w:rsidRPr="00B62CEB">
              <w:t>&lt; 10</w:t>
            </w:r>
            <w:r w:rsidRPr="00B62CEB">
              <w:rPr>
                <w:vertAlign w:val="superscript"/>
              </w:rPr>
              <w:t>-2</w:t>
            </w:r>
          </w:p>
        </w:tc>
      </w:tr>
    </w:tbl>
    <w:p w:rsidR="00262676" w:rsidRPr="00B62CEB" w:rsidRDefault="00262676"/>
    <w:p w:rsidR="00262676" w:rsidRPr="00B62CEB" w:rsidRDefault="00262676">
      <w:pPr>
        <w:pStyle w:val="Heading2"/>
        <w:rPr>
          <w:rFonts w:cs="v5.0.0"/>
        </w:rPr>
      </w:pPr>
      <w:bookmarkStart w:id="448" w:name="_Toc408307948"/>
      <w:r w:rsidRPr="00B62CEB">
        <w:rPr>
          <w:rFonts w:cs="v5.0.0"/>
        </w:rPr>
        <w:t>8.6</w:t>
      </w:r>
      <w:r w:rsidRPr="00B62CEB">
        <w:rPr>
          <w:rFonts w:cs="v5.0.0"/>
        </w:rPr>
        <w:tab/>
        <w:t>(void)</w:t>
      </w:r>
      <w:bookmarkEnd w:id="448"/>
    </w:p>
    <w:p w:rsidR="00262676" w:rsidRPr="00B62CEB" w:rsidRDefault="00262676">
      <w:pPr>
        <w:pStyle w:val="Heading2"/>
        <w:rPr>
          <w:rFonts w:cs="v5.0.0"/>
        </w:rPr>
      </w:pPr>
      <w:bookmarkStart w:id="449" w:name="_Toc408307949"/>
      <w:r w:rsidRPr="00B62CEB">
        <w:rPr>
          <w:rFonts w:cs="v5.0.0"/>
        </w:rPr>
        <w:t>8.7</w:t>
      </w:r>
      <w:r w:rsidRPr="00B62CEB">
        <w:rPr>
          <w:rFonts w:cs="v5.0.0"/>
        </w:rPr>
        <w:tab/>
        <w:t>Performance requirement for RACH</w:t>
      </w:r>
      <w:bookmarkEnd w:id="449"/>
    </w:p>
    <w:p w:rsidR="00262676" w:rsidRPr="00B62CEB" w:rsidRDefault="00262676">
      <w:pPr>
        <w:rPr>
          <w:rFonts w:cs="v5.0.0"/>
        </w:rPr>
      </w:pPr>
      <w:r w:rsidRPr="00B62CEB">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B62CEB" w:rsidRDefault="00262676">
      <w:pPr>
        <w:pStyle w:val="Heading3"/>
        <w:rPr>
          <w:rFonts w:cs="v5.0.0"/>
        </w:rPr>
      </w:pPr>
      <w:bookmarkStart w:id="450" w:name="_Toc408307950"/>
      <w:r w:rsidRPr="00B62CEB">
        <w:rPr>
          <w:rFonts w:cs="v5.0.0"/>
        </w:rPr>
        <w:t>8.7.1</w:t>
      </w:r>
      <w:r w:rsidRPr="00B62CEB">
        <w:rPr>
          <w:rFonts w:cs="v5.0.0"/>
        </w:rPr>
        <w:tab/>
        <w:t>Performance requirement for RACH preamble detection</w:t>
      </w:r>
      <w:bookmarkEnd w:id="450"/>
    </w:p>
    <w:p w:rsidR="00262676" w:rsidRPr="00B62CEB" w:rsidRDefault="00262676">
      <w:pPr>
        <w:keepNext/>
        <w:rPr>
          <w:rFonts w:cs="v5.0.0"/>
        </w:rPr>
      </w:pPr>
      <w:r w:rsidRPr="00B62CEB">
        <w:rPr>
          <w:rFonts w:cs="v5.0.0"/>
        </w:rPr>
        <w:t>Probability of false alarm, Pfa (=false detection of the preamble) when the preamble was not sent, shall be 10</w:t>
      </w:r>
      <w:r w:rsidRPr="00B62CEB">
        <w:rPr>
          <w:rFonts w:cs="v5.0.0"/>
          <w:vertAlign w:val="superscript"/>
        </w:rPr>
        <w:t>-3</w:t>
      </w:r>
      <w:r w:rsidRPr="00B62CEB">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B62CEB" w:rsidRDefault="00AF3801" w:rsidP="00AF3801">
      <w:pPr>
        <w:rPr>
          <w:rFonts w:eastAsia="‚c‚e‚o“Á‘¾ƒSƒVƒbƒN‘Ì"/>
        </w:rPr>
      </w:pPr>
      <w:r w:rsidRPr="00B62CEB">
        <w:rPr>
          <w:rFonts w:eastAsia="‚c‚e‚o“Á‘¾ƒSƒVƒbƒN‘Ì"/>
        </w:rPr>
        <w:t>The requirements in Table 8.10 and Table 8.10A shall not be applied to Home BS.</w:t>
      </w:r>
    </w:p>
    <w:p w:rsidR="00AF3801" w:rsidRPr="00B62CEB" w:rsidRDefault="00AF3801">
      <w:pPr>
        <w:keepNext/>
        <w:rPr>
          <w:rFonts w:cs="v5.0.0"/>
        </w:rPr>
      </w:pPr>
    </w:p>
    <w:p w:rsidR="00262676" w:rsidRPr="00B62CEB" w:rsidRDefault="00262676">
      <w:pPr>
        <w:pStyle w:val="TH"/>
        <w:rPr>
          <w:rFonts w:cs="v5.0.0"/>
        </w:rPr>
      </w:pPr>
      <w:r w:rsidRPr="00B62CEB">
        <w:rPr>
          <w:rFonts w:cs="v5.0.0"/>
        </w:rPr>
        <w:t>Table 8.9: Requirements for Ec/N0 of Pd in static propagation condition</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B62CEB">
        <w:trPr>
          <w:jc w:val="center"/>
        </w:trPr>
        <w:tc>
          <w:tcPr>
            <w:tcW w:w="2858" w:type="dxa"/>
          </w:tcPr>
          <w:p w:rsidR="00262676" w:rsidRPr="00B62CEB" w:rsidRDefault="00262676">
            <w:pPr>
              <w:pStyle w:val="TAH"/>
              <w:rPr>
                <w:rFonts w:cs="v5.0.0"/>
              </w:rPr>
            </w:pPr>
          </w:p>
        </w:tc>
        <w:tc>
          <w:tcPr>
            <w:tcW w:w="1843" w:type="dxa"/>
          </w:tcPr>
          <w:p w:rsidR="00262676" w:rsidRPr="00B62CEB" w:rsidRDefault="00262676">
            <w:pPr>
              <w:pStyle w:val="TAH"/>
              <w:rPr>
                <w:rFonts w:cs="v5.0.0"/>
              </w:rPr>
            </w:pPr>
            <w:r w:rsidRPr="00B62CEB">
              <w:rPr>
                <w:rFonts w:eastAsia="?c?e?o“A‘??S?V?b?N‘I" w:cs="v4.2.0"/>
              </w:rPr>
              <w:t>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w:t>
            </w:r>
          </w:p>
        </w:tc>
        <w:tc>
          <w:tcPr>
            <w:tcW w:w="1843" w:type="dxa"/>
          </w:tcPr>
          <w:p w:rsidR="00262676" w:rsidRPr="00B62CEB" w:rsidRDefault="00262676">
            <w:pPr>
              <w:pStyle w:val="TAH"/>
              <w:rPr>
                <w:rFonts w:cs="v5.0.0"/>
              </w:rPr>
            </w:pPr>
            <w:r w:rsidRPr="00B62CEB">
              <w:rPr>
                <w:rFonts w:eastAsia="?c?e?o“A‘??S?V?b?N‘I" w:cs="v4.2.0"/>
              </w:rPr>
              <w:t>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0.999</w:t>
            </w:r>
          </w:p>
        </w:tc>
      </w:tr>
      <w:tr w:rsidR="00262676" w:rsidRPr="00B62CEB">
        <w:trPr>
          <w:jc w:val="center"/>
        </w:trPr>
        <w:tc>
          <w:tcPr>
            <w:tcW w:w="2858" w:type="dxa"/>
          </w:tcPr>
          <w:p w:rsidR="00262676" w:rsidRPr="00B62CEB" w:rsidRDefault="00262676" w:rsidP="00A74B6E">
            <w:pPr>
              <w:pStyle w:val="TAH"/>
            </w:pPr>
            <w:r w:rsidRPr="00B62CEB">
              <w:rPr>
                <w:rFonts w:eastAsia="‚c‚e‚o“Á‘¾ƒSƒVƒbƒN‘Ì"/>
              </w:rPr>
              <w:t>BS with Rx Diversity</w:t>
            </w:r>
          </w:p>
        </w:tc>
        <w:tc>
          <w:tcPr>
            <w:tcW w:w="1843" w:type="dxa"/>
          </w:tcPr>
          <w:p w:rsidR="00262676" w:rsidRPr="00B62CEB" w:rsidRDefault="00262676">
            <w:pPr>
              <w:pStyle w:val="TAC"/>
              <w:rPr>
                <w:rFonts w:cs="v5.0.0"/>
              </w:rPr>
            </w:pPr>
            <w:r w:rsidRPr="00B62CEB">
              <w:rPr>
                <w:rFonts w:cs="v5.0.0"/>
              </w:rPr>
              <w:t>-20.5 dB</w:t>
            </w:r>
          </w:p>
        </w:tc>
        <w:tc>
          <w:tcPr>
            <w:tcW w:w="1843" w:type="dxa"/>
          </w:tcPr>
          <w:p w:rsidR="00262676" w:rsidRPr="00B62CEB" w:rsidRDefault="00262676">
            <w:pPr>
              <w:pStyle w:val="TAC"/>
              <w:rPr>
                <w:rFonts w:cs="v5.0.0"/>
              </w:rPr>
            </w:pPr>
            <w:r w:rsidRPr="00B62CEB">
              <w:rPr>
                <w:rFonts w:cs="v5.0.0"/>
              </w:rPr>
              <w:t>-20.1 dB</w:t>
            </w:r>
          </w:p>
        </w:tc>
      </w:tr>
      <w:tr w:rsidR="00262676" w:rsidRPr="00B62CEB">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-16.8 dB</w:t>
            </w:r>
          </w:p>
        </w:tc>
      </w:tr>
    </w:tbl>
    <w:p w:rsidR="00262676" w:rsidRPr="00B62CEB" w:rsidRDefault="00262676">
      <w:pPr>
        <w:rPr>
          <w:rFonts w:cs="v5.0.0"/>
        </w:rPr>
      </w:pPr>
    </w:p>
    <w:p w:rsidR="00262676" w:rsidRPr="00B62CEB" w:rsidRDefault="00262676">
      <w:pPr>
        <w:pStyle w:val="TH"/>
        <w:rPr>
          <w:rFonts w:cs="v5.0.0"/>
        </w:rPr>
      </w:pPr>
      <w:r w:rsidRPr="00B62CEB">
        <w:t>Table 8.10: Requirements of Ec/N0 of Pd in case 3 fading</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B62CEB">
        <w:trPr>
          <w:jc w:val="center"/>
        </w:trPr>
        <w:tc>
          <w:tcPr>
            <w:tcW w:w="2858" w:type="dxa"/>
          </w:tcPr>
          <w:p w:rsidR="00262676" w:rsidRPr="00B62CEB" w:rsidRDefault="00262676">
            <w:pPr>
              <w:pStyle w:val="TAH"/>
              <w:rPr>
                <w:rFonts w:cs="v5.0.0"/>
              </w:rPr>
            </w:pPr>
          </w:p>
        </w:tc>
        <w:tc>
          <w:tcPr>
            <w:tcW w:w="1843" w:type="dxa"/>
          </w:tcPr>
          <w:p w:rsidR="00262676" w:rsidRPr="00B62CEB" w:rsidRDefault="00262676">
            <w:pPr>
              <w:pStyle w:val="TAH"/>
              <w:rPr>
                <w:rFonts w:cs="v5.0.0"/>
              </w:rPr>
            </w:pPr>
            <w:r w:rsidRPr="00B62CEB">
              <w:rPr>
                <w:rFonts w:eastAsia="?c?e?o“A‘??S?V?b?N‘I" w:cs="v4.2.0"/>
              </w:rPr>
              <w:t>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w:t>
            </w:r>
          </w:p>
        </w:tc>
        <w:tc>
          <w:tcPr>
            <w:tcW w:w="1843" w:type="dxa"/>
          </w:tcPr>
          <w:p w:rsidR="00262676" w:rsidRPr="00B62CEB" w:rsidRDefault="00262676">
            <w:pPr>
              <w:pStyle w:val="TAH"/>
              <w:rPr>
                <w:rFonts w:cs="v5.0.0"/>
              </w:rPr>
            </w:pPr>
            <w:r w:rsidRPr="00B62CEB">
              <w:rPr>
                <w:rFonts w:eastAsia="?c?e?o“A‘??S?V?b?N‘I" w:cs="v4.2.0"/>
              </w:rPr>
              <w:t>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0.999</w:t>
            </w:r>
          </w:p>
        </w:tc>
      </w:tr>
      <w:tr w:rsidR="00262676" w:rsidRPr="00B62CEB">
        <w:trPr>
          <w:jc w:val="center"/>
        </w:trPr>
        <w:tc>
          <w:tcPr>
            <w:tcW w:w="2858" w:type="dxa"/>
          </w:tcPr>
          <w:p w:rsidR="00262676" w:rsidRPr="00B62CEB" w:rsidRDefault="00262676" w:rsidP="00A74B6E">
            <w:pPr>
              <w:pStyle w:val="TAH"/>
            </w:pPr>
            <w:r w:rsidRPr="00B62CEB">
              <w:rPr>
                <w:rFonts w:eastAsia="‚c‚e‚o“Á‘¾ƒSƒVƒbƒN‘Ì"/>
              </w:rPr>
              <w:t>BS with Rx Diversity</w:t>
            </w:r>
          </w:p>
        </w:tc>
        <w:tc>
          <w:tcPr>
            <w:tcW w:w="1843" w:type="dxa"/>
          </w:tcPr>
          <w:p w:rsidR="00262676" w:rsidRPr="00B62CEB" w:rsidRDefault="00262676">
            <w:pPr>
              <w:pStyle w:val="TAC"/>
              <w:rPr>
                <w:rFonts w:cs="v5.0.0"/>
              </w:rPr>
            </w:pPr>
            <w:r w:rsidRPr="00B62CEB">
              <w:rPr>
                <w:rFonts w:cs="v5.0.0"/>
              </w:rPr>
              <w:t>-15.5 dB</w:t>
            </w:r>
          </w:p>
        </w:tc>
        <w:tc>
          <w:tcPr>
            <w:tcW w:w="1843" w:type="dxa"/>
          </w:tcPr>
          <w:p w:rsidR="00262676" w:rsidRPr="00B62CEB" w:rsidRDefault="00262676">
            <w:pPr>
              <w:pStyle w:val="TAC"/>
              <w:rPr>
                <w:rFonts w:cs="v5.0.0"/>
              </w:rPr>
            </w:pPr>
            <w:r w:rsidRPr="00B62CEB">
              <w:rPr>
                <w:rFonts w:cs="v5.0.0"/>
              </w:rPr>
              <w:t>-13.4 dB</w:t>
            </w:r>
          </w:p>
        </w:tc>
      </w:tr>
      <w:tr w:rsidR="00262676" w:rsidRPr="00B62CEB">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-9.4 dB</w:t>
            </w:r>
          </w:p>
        </w:tc>
        <w:tc>
          <w:tcPr>
            <w:tcW w:w="1843"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-6.4 dB</w:t>
            </w:r>
          </w:p>
        </w:tc>
      </w:tr>
    </w:tbl>
    <w:p w:rsidR="00262676" w:rsidRPr="00B62CEB" w:rsidRDefault="00262676"/>
    <w:p w:rsidR="00262676" w:rsidRPr="00B62CEB" w:rsidRDefault="00262676">
      <w:pPr>
        <w:pStyle w:val="TH"/>
        <w:rPr>
          <w:rFonts w:cs="v5.0.0"/>
        </w:rPr>
      </w:pPr>
      <w:r w:rsidRPr="00B62CEB">
        <w:t>Table 8.10A: Requirements of Ec/N0 of Pd in high speed train conditions</w:t>
      </w:r>
    </w:p>
    <w:tbl>
      <w:tblPr>
        <w:tblW w:w="0" w:type="auto"/>
        <w:jc w:val="center"/>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B62CEB">
        <w:trPr>
          <w:trHeight w:val="313"/>
          <w:jc w:val="center"/>
        </w:trPr>
        <w:tc>
          <w:tcPr>
            <w:tcW w:w="998" w:type="dxa"/>
          </w:tcPr>
          <w:p w:rsidR="00262676" w:rsidRPr="00B62CEB" w:rsidRDefault="00262676">
            <w:pPr>
              <w:pStyle w:val="TAH"/>
              <w:rPr>
                <w:rFonts w:cs="v5.0.0"/>
              </w:rPr>
            </w:pPr>
            <w:r w:rsidRPr="00B62CEB">
              <w:rPr>
                <w:rFonts w:cs="v5.0.0"/>
              </w:rPr>
              <w:t>Scenario</w:t>
            </w:r>
          </w:p>
        </w:tc>
        <w:tc>
          <w:tcPr>
            <w:tcW w:w="2408" w:type="dxa"/>
          </w:tcPr>
          <w:p w:rsidR="00262676" w:rsidRPr="00B62CEB" w:rsidRDefault="00262676">
            <w:pPr>
              <w:pStyle w:val="TAH"/>
              <w:rPr>
                <w:rFonts w:cs="v5.0.0"/>
              </w:rPr>
            </w:pPr>
          </w:p>
        </w:tc>
        <w:tc>
          <w:tcPr>
            <w:tcW w:w="1842" w:type="dxa"/>
          </w:tcPr>
          <w:p w:rsidR="00262676" w:rsidRPr="00B62CEB" w:rsidRDefault="00262676">
            <w:pPr>
              <w:pStyle w:val="TAH"/>
              <w:rPr>
                <w:rFonts w:cs="v5.0.0"/>
              </w:rPr>
            </w:pPr>
            <w:r w:rsidRPr="00B62CEB">
              <w:rPr>
                <w:rFonts w:eastAsia="?c?e?o“A‘??S?V?b?N‘I" w:cs="v4.2.0"/>
              </w:rPr>
              <w:t xml:space="preserve"> 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w:t>
            </w:r>
          </w:p>
        </w:tc>
        <w:tc>
          <w:tcPr>
            <w:tcW w:w="1844" w:type="dxa"/>
          </w:tcPr>
          <w:p w:rsidR="00262676" w:rsidRPr="00B62CEB" w:rsidRDefault="00262676">
            <w:pPr>
              <w:pStyle w:val="TAH"/>
              <w:rPr>
                <w:rFonts w:cs="v5.0.0"/>
              </w:rPr>
            </w:pPr>
            <w:r w:rsidRPr="00B62CEB">
              <w:rPr>
                <w:rFonts w:eastAsia="?c?e?o“A‘??S?V?b?N‘I" w:cs="v4.2.0"/>
              </w:rPr>
              <w:t xml:space="preserve"> E</w:t>
            </w:r>
            <w:r w:rsidRPr="00B62CEB">
              <w:rPr>
                <w:rFonts w:eastAsia="?c?e?o“A‘??S?V?b?N‘I" w:cs="v4.2.0"/>
                <w:vertAlign w:val="subscript"/>
              </w:rPr>
              <w:t>c</w:t>
            </w:r>
            <w:r w:rsidRPr="00B62CEB">
              <w:rPr>
                <w:rFonts w:eastAsia="?c?e?o“A‘??S?V?b?N‘I" w:cs="v4.2.0"/>
              </w:rPr>
              <w:t>/N</w:t>
            </w:r>
            <w:r w:rsidRPr="00B62CEB">
              <w:rPr>
                <w:rFonts w:eastAsia="?c?e?o“A‘??S?V?b?N‘I" w:cs="v4.2.0"/>
                <w:vertAlign w:val="subscript"/>
              </w:rPr>
              <w:t xml:space="preserve">0 </w:t>
            </w:r>
            <w:r w:rsidRPr="00B62CEB">
              <w:rPr>
                <w:rFonts w:cs="v4.2.0"/>
              </w:rPr>
              <w:t xml:space="preserve">for required Pd </w:t>
            </w:r>
            <w:r w:rsidRPr="00B62CEB">
              <w:rPr>
                <w:rFonts w:cs="v4.2.0"/>
              </w:rPr>
              <w:sym w:font="Symbol" w:char="F0B3"/>
            </w:r>
            <w:r w:rsidRPr="00B62CEB">
              <w:rPr>
                <w:rFonts w:cs="v4.2.0"/>
              </w:rPr>
              <w:t xml:space="preserve"> 0.999</w:t>
            </w:r>
          </w:p>
        </w:tc>
      </w:tr>
      <w:tr w:rsidR="00262676" w:rsidRPr="00B62CEB">
        <w:trPr>
          <w:jc w:val="center"/>
        </w:trPr>
        <w:tc>
          <w:tcPr>
            <w:tcW w:w="998" w:type="dxa"/>
            <w:vMerge w:val="restart"/>
          </w:tcPr>
          <w:p w:rsidR="00262676" w:rsidRPr="00B62CEB" w:rsidRDefault="00262676" w:rsidP="00A74B6E">
            <w:pPr>
              <w:pStyle w:val="TAH"/>
            </w:pPr>
            <w:r w:rsidRPr="00B62CEB">
              <w:t>1</w:t>
            </w:r>
          </w:p>
        </w:tc>
        <w:tc>
          <w:tcPr>
            <w:tcW w:w="2408" w:type="dxa"/>
          </w:tcPr>
          <w:p w:rsidR="00262676" w:rsidRPr="00B62CEB" w:rsidRDefault="00262676" w:rsidP="00A74B6E">
            <w:pPr>
              <w:pStyle w:val="TAH"/>
            </w:pPr>
            <w:r w:rsidRPr="00B62CEB">
              <w:rPr>
                <w:rFonts w:eastAsia="‚c‚e‚o“Á‘¾ƒSƒVƒbƒN‘Ì"/>
              </w:rPr>
              <w:t xml:space="preserve"> BS with Rx Diversity</w:t>
            </w:r>
          </w:p>
        </w:tc>
        <w:tc>
          <w:tcPr>
            <w:tcW w:w="1842" w:type="dxa"/>
          </w:tcPr>
          <w:p w:rsidR="00262676" w:rsidRPr="00B62CEB" w:rsidRDefault="00262676">
            <w:pPr>
              <w:pStyle w:val="TAC"/>
              <w:rPr>
                <w:rFonts w:cs="v5.0.0"/>
              </w:rPr>
            </w:pPr>
            <w:r w:rsidRPr="00B62CEB">
              <w:rPr>
                <w:rFonts w:cs="v5.0.0"/>
              </w:rPr>
              <w:t>-18.1 dB</w:t>
            </w:r>
          </w:p>
        </w:tc>
        <w:tc>
          <w:tcPr>
            <w:tcW w:w="1844" w:type="dxa"/>
          </w:tcPr>
          <w:p w:rsidR="00262676" w:rsidRPr="00B62CEB" w:rsidRDefault="00262676">
            <w:pPr>
              <w:pStyle w:val="TAC"/>
              <w:rPr>
                <w:rFonts w:cs="v5.0.0"/>
              </w:rPr>
            </w:pPr>
            <w:r w:rsidRPr="00B62CEB">
              <w:rPr>
                <w:rFonts w:cs="v5.0.0"/>
              </w:rPr>
              <w:t>-17.9 dB</w:t>
            </w:r>
          </w:p>
        </w:tc>
      </w:tr>
      <w:tr w:rsidR="00262676" w:rsidRPr="00B62CEB">
        <w:trPr>
          <w:trHeight w:val="70"/>
          <w:jc w:val="center"/>
        </w:trPr>
        <w:tc>
          <w:tcPr>
            <w:tcW w:w="998" w:type="dxa"/>
            <w:vMerge/>
            <w:tcBorders>
              <w:bottom w:val="single" w:sz="4" w:space="0" w:color="auto"/>
            </w:tcBorders>
          </w:tcPr>
          <w:p w:rsidR="00262676" w:rsidRPr="00B62CEB" w:rsidRDefault="00262676" w:rsidP="00A74B6E">
            <w:pPr>
              <w:pStyle w:val="TAH"/>
              <w:rPr>
                <w:rFonts w:eastAsia="‚c‚e‚o“Á‘¾ƒSƒVƒbƒN‘Ì"/>
              </w:rPr>
            </w:pPr>
          </w:p>
        </w:tc>
        <w:tc>
          <w:tcPr>
            <w:tcW w:w="2408" w:type="dxa"/>
            <w:tcBorders>
              <w:top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-14.8 dB</w:t>
            </w:r>
          </w:p>
        </w:tc>
      </w:tr>
      <w:tr w:rsidR="00262676" w:rsidRPr="00B62CEB">
        <w:trPr>
          <w:trHeight w:val="70"/>
          <w:jc w:val="center"/>
        </w:trPr>
        <w:tc>
          <w:tcPr>
            <w:tcW w:w="998" w:type="dxa"/>
            <w:vMerge w:val="restart"/>
            <w:tcBorders>
              <w:top w:val="single" w:sz="4" w:space="0" w:color="auto"/>
              <w:left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2</w:t>
            </w:r>
          </w:p>
        </w:tc>
        <w:tc>
          <w:tcPr>
            <w:tcW w:w="240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eastAsia="‚c‚e‚o“Á‘¾ƒSƒVƒbƒN‘Ì" w:cs="v5.0.0"/>
              </w:rPr>
              <w:t>n.a.</w:t>
            </w:r>
          </w:p>
        </w:tc>
        <w:tc>
          <w:tcPr>
            <w:tcW w:w="184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eastAsia="‚c‚e‚o“Á‘¾ƒSƒVƒbƒN‘Ì" w:cs="v5.0.0"/>
              </w:rPr>
              <w:t>n.a.</w:t>
            </w:r>
          </w:p>
        </w:tc>
      </w:tr>
      <w:tr w:rsidR="00262676" w:rsidRPr="00B62CEB">
        <w:trPr>
          <w:trHeight w:val="70"/>
          <w:jc w:val="center"/>
        </w:trPr>
        <w:tc>
          <w:tcPr>
            <w:tcW w:w="998" w:type="dxa"/>
            <w:vMerge/>
            <w:tcBorders>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p>
        </w:tc>
        <w:tc>
          <w:tcPr>
            <w:tcW w:w="240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-14.8 dB</w:t>
            </w:r>
          </w:p>
        </w:tc>
      </w:tr>
      <w:tr w:rsidR="00262676" w:rsidRPr="00B62CEB">
        <w:trPr>
          <w:trHeight w:val="70"/>
          <w:jc w:val="center"/>
        </w:trPr>
        <w:tc>
          <w:tcPr>
            <w:tcW w:w="998" w:type="dxa"/>
            <w:vMerge w:val="restart"/>
            <w:tcBorders>
              <w:top w:val="single" w:sz="4" w:space="0" w:color="auto"/>
              <w:left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3</w:t>
            </w:r>
          </w:p>
        </w:tc>
        <w:tc>
          <w:tcPr>
            <w:tcW w:w="240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eastAsia="‚c‚e‚o“Á‘¾ƒSƒVƒbƒN‘Ì" w:cs="v5.0.0"/>
              </w:rPr>
              <w:t>n.a.</w:t>
            </w:r>
          </w:p>
        </w:tc>
        <w:tc>
          <w:tcPr>
            <w:tcW w:w="184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eastAsia="‚c‚e‚o“Á‘¾ƒSƒVƒbƒN‘Ì" w:cs="v5.0.0"/>
              </w:rPr>
              <w:t>n.a.</w:t>
            </w:r>
          </w:p>
        </w:tc>
      </w:tr>
      <w:tr w:rsidR="00262676" w:rsidRPr="00B62CEB">
        <w:trPr>
          <w:trHeight w:val="70"/>
          <w:jc w:val="center"/>
        </w:trPr>
        <w:tc>
          <w:tcPr>
            <w:tcW w:w="998" w:type="dxa"/>
            <w:vMerge/>
            <w:tcBorders>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p>
        </w:tc>
        <w:tc>
          <w:tcPr>
            <w:tcW w:w="2408" w:type="dxa"/>
            <w:tcBorders>
              <w:top w:val="single" w:sz="4" w:space="0" w:color="auto"/>
              <w:left w:val="single" w:sz="4" w:space="0" w:color="auto"/>
              <w:bottom w:val="single" w:sz="4" w:space="0" w:color="auto"/>
              <w:right w:val="single" w:sz="4" w:space="0" w:color="auto"/>
            </w:tcBorders>
          </w:tcPr>
          <w:p w:rsidR="00262676" w:rsidRPr="00B62CEB" w:rsidRDefault="00262676" w:rsidP="00A74B6E">
            <w:pPr>
              <w:pStyle w:val="TAH"/>
              <w:rPr>
                <w:rFonts w:eastAsia="‚c‚e‚o“Á‘¾ƒSƒVƒbƒN‘Ì"/>
              </w:rPr>
            </w:pPr>
            <w:r w:rsidRPr="00B62CEB">
              <w:rPr>
                <w:rFonts w:eastAsia="‚c‚e‚o“Á‘¾ƒSƒVƒbƒN‘Ì"/>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B62CEB" w:rsidRDefault="00262676">
            <w:pPr>
              <w:pStyle w:val="TAC"/>
              <w:rPr>
                <w:rFonts w:cs="v5.0.0"/>
              </w:rPr>
            </w:pPr>
            <w:r w:rsidRPr="00B62CEB">
              <w:rPr>
                <w:rFonts w:cs="v5.0.0"/>
              </w:rPr>
              <w:t>-15.1 dB</w:t>
            </w:r>
          </w:p>
        </w:tc>
      </w:tr>
    </w:tbl>
    <w:p w:rsidR="00262676" w:rsidRPr="00B62CEB" w:rsidRDefault="00262676">
      <w:pPr>
        <w:rPr>
          <w:rFonts w:cs="v5.0.0"/>
        </w:rPr>
      </w:pPr>
    </w:p>
    <w:p w:rsidR="00262676" w:rsidRPr="00B62CEB" w:rsidRDefault="00262676">
      <w:pPr>
        <w:pStyle w:val="Heading3"/>
        <w:rPr>
          <w:rFonts w:cs="v5.0.0"/>
        </w:rPr>
      </w:pPr>
      <w:bookmarkStart w:id="451" w:name="_Toc408307951"/>
      <w:r w:rsidRPr="00B62CEB">
        <w:rPr>
          <w:rFonts w:cs="v5.0.0"/>
        </w:rPr>
        <w:lastRenderedPageBreak/>
        <w:t>8.7.2</w:t>
      </w:r>
      <w:r w:rsidRPr="00B62CEB">
        <w:rPr>
          <w:rFonts w:cs="v5.0.0"/>
        </w:rPr>
        <w:tab/>
        <w:t>Demodulation of RACH message</w:t>
      </w:r>
      <w:bookmarkEnd w:id="451"/>
    </w:p>
    <w:p w:rsidR="00262676" w:rsidRPr="00B62CEB" w:rsidRDefault="00262676">
      <w:pPr>
        <w:rPr>
          <w:rFonts w:cs="v5.0.0"/>
        </w:rPr>
      </w:pPr>
      <w:r w:rsidRPr="00B62CEB">
        <w:rPr>
          <w:rFonts w:cs="v5.0.0"/>
        </w:rPr>
        <w:t>The performance measure is required Eb/N0 for block error rate (BLER) of 10</w:t>
      </w:r>
      <w:r w:rsidRPr="00B62CEB">
        <w:rPr>
          <w:rFonts w:cs="v5.0.0"/>
          <w:vertAlign w:val="superscript"/>
        </w:rPr>
        <w:t xml:space="preserve">-1 </w:t>
      </w:r>
      <w:r w:rsidRPr="00B62CEB">
        <w:rPr>
          <w:rFonts w:cs="v5.0.0"/>
        </w:rPr>
        <w:t>and 10</w:t>
      </w:r>
      <w:r w:rsidRPr="00B62CEB">
        <w:rPr>
          <w:rFonts w:cs="v5.0.0"/>
          <w:vertAlign w:val="superscript"/>
        </w:rPr>
        <w:t>-2</w:t>
      </w:r>
      <w:r w:rsidRPr="00B62CEB">
        <w:rPr>
          <w:rFonts w:cs="v5.0.0"/>
        </w:rPr>
        <w:t xml:space="preserve">. Both measurement channels have TTI=20 </w:t>
      </w:r>
      <w:proofErr w:type="gramStart"/>
      <w:r w:rsidRPr="00B62CEB">
        <w:rPr>
          <w:rFonts w:cs="v5.0.0"/>
        </w:rPr>
        <w:t>ms</w:t>
      </w:r>
      <w:proofErr w:type="gramEnd"/>
      <w:r w:rsidRPr="00B62CEB">
        <w:rPr>
          <w:rFonts w:cs="v5.0.0"/>
        </w:rPr>
        <w:t>. Payloads are 168 and 360 bits. Channel coding is rate ½ convolutional coding.</w:t>
      </w:r>
    </w:p>
    <w:p w:rsidR="00AF3801" w:rsidRPr="00B62CEB" w:rsidRDefault="00AF3801" w:rsidP="00AF3801">
      <w:pPr>
        <w:rPr>
          <w:rFonts w:eastAsia="‚c‚e‚o“Á‘¾ƒSƒVƒbƒN‘Ì"/>
        </w:rPr>
      </w:pPr>
      <w:r w:rsidRPr="00B62CEB">
        <w:rPr>
          <w:rFonts w:eastAsia="‚c‚e‚o“Á‘¾ƒSƒVƒbƒN‘Ì"/>
        </w:rPr>
        <w:t>The requirements in Table 8.12 and Table 8.12A shall not be applied to Home BS.</w:t>
      </w:r>
    </w:p>
    <w:p w:rsidR="00AF3801" w:rsidRPr="00B62CEB" w:rsidRDefault="00AF3801">
      <w:pPr>
        <w:rPr>
          <w:rFonts w:cs="v5.0.0"/>
        </w:rPr>
      </w:pPr>
    </w:p>
    <w:p w:rsidR="00262676" w:rsidRPr="00B62CEB" w:rsidRDefault="00262676">
      <w:pPr>
        <w:pStyle w:val="Heading4"/>
        <w:rPr>
          <w:rFonts w:cs="v5.0.0"/>
        </w:rPr>
      </w:pPr>
      <w:bookmarkStart w:id="452" w:name="_Toc408307952"/>
      <w:r w:rsidRPr="00B62CEB">
        <w:rPr>
          <w:rFonts w:cs="v5.0.0"/>
        </w:rPr>
        <w:t>8.7.2.1</w:t>
      </w:r>
      <w:r w:rsidRPr="00B62CEB">
        <w:rPr>
          <w:rFonts w:cs="v5.0.0"/>
        </w:rPr>
        <w:tab/>
        <w:t>Minimum requirements for Static Propagation Condition</w:t>
      </w:r>
      <w:bookmarkEnd w:id="452"/>
    </w:p>
    <w:p w:rsidR="00262676" w:rsidRPr="00B62CEB" w:rsidRDefault="00262676">
      <w:pPr>
        <w:pStyle w:val="TH"/>
        <w:rPr>
          <w:rFonts w:cs="v5.0.0"/>
        </w:rPr>
      </w:pPr>
      <w:r w:rsidRPr="00B62CEB">
        <w:rPr>
          <w:rFonts w:cs="v5.0.0"/>
        </w:rPr>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B62CEB">
        <w:trPr>
          <w:trHeight w:val="519"/>
        </w:trPr>
        <w:tc>
          <w:tcPr>
            <w:tcW w:w="2340" w:type="dxa"/>
          </w:tcPr>
          <w:p w:rsidR="00262676" w:rsidRPr="00B62CEB" w:rsidRDefault="00262676">
            <w:pPr>
              <w:pStyle w:val="TAH"/>
            </w:pPr>
            <w:r w:rsidRPr="00B62CEB">
              <w:rPr>
                <w:rFonts w:eastAsia="?c?e?o“A‘??S?V?b?N‘I"/>
              </w:rPr>
              <w:t>Transport Block size TB and TTI in frames</w:t>
            </w:r>
          </w:p>
        </w:tc>
        <w:tc>
          <w:tcPr>
            <w:tcW w:w="2880" w:type="dxa"/>
            <w:gridSpan w:val="2"/>
          </w:tcPr>
          <w:p w:rsidR="00262676" w:rsidRPr="00B62CEB" w:rsidRDefault="00262676">
            <w:pPr>
              <w:pStyle w:val="TAH"/>
            </w:pPr>
            <w:r w:rsidRPr="00B62CEB">
              <w:rPr>
                <w:rFonts w:eastAsia="?c?e?o“A‘??S?V?b?N‘I"/>
              </w:rPr>
              <w:t>168 bits, TTI = 20 ms</w:t>
            </w:r>
          </w:p>
        </w:tc>
        <w:tc>
          <w:tcPr>
            <w:tcW w:w="2700" w:type="dxa"/>
            <w:gridSpan w:val="2"/>
          </w:tcPr>
          <w:p w:rsidR="00262676" w:rsidRPr="00B62CEB" w:rsidRDefault="00262676">
            <w:pPr>
              <w:pStyle w:val="TAH"/>
              <w:rPr>
                <w:rFonts w:eastAsia="?c?e?o“A‘??S?V?b?N‘I"/>
              </w:rPr>
            </w:pPr>
            <w:r w:rsidRPr="00B62CEB">
              <w:rPr>
                <w:rFonts w:eastAsia="?c?e?o“A‘??S?V?b?N‘I"/>
              </w:rPr>
              <w:t>360 bits, TTI = 20 ms</w:t>
            </w:r>
          </w:p>
        </w:tc>
      </w:tr>
      <w:tr w:rsidR="00262676" w:rsidRPr="00B62CEB">
        <w:trPr>
          <w:trHeight w:val="360"/>
        </w:trPr>
        <w:tc>
          <w:tcPr>
            <w:tcW w:w="2340" w:type="dxa"/>
          </w:tcPr>
          <w:p w:rsidR="00262676" w:rsidRPr="00B62CEB" w:rsidRDefault="00262676">
            <w:pPr>
              <w:pStyle w:val="TAH"/>
            </w:pPr>
          </w:p>
        </w:tc>
        <w:tc>
          <w:tcPr>
            <w:tcW w:w="1440"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440"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c>
          <w:tcPr>
            <w:tcW w:w="1379"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321"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r>
      <w:tr w:rsidR="00262676" w:rsidRPr="00B62CEB">
        <w:trPr>
          <w:trHeight w:val="185"/>
        </w:trPr>
        <w:tc>
          <w:tcPr>
            <w:tcW w:w="2340" w:type="dxa"/>
          </w:tcPr>
          <w:p w:rsidR="00262676" w:rsidRPr="00B62CEB" w:rsidRDefault="00262676">
            <w:pPr>
              <w:pStyle w:val="TAC"/>
            </w:pPr>
            <w:r w:rsidRPr="00B62CEB">
              <w:rPr>
                <w:rFonts w:eastAsia="‚c‚e‚o“Á‘¾ƒSƒVƒbƒN‘Ì"/>
              </w:rPr>
              <w:t>BS with Rx Diversity</w:t>
            </w:r>
          </w:p>
        </w:tc>
        <w:tc>
          <w:tcPr>
            <w:tcW w:w="1440" w:type="dxa"/>
          </w:tcPr>
          <w:p w:rsidR="00262676" w:rsidRPr="00B62CEB" w:rsidRDefault="00262676">
            <w:pPr>
              <w:pStyle w:val="TAC"/>
              <w:rPr>
                <w:rFonts w:eastAsia="?c?e?o“A‘??S?V?b?N‘I" w:cs="v4.2.0"/>
              </w:rPr>
            </w:pPr>
            <w:r w:rsidRPr="00B62CEB">
              <w:rPr>
                <w:rFonts w:eastAsia="?c?e?o“A‘??S?V?b?N‘I" w:cs="v4.2.0"/>
              </w:rPr>
              <w:t>4.1 dB</w:t>
            </w:r>
          </w:p>
        </w:tc>
        <w:tc>
          <w:tcPr>
            <w:tcW w:w="1440" w:type="dxa"/>
          </w:tcPr>
          <w:p w:rsidR="00262676" w:rsidRPr="00B62CEB" w:rsidRDefault="00262676">
            <w:pPr>
              <w:pStyle w:val="TAC"/>
              <w:rPr>
                <w:rFonts w:eastAsia="?c?e?o“A‘??S?V?b?N‘I" w:cs="v4.2.0"/>
              </w:rPr>
            </w:pPr>
            <w:r w:rsidRPr="00B62CEB">
              <w:rPr>
                <w:rFonts w:eastAsia="‚c‚e‚o“Á‘¾ƒSƒVƒbƒN‘Ì" w:cs="v4.2.0"/>
              </w:rPr>
              <w:t>5.0 dB</w:t>
            </w:r>
          </w:p>
        </w:tc>
        <w:tc>
          <w:tcPr>
            <w:tcW w:w="1379" w:type="dxa"/>
          </w:tcPr>
          <w:p w:rsidR="00262676" w:rsidRPr="00B62CEB" w:rsidRDefault="00262676">
            <w:pPr>
              <w:pStyle w:val="TAC"/>
              <w:rPr>
                <w:rFonts w:eastAsia="?c?e?o“A‘??S?V?b?N‘I" w:cs="v4.2.0"/>
              </w:rPr>
            </w:pPr>
            <w:r w:rsidRPr="00B62CEB">
              <w:rPr>
                <w:rFonts w:eastAsia="?c?e?o“A‘??S?V?b?N‘I" w:cs="v4.2.0"/>
              </w:rPr>
              <w:t>3.9 dB</w:t>
            </w:r>
          </w:p>
        </w:tc>
        <w:tc>
          <w:tcPr>
            <w:tcW w:w="1321" w:type="dxa"/>
          </w:tcPr>
          <w:p w:rsidR="00262676" w:rsidRPr="00B62CEB" w:rsidRDefault="00262676">
            <w:pPr>
              <w:pStyle w:val="TAC"/>
              <w:rPr>
                <w:rFonts w:eastAsia="‚c‚e‚o“Á‘¾ƒSƒVƒbƒN‘Ì" w:cs="v4.2.0"/>
              </w:rPr>
            </w:pPr>
            <w:r w:rsidRPr="00B62CEB">
              <w:rPr>
                <w:rFonts w:eastAsia="‚c‚e‚o“Á‘¾ƒSƒVƒbƒN‘Ì" w:cs="v4.2.0"/>
              </w:rPr>
              <w:t>4.8 dB</w:t>
            </w:r>
          </w:p>
        </w:tc>
      </w:tr>
      <w:tr w:rsidR="00262676" w:rsidRPr="00B62CEB">
        <w:trPr>
          <w:trHeight w:val="141"/>
        </w:trPr>
        <w:tc>
          <w:tcPr>
            <w:tcW w:w="2340" w:type="dxa"/>
          </w:tcPr>
          <w:p w:rsidR="00262676" w:rsidRPr="00B62CEB" w:rsidRDefault="00262676">
            <w:pPr>
              <w:pStyle w:val="TAC"/>
              <w:rPr>
                <w:rFonts w:eastAsia="‚c‚e‚o“Á‘¾ƒSƒVƒbƒN‘Ì"/>
              </w:rPr>
            </w:pPr>
            <w:r w:rsidRPr="00B62CEB">
              <w:rPr>
                <w:rFonts w:eastAsia="‚c‚e‚o“Á‘¾ƒSƒVƒbƒN‘Ì"/>
              </w:rPr>
              <w:t>BS without Rx Diversity</w:t>
            </w:r>
          </w:p>
        </w:tc>
        <w:tc>
          <w:tcPr>
            <w:tcW w:w="1440" w:type="dxa"/>
          </w:tcPr>
          <w:p w:rsidR="00262676" w:rsidRPr="00B62CEB" w:rsidRDefault="00262676">
            <w:pPr>
              <w:pStyle w:val="TAC"/>
              <w:rPr>
                <w:rFonts w:eastAsia="?c?e?o“A‘??S?V?b?N‘I" w:cs="v4.2.0"/>
              </w:rPr>
            </w:pPr>
            <w:r w:rsidRPr="00B62CEB">
              <w:rPr>
                <w:rFonts w:eastAsia="?c?e?o“A‘??S?V?b?N‘I" w:cs="v4.2.0"/>
              </w:rPr>
              <w:t>7.2 dB</w:t>
            </w:r>
          </w:p>
        </w:tc>
        <w:tc>
          <w:tcPr>
            <w:tcW w:w="1440" w:type="dxa"/>
          </w:tcPr>
          <w:p w:rsidR="00262676" w:rsidRPr="00B62CEB" w:rsidRDefault="00262676">
            <w:pPr>
              <w:pStyle w:val="TAC"/>
              <w:rPr>
                <w:rFonts w:eastAsia="?c?e?o“A‘??S?V?b?N‘I" w:cs="v4.2.0"/>
              </w:rPr>
            </w:pPr>
            <w:r w:rsidRPr="00B62CEB">
              <w:rPr>
                <w:rFonts w:eastAsia="‚c‚e‚o“Á‘¾ƒSƒVƒbƒN‘Ì" w:cs="v4.2.0"/>
              </w:rPr>
              <w:t>8.1 dB</w:t>
            </w:r>
          </w:p>
        </w:tc>
        <w:tc>
          <w:tcPr>
            <w:tcW w:w="1379" w:type="dxa"/>
          </w:tcPr>
          <w:p w:rsidR="00262676" w:rsidRPr="00B62CEB" w:rsidRDefault="00262676">
            <w:pPr>
              <w:pStyle w:val="TAC"/>
              <w:rPr>
                <w:rFonts w:eastAsia="?c?e?o“A‘??S?V?b?N‘I" w:cs="v4.2.0"/>
              </w:rPr>
            </w:pPr>
            <w:r w:rsidRPr="00B62CEB">
              <w:rPr>
                <w:rFonts w:eastAsia="?c?e?o“A‘??S?V?b?N‘I" w:cs="v4.2.0"/>
              </w:rPr>
              <w:t>6.9 dB</w:t>
            </w:r>
          </w:p>
        </w:tc>
        <w:tc>
          <w:tcPr>
            <w:tcW w:w="1321" w:type="dxa"/>
          </w:tcPr>
          <w:p w:rsidR="00262676" w:rsidRPr="00B62CEB" w:rsidRDefault="00262676">
            <w:pPr>
              <w:pStyle w:val="TAC"/>
              <w:rPr>
                <w:rFonts w:eastAsia="‚c‚e‚o“Á‘¾ƒSƒVƒbƒN‘Ì" w:cs="v4.2.0"/>
              </w:rPr>
            </w:pPr>
            <w:r w:rsidRPr="00B62CEB">
              <w:rPr>
                <w:rFonts w:eastAsia="‚c‚e‚o“Á‘¾ƒSƒVƒbƒN‘Ì" w:cs="v4.2.0"/>
              </w:rPr>
              <w:t>7.8 dB</w:t>
            </w:r>
          </w:p>
        </w:tc>
      </w:tr>
    </w:tbl>
    <w:p w:rsidR="00262676" w:rsidRPr="00B62CEB" w:rsidRDefault="00262676">
      <w:pPr>
        <w:rPr>
          <w:rFonts w:cs="v5.0.0"/>
        </w:rPr>
      </w:pPr>
    </w:p>
    <w:p w:rsidR="00262676" w:rsidRPr="00B62CEB" w:rsidRDefault="00262676">
      <w:pPr>
        <w:pStyle w:val="Heading4"/>
        <w:rPr>
          <w:rFonts w:cs="v5.0.0"/>
        </w:rPr>
      </w:pPr>
      <w:bookmarkStart w:id="453" w:name="_Toc408307953"/>
      <w:r w:rsidRPr="00B62CEB">
        <w:rPr>
          <w:rFonts w:cs="v5.0.0"/>
        </w:rPr>
        <w:t>8.7.2.2</w:t>
      </w:r>
      <w:r w:rsidRPr="00B62CEB">
        <w:rPr>
          <w:rFonts w:cs="v5.0.0"/>
        </w:rPr>
        <w:tab/>
        <w:t>Minimum requirements for Multipath Fading Case 3</w:t>
      </w:r>
      <w:bookmarkEnd w:id="453"/>
    </w:p>
    <w:p w:rsidR="00262676" w:rsidRPr="00B62CEB" w:rsidRDefault="00262676">
      <w:pPr>
        <w:pStyle w:val="TH"/>
        <w:rPr>
          <w:rFonts w:cs="v5.0.0"/>
        </w:rPr>
      </w:pPr>
      <w:r w:rsidRPr="00B62CEB">
        <w:rPr>
          <w:rFonts w:cs="v5.0.0"/>
        </w:rPr>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B62CEB">
        <w:trPr>
          <w:trHeight w:val="519"/>
        </w:trPr>
        <w:tc>
          <w:tcPr>
            <w:tcW w:w="2340" w:type="dxa"/>
          </w:tcPr>
          <w:p w:rsidR="00262676" w:rsidRPr="00B62CEB" w:rsidRDefault="00262676">
            <w:pPr>
              <w:pStyle w:val="TAH"/>
            </w:pPr>
            <w:r w:rsidRPr="00B62CEB">
              <w:rPr>
                <w:rFonts w:eastAsia="?c?e?o“A‘??S?V?b?N‘I"/>
              </w:rPr>
              <w:t>Transport Block size TB and TTI in frames</w:t>
            </w:r>
          </w:p>
        </w:tc>
        <w:tc>
          <w:tcPr>
            <w:tcW w:w="2880" w:type="dxa"/>
            <w:gridSpan w:val="2"/>
          </w:tcPr>
          <w:p w:rsidR="00262676" w:rsidRPr="00B62CEB" w:rsidRDefault="00262676">
            <w:pPr>
              <w:pStyle w:val="TAH"/>
            </w:pPr>
            <w:r w:rsidRPr="00B62CEB">
              <w:rPr>
                <w:rFonts w:eastAsia="?c?e?o“A‘??S?V?b?N‘I"/>
              </w:rPr>
              <w:t>168 bits, TTI = 20 ms</w:t>
            </w:r>
          </w:p>
        </w:tc>
        <w:tc>
          <w:tcPr>
            <w:tcW w:w="2700" w:type="dxa"/>
            <w:gridSpan w:val="2"/>
          </w:tcPr>
          <w:p w:rsidR="00262676" w:rsidRPr="00B62CEB" w:rsidRDefault="00262676">
            <w:pPr>
              <w:pStyle w:val="TAH"/>
              <w:rPr>
                <w:rFonts w:eastAsia="?c?e?o“A‘??S?V?b?N‘I"/>
              </w:rPr>
            </w:pPr>
            <w:r w:rsidRPr="00B62CEB">
              <w:rPr>
                <w:rFonts w:eastAsia="?c?e?o“A‘??S?V?b?N‘I"/>
              </w:rPr>
              <w:t>360 bits, TTI = 20 ms</w:t>
            </w:r>
          </w:p>
        </w:tc>
      </w:tr>
      <w:tr w:rsidR="00262676" w:rsidRPr="00B62CEB">
        <w:trPr>
          <w:trHeight w:val="360"/>
        </w:trPr>
        <w:tc>
          <w:tcPr>
            <w:tcW w:w="2340" w:type="dxa"/>
          </w:tcPr>
          <w:p w:rsidR="00262676" w:rsidRPr="00B62CEB" w:rsidRDefault="00262676">
            <w:pPr>
              <w:pStyle w:val="TAH"/>
            </w:pPr>
          </w:p>
        </w:tc>
        <w:tc>
          <w:tcPr>
            <w:tcW w:w="1440"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440"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c>
          <w:tcPr>
            <w:tcW w:w="1379"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321"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r>
      <w:tr w:rsidR="00262676" w:rsidRPr="00B62CEB">
        <w:trPr>
          <w:trHeight w:val="185"/>
        </w:trPr>
        <w:tc>
          <w:tcPr>
            <w:tcW w:w="2340" w:type="dxa"/>
          </w:tcPr>
          <w:p w:rsidR="00262676" w:rsidRPr="00B62CEB" w:rsidRDefault="00262676">
            <w:pPr>
              <w:pStyle w:val="TAC"/>
            </w:pPr>
            <w:r w:rsidRPr="00B62CEB">
              <w:rPr>
                <w:rFonts w:eastAsia="‚c‚e‚o“Á‘¾ƒSƒVƒbƒN‘Ì"/>
              </w:rPr>
              <w:t>BS with Rx Diversity</w:t>
            </w:r>
          </w:p>
        </w:tc>
        <w:tc>
          <w:tcPr>
            <w:tcW w:w="1440" w:type="dxa"/>
          </w:tcPr>
          <w:p w:rsidR="00262676" w:rsidRPr="00B62CEB" w:rsidRDefault="00262676">
            <w:pPr>
              <w:pStyle w:val="TAC"/>
              <w:rPr>
                <w:rFonts w:eastAsia="?c?e?o“A‘??S?V?b?N‘I" w:cs="v4.2.0"/>
              </w:rPr>
            </w:pPr>
            <w:r w:rsidRPr="00B62CEB">
              <w:rPr>
                <w:rFonts w:eastAsia="?c?e?o“A‘??S?V?b?N‘I" w:cs="v4.2.0"/>
              </w:rPr>
              <w:t>7.4 dB</w:t>
            </w:r>
          </w:p>
        </w:tc>
        <w:tc>
          <w:tcPr>
            <w:tcW w:w="1440" w:type="dxa"/>
          </w:tcPr>
          <w:p w:rsidR="00262676" w:rsidRPr="00B62CEB" w:rsidRDefault="00262676">
            <w:pPr>
              <w:pStyle w:val="TAC"/>
              <w:rPr>
                <w:rFonts w:eastAsia="?c?e?o“A‘??S?V?b?N‘I" w:cs="v4.2.0"/>
              </w:rPr>
            </w:pPr>
            <w:r w:rsidRPr="00B62CEB">
              <w:rPr>
                <w:rFonts w:eastAsia="‚c‚e‚o“Á‘¾ƒSƒVƒbƒN‘Ì" w:cs="v4.2.0"/>
              </w:rPr>
              <w:t>8.5 dB</w:t>
            </w:r>
          </w:p>
        </w:tc>
        <w:tc>
          <w:tcPr>
            <w:tcW w:w="1379" w:type="dxa"/>
          </w:tcPr>
          <w:p w:rsidR="00262676" w:rsidRPr="00B62CEB" w:rsidRDefault="00262676">
            <w:pPr>
              <w:pStyle w:val="TAC"/>
              <w:rPr>
                <w:rFonts w:eastAsia="?c?e?o“A‘??S?V?b?N‘I" w:cs="v4.2.0"/>
              </w:rPr>
            </w:pPr>
            <w:r w:rsidRPr="00B62CEB">
              <w:rPr>
                <w:rFonts w:eastAsia="?c?e?o“A‘??S?V?b?N‘I" w:cs="v4.2.0"/>
              </w:rPr>
              <w:t>7.3 dB</w:t>
            </w:r>
          </w:p>
        </w:tc>
        <w:tc>
          <w:tcPr>
            <w:tcW w:w="1321" w:type="dxa"/>
          </w:tcPr>
          <w:p w:rsidR="00262676" w:rsidRPr="00B62CEB" w:rsidRDefault="00262676">
            <w:pPr>
              <w:pStyle w:val="TAC"/>
              <w:rPr>
                <w:rFonts w:eastAsia="‚c‚e‚o“Á‘¾ƒSƒVƒbƒN‘Ì" w:cs="v4.2.0"/>
              </w:rPr>
            </w:pPr>
            <w:r w:rsidRPr="00B62CEB">
              <w:rPr>
                <w:rFonts w:eastAsia="‚c‚e‚o“Á‘¾ƒSƒVƒbƒN‘Ì" w:cs="v4.2.0"/>
              </w:rPr>
              <w:t>8.3 dB</w:t>
            </w:r>
          </w:p>
        </w:tc>
      </w:tr>
      <w:tr w:rsidR="00262676" w:rsidRPr="00B62CEB">
        <w:trPr>
          <w:trHeight w:val="141"/>
        </w:trPr>
        <w:tc>
          <w:tcPr>
            <w:tcW w:w="2340" w:type="dxa"/>
          </w:tcPr>
          <w:p w:rsidR="00262676" w:rsidRPr="00B62CEB" w:rsidRDefault="00262676">
            <w:pPr>
              <w:pStyle w:val="TAC"/>
              <w:rPr>
                <w:rFonts w:eastAsia="‚c‚e‚o“Á‘¾ƒSƒVƒbƒN‘Ì"/>
              </w:rPr>
            </w:pPr>
            <w:r w:rsidRPr="00B62CEB">
              <w:rPr>
                <w:rFonts w:eastAsia="‚c‚e‚o“Á‘¾ƒSƒVƒbƒN‘Ì"/>
              </w:rPr>
              <w:t>BS without Rx Diversity</w:t>
            </w:r>
          </w:p>
        </w:tc>
        <w:tc>
          <w:tcPr>
            <w:tcW w:w="1440" w:type="dxa"/>
          </w:tcPr>
          <w:p w:rsidR="00262676" w:rsidRPr="00B62CEB" w:rsidRDefault="00262676">
            <w:pPr>
              <w:pStyle w:val="TAC"/>
              <w:rPr>
                <w:rFonts w:eastAsia="?c?e?o“A‘??S?V?b?N‘I" w:cs="v4.2.0"/>
              </w:rPr>
            </w:pPr>
            <w:r w:rsidRPr="00B62CEB">
              <w:rPr>
                <w:rFonts w:eastAsia="?c?e?o“A‘??S?V?b?N‘I" w:cs="v4.2.0"/>
              </w:rPr>
              <w:t>11.1 dB</w:t>
            </w:r>
          </w:p>
        </w:tc>
        <w:tc>
          <w:tcPr>
            <w:tcW w:w="1440" w:type="dxa"/>
          </w:tcPr>
          <w:p w:rsidR="00262676" w:rsidRPr="00B62CEB" w:rsidRDefault="00262676">
            <w:pPr>
              <w:pStyle w:val="TAC"/>
              <w:rPr>
                <w:rFonts w:eastAsia="?c?e?o“A‘??S?V?b?N‘I" w:cs="v4.2.0"/>
              </w:rPr>
            </w:pPr>
            <w:r w:rsidRPr="00B62CEB">
              <w:rPr>
                <w:rFonts w:eastAsia="‚c‚e‚o“Á‘¾ƒSƒVƒbƒN‘Ì" w:cs="v4.2.0"/>
              </w:rPr>
              <w:t>12.4 dB</w:t>
            </w:r>
          </w:p>
        </w:tc>
        <w:tc>
          <w:tcPr>
            <w:tcW w:w="1379" w:type="dxa"/>
          </w:tcPr>
          <w:p w:rsidR="00262676" w:rsidRPr="00B62CEB" w:rsidRDefault="00262676">
            <w:pPr>
              <w:pStyle w:val="TAC"/>
              <w:rPr>
                <w:rFonts w:eastAsia="?c?e?o“A‘??S?V?b?N‘I" w:cs="v4.2.0"/>
              </w:rPr>
            </w:pPr>
            <w:r w:rsidRPr="00B62CEB">
              <w:rPr>
                <w:rFonts w:eastAsia="?c?e?o“A‘??S?V?b?N‘I" w:cs="v4.2.0"/>
              </w:rPr>
              <w:t>11.0 dB</w:t>
            </w:r>
          </w:p>
        </w:tc>
        <w:tc>
          <w:tcPr>
            <w:tcW w:w="1321" w:type="dxa"/>
          </w:tcPr>
          <w:p w:rsidR="00262676" w:rsidRPr="00B62CEB" w:rsidRDefault="00262676">
            <w:pPr>
              <w:pStyle w:val="TAC"/>
              <w:rPr>
                <w:rFonts w:eastAsia="‚c‚e‚o“Á‘¾ƒSƒVƒbƒN‘Ì" w:cs="v4.2.0"/>
              </w:rPr>
            </w:pPr>
            <w:r w:rsidRPr="00B62CEB">
              <w:rPr>
                <w:rFonts w:eastAsia="‚c‚e‚o“Á‘¾ƒSƒVƒbƒN‘Ì" w:cs="v4.2.0"/>
              </w:rPr>
              <w:t>12.1 dB</w:t>
            </w:r>
          </w:p>
        </w:tc>
      </w:tr>
    </w:tbl>
    <w:p w:rsidR="00262676" w:rsidRPr="00B62CEB" w:rsidRDefault="00262676">
      <w:pPr>
        <w:rPr>
          <w:rFonts w:cs="v5.0.0"/>
        </w:rPr>
      </w:pPr>
    </w:p>
    <w:p w:rsidR="00262676" w:rsidRPr="00B62CEB" w:rsidRDefault="00262676">
      <w:pPr>
        <w:pStyle w:val="Heading4"/>
        <w:rPr>
          <w:rFonts w:cs="v5.0.0"/>
        </w:rPr>
      </w:pPr>
      <w:bookmarkStart w:id="454" w:name="_Toc408307954"/>
      <w:r w:rsidRPr="00B62CEB">
        <w:rPr>
          <w:rFonts w:cs="v5.0.0"/>
        </w:rPr>
        <w:t>8.7.2.3</w:t>
      </w:r>
      <w:r w:rsidRPr="00B62CEB">
        <w:rPr>
          <w:rFonts w:cs="v5.0.0"/>
        </w:rPr>
        <w:tab/>
        <w:t>Minimum requirements for high speed train conditions</w:t>
      </w:r>
      <w:bookmarkEnd w:id="454"/>
    </w:p>
    <w:p w:rsidR="00262676" w:rsidRPr="00B62CEB" w:rsidRDefault="00262676">
      <w:pPr>
        <w:pStyle w:val="TH"/>
        <w:rPr>
          <w:rFonts w:cs="v5.0.0"/>
        </w:rPr>
      </w:pPr>
      <w:r w:rsidRPr="00B62CEB">
        <w:rPr>
          <w:rFonts w:cs="v5.0.0"/>
        </w:rPr>
        <w:t>Table 8.12A: Required Eb/N0 for high speed train conditions</w:t>
      </w:r>
    </w:p>
    <w:tbl>
      <w:tblPr>
        <w:tblW w:w="737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B62CEB">
        <w:trPr>
          <w:trHeight w:val="70"/>
          <w:jc w:val="center"/>
        </w:trPr>
        <w:tc>
          <w:tcPr>
            <w:tcW w:w="2268" w:type="dxa"/>
            <w:gridSpan w:val="2"/>
          </w:tcPr>
          <w:p w:rsidR="00262676" w:rsidRPr="00B62CEB" w:rsidRDefault="00262676">
            <w:pPr>
              <w:pStyle w:val="TAH"/>
            </w:pPr>
            <w:r w:rsidRPr="00B62CEB">
              <w:rPr>
                <w:rFonts w:eastAsia="?c?e?o“A‘??S?V?b?N‘I"/>
              </w:rPr>
              <w:t>Transport Block size TB and TTI in frames</w:t>
            </w:r>
          </w:p>
        </w:tc>
        <w:tc>
          <w:tcPr>
            <w:tcW w:w="2552" w:type="dxa"/>
            <w:gridSpan w:val="2"/>
          </w:tcPr>
          <w:p w:rsidR="00262676" w:rsidRPr="00B62CEB" w:rsidRDefault="00262676">
            <w:pPr>
              <w:pStyle w:val="TAH"/>
            </w:pPr>
            <w:r w:rsidRPr="00B62CEB">
              <w:rPr>
                <w:rFonts w:eastAsia="?c?e?o“A‘??S?V?b?N‘I"/>
              </w:rPr>
              <w:t>168 bits, TTI = 20 ms</w:t>
            </w:r>
          </w:p>
        </w:tc>
        <w:tc>
          <w:tcPr>
            <w:tcW w:w="2551" w:type="dxa"/>
            <w:gridSpan w:val="2"/>
          </w:tcPr>
          <w:p w:rsidR="00262676" w:rsidRPr="00B62CEB" w:rsidRDefault="00262676">
            <w:pPr>
              <w:pStyle w:val="TAH"/>
              <w:rPr>
                <w:rFonts w:eastAsia="?c?e?o“A‘??S?V?b?N‘I"/>
              </w:rPr>
            </w:pPr>
            <w:r w:rsidRPr="00B62CEB">
              <w:rPr>
                <w:rFonts w:eastAsia="?c?e?o“A‘??S?V?b?N‘I"/>
              </w:rPr>
              <w:t>360 bits, TTI = 20 ms</w:t>
            </w:r>
          </w:p>
        </w:tc>
      </w:tr>
      <w:tr w:rsidR="00262676" w:rsidRPr="00B62CEB">
        <w:trPr>
          <w:trHeight w:val="360"/>
          <w:jc w:val="center"/>
        </w:trPr>
        <w:tc>
          <w:tcPr>
            <w:tcW w:w="1015" w:type="dxa"/>
          </w:tcPr>
          <w:p w:rsidR="00262676" w:rsidRPr="00B62CEB" w:rsidRDefault="00262676">
            <w:pPr>
              <w:pStyle w:val="TAH"/>
            </w:pPr>
            <w:r w:rsidRPr="00B62CEB">
              <w:t>Scenario</w:t>
            </w:r>
          </w:p>
        </w:tc>
        <w:tc>
          <w:tcPr>
            <w:tcW w:w="1253" w:type="dxa"/>
          </w:tcPr>
          <w:p w:rsidR="00262676" w:rsidRPr="00B62CEB" w:rsidRDefault="00262676">
            <w:pPr>
              <w:pStyle w:val="TAH"/>
            </w:pPr>
          </w:p>
        </w:tc>
        <w:tc>
          <w:tcPr>
            <w:tcW w:w="1276"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276"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c>
          <w:tcPr>
            <w:tcW w:w="1275"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-1</w:t>
            </w:r>
          </w:p>
        </w:tc>
        <w:tc>
          <w:tcPr>
            <w:tcW w:w="1276" w:type="dxa"/>
          </w:tcPr>
          <w:p w:rsidR="00262676" w:rsidRPr="00B62CEB" w:rsidRDefault="00262676">
            <w:pPr>
              <w:pStyle w:val="TAH"/>
            </w:pPr>
            <w:r w:rsidRPr="00B62CEB">
              <w:rPr>
                <w:rFonts w:eastAsia="?c?e?o“A‘??S?V?b?N‘I"/>
              </w:rPr>
              <w:t>E</w:t>
            </w:r>
            <w:r w:rsidRPr="00B62CEB">
              <w:rPr>
                <w:rFonts w:eastAsia="?c?e?o“A‘??S?V?b?N‘I"/>
                <w:vertAlign w:val="subscript"/>
              </w:rPr>
              <w:t>b</w:t>
            </w:r>
            <w:r w:rsidRPr="00B62CEB">
              <w:rPr>
                <w:rFonts w:eastAsia="?c?e?o“A‘??S?V?b?N‘I"/>
              </w:rPr>
              <w:t>/N</w:t>
            </w:r>
            <w:r w:rsidRPr="00B62CEB">
              <w:rPr>
                <w:rFonts w:eastAsia="?c?e?o“A‘??S?V?b?N‘I"/>
                <w:vertAlign w:val="subscript"/>
              </w:rPr>
              <w:t>0</w:t>
            </w:r>
            <w:r w:rsidRPr="00B62CEB">
              <w:rPr>
                <w:rFonts w:eastAsia="?c?e?o“A‘??S?V?b?N‘I"/>
              </w:rPr>
              <w:t xml:space="preserve"> for required BLER &lt; 10</w:t>
            </w:r>
            <w:r w:rsidRPr="00B62CEB">
              <w:rPr>
                <w:rFonts w:eastAsia="?c?e?o“A‘??S?V?b?N‘I"/>
                <w:vertAlign w:val="superscript"/>
              </w:rPr>
              <w:t>-2</w:t>
            </w:r>
          </w:p>
        </w:tc>
      </w:tr>
      <w:tr w:rsidR="00262676" w:rsidRPr="00B62CEB">
        <w:trPr>
          <w:trHeight w:val="185"/>
          <w:jc w:val="center"/>
        </w:trPr>
        <w:tc>
          <w:tcPr>
            <w:tcW w:w="1015" w:type="dxa"/>
            <w:vMerge w:val="restart"/>
          </w:tcPr>
          <w:p w:rsidR="00262676" w:rsidRPr="00B62CEB" w:rsidRDefault="00262676">
            <w:pPr>
              <w:pStyle w:val="TAC"/>
            </w:pPr>
            <w:r w:rsidRPr="00B62CEB">
              <w:t>1</w:t>
            </w:r>
          </w:p>
        </w:tc>
        <w:tc>
          <w:tcPr>
            <w:tcW w:w="1253" w:type="dxa"/>
          </w:tcPr>
          <w:p w:rsidR="00262676" w:rsidRPr="00B62CEB" w:rsidRDefault="00262676">
            <w:pPr>
              <w:pStyle w:val="TAC"/>
            </w:pPr>
            <w:r w:rsidRPr="00B62CEB">
              <w:rPr>
                <w:rFonts w:eastAsia="‚c‚e‚o“Á‘¾ƒSƒVƒbƒN‘Ì"/>
              </w:rPr>
              <w:t xml:space="preserve"> BS with Rx Diversity</w:t>
            </w:r>
          </w:p>
        </w:tc>
        <w:tc>
          <w:tcPr>
            <w:tcW w:w="1276" w:type="dxa"/>
          </w:tcPr>
          <w:p w:rsidR="00262676" w:rsidRPr="00B62CEB" w:rsidRDefault="00262676">
            <w:pPr>
              <w:pStyle w:val="TAC"/>
              <w:rPr>
                <w:rFonts w:eastAsia="?c?e?o“A‘??S?V?b?N‘I" w:cs="v4.2.0"/>
              </w:rPr>
            </w:pPr>
            <w:r w:rsidRPr="00B62CEB">
              <w:rPr>
                <w:rFonts w:eastAsia="?c?e?o“A‘??S?V?b?N‘I" w:cs="v4.2.0"/>
              </w:rPr>
              <w:t>5.1 dB</w:t>
            </w:r>
          </w:p>
        </w:tc>
        <w:tc>
          <w:tcPr>
            <w:tcW w:w="1276" w:type="dxa"/>
          </w:tcPr>
          <w:p w:rsidR="00262676" w:rsidRPr="00B62CEB" w:rsidRDefault="00262676">
            <w:pPr>
              <w:pStyle w:val="TAC"/>
              <w:rPr>
                <w:rFonts w:eastAsia="?c?e?o“A‘??S?V?b?N‘I" w:cs="v4.2.0"/>
              </w:rPr>
            </w:pPr>
            <w:r w:rsidRPr="00B62CEB">
              <w:rPr>
                <w:rFonts w:eastAsia="?c?e?o“A‘??S?V?b?N‘I" w:cs="v4.2.0"/>
              </w:rPr>
              <w:t>6.4 dB</w:t>
            </w:r>
          </w:p>
        </w:tc>
        <w:tc>
          <w:tcPr>
            <w:tcW w:w="1275" w:type="dxa"/>
          </w:tcPr>
          <w:p w:rsidR="00262676" w:rsidRPr="00B62CEB" w:rsidRDefault="00262676">
            <w:pPr>
              <w:pStyle w:val="TAC"/>
              <w:rPr>
                <w:rFonts w:eastAsia="?c?e?o“A‘??S?V?b?N‘I" w:cs="v4.2.0"/>
              </w:rPr>
            </w:pPr>
            <w:r w:rsidRPr="00B62CEB">
              <w:rPr>
                <w:rFonts w:eastAsia="?c?e?o“A‘??S?V?b?N‘I" w:cs="v4.2.0"/>
              </w:rPr>
              <w:t>5.3 dB</w:t>
            </w:r>
          </w:p>
        </w:tc>
        <w:tc>
          <w:tcPr>
            <w:tcW w:w="1276" w:type="dxa"/>
          </w:tcPr>
          <w:p w:rsidR="00262676" w:rsidRPr="00B62CEB" w:rsidRDefault="00262676">
            <w:pPr>
              <w:pStyle w:val="TAC"/>
              <w:rPr>
                <w:rFonts w:eastAsia="‚c‚e‚o“Á‘¾ƒSƒVƒbƒN‘Ì" w:cs="v4.2.0"/>
              </w:rPr>
            </w:pPr>
            <w:r w:rsidRPr="00B62CEB">
              <w:rPr>
                <w:rFonts w:eastAsia="?c?e?o“A‘??S?V?b?N‘I" w:cs="v4.2.0"/>
              </w:rPr>
              <w:t>6.2 dB</w:t>
            </w:r>
          </w:p>
        </w:tc>
      </w:tr>
      <w:tr w:rsidR="00262676" w:rsidRPr="00B62CEB">
        <w:trPr>
          <w:trHeight w:val="70"/>
          <w:jc w:val="center"/>
        </w:trPr>
        <w:tc>
          <w:tcPr>
            <w:tcW w:w="1015" w:type="dxa"/>
            <w:vMerge/>
          </w:tcPr>
          <w:p w:rsidR="00262676" w:rsidRPr="00B62CEB" w:rsidRDefault="00262676">
            <w:pPr>
              <w:pStyle w:val="TAC"/>
              <w:rPr>
                <w:rFonts w:eastAsia="‚c‚e‚o“Á‘¾ƒSƒVƒbƒN‘Ì"/>
              </w:rPr>
            </w:pPr>
          </w:p>
        </w:tc>
        <w:tc>
          <w:tcPr>
            <w:tcW w:w="1253" w:type="dxa"/>
          </w:tcPr>
          <w:p w:rsidR="00262676" w:rsidRPr="00B62CEB" w:rsidRDefault="00262676">
            <w:pPr>
              <w:pStyle w:val="TAC"/>
              <w:rPr>
                <w:rFonts w:eastAsia="‚c‚e‚o“Á‘¾ƒSƒVƒbƒN‘Ì"/>
              </w:rPr>
            </w:pPr>
            <w:r w:rsidRPr="00B62CEB">
              <w:rPr>
                <w:rFonts w:eastAsia="‚c‚e‚o“Á‘¾ƒSƒVƒbƒN‘Ì"/>
              </w:rPr>
              <w:t xml:space="preserve"> BS without Rx Diversity</w:t>
            </w:r>
          </w:p>
        </w:tc>
        <w:tc>
          <w:tcPr>
            <w:tcW w:w="1276" w:type="dxa"/>
          </w:tcPr>
          <w:p w:rsidR="00262676" w:rsidRPr="00B62CEB" w:rsidRDefault="00262676">
            <w:pPr>
              <w:pStyle w:val="TAC"/>
              <w:rPr>
                <w:rFonts w:eastAsia="?c?e?o“A‘??S?V?b?N‘I" w:cs="v4.2.0"/>
              </w:rPr>
            </w:pPr>
            <w:r w:rsidRPr="00B62CEB">
              <w:rPr>
                <w:rFonts w:eastAsia="?c?e?o“A‘??S?V?b?N‘I" w:cs="v4.2.0"/>
              </w:rPr>
              <w:t>8.1 dB</w:t>
            </w:r>
          </w:p>
        </w:tc>
        <w:tc>
          <w:tcPr>
            <w:tcW w:w="1276" w:type="dxa"/>
          </w:tcPr>
          <w:p w:rsidR="00262676" w:rsidRPr="00B62CEB" w:rsidRDefault="00262676">
            <w:pPr>
              <w:pStyle w:val="TAC"/>
              <w:rPr>
                <w:rFonts w:eastAsia="?c?e?o“A‘??S?V?b?N‘I" w:cs="v4.2.0"/>
              </w:rPr>
            </w:pPr>
            <w:r w:rsidRPr="00B62CEB">
              <w:rPr>
                <w:rFonts w:eastAsia="?c?e?o“A‘??S?V?b?N‘I" w:cs="v4.2.0"/>
              </w:rPr>
              <w:t>9.4 dB</w:t>
            </w:r>
          </w:p>
        </w:tc>
        <w:tc>
          <w:tcPr>
            <w:tcW w:w="1275" w:type="dxa"/>
          </w:tcPr>
          <w:p w:rsidR="00262676" w:rsidRPr="00B62CEB" w:rsidRDefault="00262676">
            <w:pPr>
              <w:pStyle w:val="TAC"/>
              <w:rPr>
                <w:rFonts w:eastAsia="?c?e?o“A‘??S?V?b?N‘I" w:cs="v4.2.0"/>
              </w:rPr>
            </w:pPr>
            <w:r w:rsidRPr="00B62CEB">
              <w:rPr>
                <w:rFonts w:eastAsia="?c?e?o“A‘??S?V?b?N‘I" w:cs="v4.2.0"/>
              </w:rPr>
              <w:t>8.3 dB</w:t>
            </w:r>
          </w:p>
        </w:tc>
        <w:tc>
          <w:tcPr>
            <w:tcW w:w="1276" w:type="dxa"/>
          </w:tcPr>
          <w:p w:rsidR="00262676" w:rsidRPr="00B62CEB" w:rsidRDefault="00262676">
            <w:pPr>
              <w:pStyle w:val="TAC"/>
              <w:rPr>
                <w:rFonts w:eastAsia="‚c‚e‚o“Á‘¾ƒSƒVƒbƒN‘Ì" w:cs="v4.2.0"/>
              </w:rPr>
            </w:pPr>
            <w:r w:rsidRPr="00B62CEB">
              <w:rPr>
                <w:rFonts w:eastAsia="?c?e?o“A‘??S?V?b?N‘I" w:cs="v4.2.0"/>
              </w:rPr>
              <w:t>9.2 dB</w:t>
            </w:r>
          </w:p>
        </w:tc>
      </w:tr>
      <w:tr w:rsidR="00262676" w:rsidRPr="00B62CEB">
        <w:trPr>
          <w:trHeight w:val="70"/>
          <w:jc w:val="center"/>
        </w:trPr>
        <w:tc>
          <w:tcPr>
            <w:tcW w:w="1015" w:type="dxa"/>
            <w:vMerge w:val="restart"/>
          </w:tcPr>
          <w:p w:rsidR="00262676" w:rsidRPr="00B62CEB" w:rsidRDefault="00262676">
            <w:pPr>
              <w:pStyle w:val="TAC"/>
              <w:rPr>
                <w:rFonts w:eastAsia="‚c‚e‚o“Á‘¾ƒSƒVƒbƒN‘Ì"/>
              </w:rPr>
            </w:pPr>
            <w:r w:rsidRPr="00B62CEB">
              <w:rPr>
                <w:rFonts w:eastAsia="‚c‚e‚o“Á‘¾ƒSƒVƒbƒN‘Ì"/>
              </w:rPr>
              <w:t>2</w:t>
            </w:r>
          </w:p>
        </w:tc>
        <w:tc>
          <w:tcPr>
            <w:tcW w:w="1253" w:type="dxa"/>
          </w:tcPr>
          <w:p w:rsidR="00262676" w:rsidRPr="00B62CEB" w:rsidRDefault="00262676">
            <w:pPr>
              <w:pStyle w:val="TAC"/>
              <w:rPr>
                <w:rFonts w:eastAsia="‚c‚e‚o“Á‘¾ƒSƒVƒbƒN‘Ì"/>
              </w:rPr>
            </w:pPr>
            <w:r w:rsidRPr="00B62CEB">
              <w:rPr>
                <w:rFonts w:eastAsia="‚c‚e‚o“Á‘¾ƒSƒVƒbƒN‘Ì"/>
              </w:rPr>
              <w:t>BS with Rx Diversity</w:t>
            </w:r>
          </w:p>
        </w:tc>
        <w:tc>
          <w:tcPr>
            <w:tcW w:w="1276" w:type="dxa"/>
          </w:tcPr>
          <w:p w:rsidR="00262676" w:rsidRPr="00B62CEB" w:rsidRDefault="00262676">
            <w:pPr>
              <w:pStyle w:val="TAC"/>
              <w:rPr>
                <w:rFonts w:eastAsia="?c?e?o“A‘??S?V?b?N‘I" w:cs="v4.2.0"/>
              </w:rPr>
            </w:pPr>
            <w:r w:rsidRPr="00B62CEB">
              <w:rPr>
                <w:rFonts w:eastAsia="‚c‚e‚o“Á‘¾ƒSƒVƒbƒN‘Ì" w:cs="v5.0.0"/>
              </w:rPr>
              <w:t>n.a.</w:t>
            </w:r>
          </w:p>
        </w:tc>
        <w:tc>
          <w:tcPr>
            <w:tcW w:w="1276" w:type="dxa"/>
          </w:tcPr>
          <w:p w:rsidR="00262676" w:rsidRPr="00B62CEB" w:rsidRDefault="00262676">
            <w:pPr>
              <w:pStyle w:val="TAC"/>
              <w:rPr>
                <w:rFonts w:eastAsia="‚c‚e‚o“Á‘¾ƒSƒVƒbƒN‘Ì" w:cs="v4.2.0"/>
              </w:rPr>
            </w:pPr>
            <w:r w:rsidRPr="00B62CEB">
              <w:rPr>
                <w:rFonts w:eastAsia="‚c‚e‚o“Á‘¾ƒSƒVƒbƒN‘Ì" w:cs="v5.0.0"/>
              </w:rPr>
              <w:t>n.a.</w:t>
            </w:r>
          </w:p>
        </w:tc>
        <w:tc>
          <w:tcPr>
            <w:tcW w:w="1275" w:type="dxa"/>
          </w:tcPr>
          <w:p w:rsidR="00262676" w:rsidRPr="00B62CEB" w:rsidRDefault="00262676">
            <w:pPr>
              <w:pStyle w:val="TAC"/>
              <w:rPr>
                <w:rFonts w:eastAsia="?c?e?o“A‘??S?V?b?N‘I" w:cs="v4.2.0"/>
              </w:rPr>
            </w:pPr>
            <w:r w:rsidRPr="00B62CEB">
              <w:rPr>
                <w:rFonts w:eastAsia="‚c‚e‚o“Á‘¾ƒSƒVƒbƒN‘Ì" w:cs="v5.0.0"/>
              </w:rPr>
              <w:t>n.a.</w:t>
            </w:r>
          </w:p>
        </w:tc>
        <w:tc>
          <w:tcPr>
            <w:tcW w:w="1276" w:type="dxa"/>
          </w:tcPr>
          <w:p w:rsidR="00262676" w:rsidRPr="00B62CEB" w:rsidRDefault="00262676">
            <w:pPr>
              <w:pStyle w:val="TAC"/>
              <w:rPr>
                <w:rFonts w:eastAsia="‚c‚e‚o“Á‘¾ƒSƒVƒbƒN‘Ì" w:cs="v4.2.0"/>
              </w:rPr>
            </w:pPr>
            <w:r w:rsidRPr="00B62CEB">
              <w:rPr>
                <w:rFonts w:eastAsia="‚c‚e‚o“Á‘¾ƒSƒVƒbƒN‘Ì" w:cs="v5.0.0"/>
              </w:rPr>
              <w:t>n.a.</w:t>
            </w:r>
          </w:p>
        </w:tc>
      </w:tr>
      <w:tr w:rsidR="00262676" w:rsidRPr="00B62CEB">
        <w:trPr>
          <w:trHeight w:val="70"/>
          <w:jc w:val="center"/>
        </w:trPr>
        <w:tc>
          <w:tcPr>
            <w:tcW w:w="1015" w:type="dxa"/>
            <w:vMerge/>
          </w:tcPr>
          <w:p w:rsidR="00262676" w:rsidRPr="00B62CEB" w:rsidRDefault="00262676">
            <w:pPr>
              <w:pStyle w:val="TAC"/>
              <w:rPr>
                <w:rFonts w:eastAsia="‚c‚e‚o“Á‘¾ƒSƒVƒbƒN‘Ì"/>
              </w:rPr>
            </w:pPr>
          </w:p>
        </w:tc>
        <w:tc>
          <w:tcPr>
            <w:tcW w:w="1253" w:type="dxa"/>
          </w:tcPr>
          <w:p w:rsidR="00262676" w:rsidRPr="00B62CEB" w:rsidRDefault="00262676">
            <w:pPr>
              <w:pStyle w:val="TAC"/>
              <w:rPr>
                <w:rFonts w:eastAsia="‚c‚e‚o“Á‘¾ƒSƒVƒbƒN‘Ì"/>
              </w:rPr>
            </w:pPr>
            <w:r w:rsidRPr="00B62CEB">
              <w:rPr>
                <w:rFonts w:eastAsia="‚c‚e‚o“Á‘¾ƒSƒVƒbƒN‘Ì"/>
              </w:rPr>
              <w:t>BS without Rx Diversity</w:t>
            </w:r>
          </w:p>
        </w:tc>
        <w:tc>
          <w:tcPr>
            <w:tcW w:w="1276" w:type="dxa"/>
          </w:tcPr>
          <w:p w:rsidR="00262676" w:rsidRPr="00B62CEB" w:rsidRDefault="00262676">
            <w:pPr>
              <w:pStyle w:val="TAC"/>
              <w:rPr>
                <w:rFonts w:eastAsia="?c?e?o“A‘??S?V?b?N‘I" w:cs="v4.2.0"/>
              </w:rPr>
            </w:pPr>
            <w:r w:rsidRPr="00B62CEB">
              <w:rPr>
                <w:rFonts w:eastAsia="?c?e?o“A‘??S?V?b?N‘I" w:cs="v4.2.0"/>
              </w:rPr>
              <w:t>7.7 dB</w:t>
            </w:r>
          </w:p>
        </w:tc>
        <w:tc>
          <w:tcPr>
            <w:tcW w:w="1276" w:type="dxa"/>
          </w:tcPr>
          <w:p w:rsidR="00262676" w:rsidRPr="00B62CEB" w:rsidRDefault="00262676">
            <w:pPr>
              <w:pStyle w:val="TAC"/>
              <w:rPr>
                <w:rFonts w:eastAsia="‚c‚e‚o“Á‘¾ƒSƒVƒbƒN‘Ì" w:cs="v4.2.0"/>
              </w:rPr>
            </w:pPr>
            <w:r w:rsidRPr="00B62CEB">
              <w:rPr>
                <w:rFonts w:eastAsia="?c?e?o“A‘??S?V?b?N‘I" w:cs="v4.2.0"/>
              </w:rPr>
              <w:t>8.6 dB</w:t>
            </w:r>
          </w:p>
        </w:tc>
        <w:tc>
          <w:tcPr>
            <w:tcW w:w="1275" w:type="dxa"/>
          </w:tcPr>
          <w:p w:rsidR="00262676" w:rsidRPr="00B62CEB" w:rsidRDefault="00262676">
            <w:pPr>
              <w:pStyle w:val="TAC"/>
              <w:rPr>
                <w:rFonts w:eastAsia="?c?e?o“A‘??S?V?b?N‘I" w:cs="v4.2.0"/>
              </w:rPr>
            </w:pPr>
            <w:r w:rsidRPr="00B62CEB">
              <w:rPr>
                <w:rFonts w:eastAsia="?c?e?o“A‘??S?V?b?N‘I" w:cs="v4.2.0"/>
              </w:rPr>
              <w:t>7.4 dB</w:t>
            </w:r>
          </w:p>
        </w:tc>
        <w:tc>
          <w:tcPr>
            <w:tcW w:w="1276" w:type="dxa"/>
          </w:tcPr>
          <w:p w:rsidR="00262676" w:rsidRPr="00B62CEB" w:rsidRDefault="00262676">
            <w:pPr>
              <w:pStyle w:val="TAC"/>
              <w:rPr>
                <w:rFonts w:eastAsia="‚c‚e‚o“Á‘¾ƒSƒVƒbƒN‘Ì" w:cs="v4.2.0"/>
              </w:rPr>
            </w:pPr>
            <w:r w:rsidRPr="00B62CEB">
              <w:rPr>
                <w:rFonts w:eastAsia="?c?e?o“A‘??S?V?b?N‘I" w:cs="v4.2.0"/>
              </w:rPr>
              <w:t>8.3 dB</w:t>
            </w:r>
          </w:p>
        </w:tc>
      </w:tr>
      <w:tr w:rsidR="00262676" w:rsidRPr="00B62CEB">
        <w:trPr>
          <w:trHeight w:val="81"/>
          <w:jc w:val="center"/>
        </w:trPr>
        <w:tc>
          <w:tcPr>
            <w:tcW w:w="1015" w:type="dxa"/>
            <w:vMerge w:val="restart"/>
          </w:tcPr>
          <w:p w:rsidR="00262676" w:rsidRPr="00B62CEB" w:rsidRDefault="00262676">
            <w:pPr>
              <w:pStyle w:val="TAC"/>
              <w:rPr>
                <w:rFonts w:eastAsia="‚c‚e‚o“Á‘¾ƒSƒVƒbƒN‘Ì"/>
              </w:rPr>
            </w:pPr>
            <w:r w:rsidRPr="00B62CEB">
              <w:rPr>
                <w:rFonts w:eastAsia="‚c‚e‚o“Á‘¾ƒSƒVƒbƒN‘Ì"/>
              </w:rPr>
              <w:t>3</w:t>
            </w:r>
          </w:p>
        </w:tc>
        <w:tc>
          <w:tcPr>
            <w:tcW w:w="1253" w:type="dxa"/>
          </w:tcPr>
          <w:p w:rsidR="00262676" w:rsidRPr="00B62CEB" w:rsidRDefault="00262676">
            <w:pPr>
              <w:pStyle w:val="TAC"/>
              <w:rPr>
                <w:rFonts w:eastAsia="‚c‚e‚o“Á‘¾ƒSƒVƒbƒN‘Ì"/>
              </w:rPr>
            </w:pPr>
            <w:r w:rsidRPr="00B62CEB">
              <w:rPr>
                <w:rFonts w:eastAsia="‚c‚e‚o“Á‘¾ƒSƒVƒbƒN‘Ì"/>
              </w:rPr>
              <w:t>BS with Rx Diversity</w:t>
            </w:r>
          </w:p>
        </w:tc>
        <w:tc>
          <w:tcPr>
            <w:tcW w:w="1276" w:type="dxa"/>
          </w:tcPr>
          <w:p w:rsidR="00262676" w:rsidRPr="00B62CEB" w:rsidRDefault="00262676">
            <w:pPr>
              <w:pStyle w:val="TAC"/>
              <w:rPr>
                <w:rFonts w:eastAsia="?c?e?o“A‘??S?V?b?N‘I" w:cs="v4.2.0"/>
              </w:rPr>
            </w:pPr>
            <w:r w:rsidRPr="00B62CEB">
              <w:rPr>
                <w:rFonts w:eastAsia="‚c‚e‚o“Á‘¾ƒSƒVƒbƒN‘Ì" w:cs="v5.0.0"/>
              </w:rPr>
              <w:t>n.a.</w:t>
            </w:r>
          </w:p>
        </w:tc>
        <w:tc>
          <w:tcPr>
            <w:tcW w:w="1276" w:type="dxa"/>
          </w:tcPr>
          <w:p w:rsidR="00262676" w:rsidRPr="00B62CEB" w:rsidRDefault="00262676">
            <w:pPr>
              <w:pStyle w:val="TAC"/>
              <w:rPr>
                <w:rFonts w:eastAsia="‚c‚e‚o“Á‘¾ƒSƒVƒbƒN‘Ì" w:cs="v4.2.0"/>
              </w:rPr>
            </w:pPr>
            <w:r w:rsidRPr="00B62CEB">
              <w:rPr>
                <w:rFonts w:eastAsia="‚c‚e‚o“Á‘¾ƒSƒVƒbƒN‘Ì" w:cs="v5.0.0"/>
              </w:rPr>
              <w:t>n.a.</w:t>
            </w:r>
          </w:p>
        </w:tc>
        <w:tc>
          <w:tcPr>
            <w:tcW w:w="1275" w:type="dxa"/>
          </w:tcPr>
          <w:p w:rsidR="00262676" w:rsidRPr="00B62CEB" w:rsidRDefault="00262676">
            <w:pPr>
              <w:pStyle w:val="TAC"/>
              <w:rPr>
                <w:rFonts w:eastAsia="?c?e?o“A‘??S?V?b?N‘I" w:cs="v4.2.0"/>
              </w:rPr>
            </w:pPr>
            <w:r w:rsidRPr="00B62CEB">
              <w:rPr>
                <w:rFonts w:eastAsia="‚c‚e‚o“Á‘¾ƒSƒVƒbƒN‘Ì" w:cs="v5.0.0"/>
              </w:rPr>
              <w:t>n.a.</w:t>
            </w:r>
          </w:p>
        </w:tc>
        <w:tc>
          <w:tcPr>
            <w:tcW w:w="1276" w:type="dxa"/>
          </w:tcPr>
          <w:p w:rsidR="00262676" w:rsidRPr="00B62CEB" w:rsidRDefault="00262676">
            <w:pPr>
              <w:pStyle w:val="TAC"/>
              <w:rPr>
                <w:rFonts w:eastAsia="‚c‚e‚o“Á‘¾ƒSƒVƒbƒN‘Ì" w:cs="v4.2.0"/>
              </w:rPr>
            </w:pPr>
            <w:r w:rsidRPr="00B62CEB">
              <w:rPr>
                <w:rFonts w:eastAsia="‚c‚e‚o“Á‘¾ƒSƒVƒbƒN‘Ì" w:cs="v5.0.0"/>
              </w:rPr>
              <w:t>n.a.</w:t>
            </w:r>
          </w:p>
        </w:tc>
      </w:tr>
      <w:tr w:rsidR="00262676" w:rsidRPr="00B62CEB">
        <w:trPr>
          <w:trHeight w:val="70"/>
          <w:jc w:val="center"/>
        </w:trPr>
        <w:tc>
          <w:tcPr>
            <w:tcW w:w="1015" w:type="dxa"/>
            <w:vMerge/>
          </w:tcPr>
          <w:p w:rsidR="00262676" w:rsidRPr="00B62CEB" w:rsidRDefault="00262676">
            <w:pPr>
              <w:pStyle w:val="TAC"/>
              <w:rPr>
                <w:rFonts w:eastAsia="‚c‚e‚o“Á‘¾ƒSƒVƒbƒN‘Ì"/>
              </w:rPr>
            </w:pPr>
          </w:p>
        </w:tc>
        <w:tc>
          <w:tcPr>
            <w:tcW w:w="1253" w:type="dxa"/>
          </w:tcPr>
          <w:p w:rsidR="00262676" w:rsidRPr="00B62CEB" w:rsidRDefault="00262676">
            <w:pPr>
              <w:pStyle w:val="TAC"/>
              <w:rPr>
                <w:rFonts w:eastAsia="‚c‚e‚o“Á‘¾ƒSƒVƒbƒN‘Ì"/>
              </w:rPr>
            </w:pPr>
            <w:r w:rsidRPr="00B62CEB">
              <w:rPr>
                <w:rFonts w:eastAsia="‚c‚e‚o“Á‘¾ƒSƒVƒbƒN‘Ì"/>
              </w:rPr>
              <w:t>BS without Rx Diversity</w:t>
            </w:r>
          </w:p>
        </w:tc>
        <w:tc>
          <w:tcPr>
            <w:tcW w:w="1276" w:type="dxa"/>
          </w:tcPr>
          <w:p w:rsidR="00262676" w:rsidRPr="00B62CEB" w:rsidRDefault="00262676">
            <w:pPr>
              <w:pStyle w:val="TAC"/>
              <w:rPr>
                <w:rFonts w:eastAsia="?c?e?o“A‘??S?V?b?N‘I" w:cs="v4.2.0"/>
              </w:rPr>
            </w:pPr>
            <w:r w:rsidRPr="00B62CEB">
              <w:rPr>
                <w:rFonts w:eastAsia="?c?e?o“A‘??S?V?b?N‘I" w:cs="v4.2.0"/>
              </w:rPr>
              <w:t>8.2 dB</w:t>
            </w:r>
          </w:p>
        </w:tc>
        <w:tc>
          <w:tcPr>
            <w:tcW w:w="1276" w:type="dxa"/>
          </w:tcPr>
          <w:p w:rsidR="00262676" w:rsidRPr="00B62CEB" w:rsidRDefault="00262676">
            <w:pPr>
              <w:pStyle w:val="TAC"/>
              <w:rPr>
                <w:rFonts w:eastAsia="‚c‚e‚o“Á‘¾ƒSƒVƒbƒN‘Ì" w:cs="v4.2.0"/>
              </w:rPr>
            </w:pPr>
            <w:r w:rsidRPr="00B62CEB">
              <w:rPr>
                <w:rFonts w:eastAsia="?c?e?o“A‘??S?V?b?N‘I" w:cs="v4.2.0"/>
              </w:rPr>
              <w:t>9.6 dB</w:t>
            </w:r>
          </w:p>
        </w:tc>
        <w:tc>
          <w:tcPr>
            <w:tcW w:w="1275" w:type="dxa"/>
          </w:tcPr>
          <w:p w:rsidR="00262676" w:rsidRPr="00B62CEB" w:rsidRDefault="00262676">
            <w:pPr>
              <w:pStyle w:val="TAC"/>
              <w:rPr>
                <w:rFonts w:eastAsia="?c?e?o“A‘??S?V?b?N‘I" w:cs="v4.2.0"/>
              </w:rPr>
            </w:pPr>
            <w:r w:rsidRPr="00B62CEB">
              <w:rPr>
                <w:rFonts w:eastAsia="?c?e?o“A‘??S?V?b?N‘I" w:cs="v4.2.0"/>
              </w:rPr>
              <w:t>8.4 dB</w:t>
            </w:r>
          </w:p>
        </w:tc>
        <w:tc>
          <w:tcPr>
            <w:tcW w:w="1276" w:type="dxa"/>
          </w:tcPr>
          <w:p w:rsidR="00262676" w:rsidRPr="00B62CEB" w:rsidRDefault="00262676">
            <w:pPr>
              <w:pStyle w:val="TAC"/>
              <w:rPr>
                <w:rFonts w:eastAsia="‚c‚e‚o“Á‘¾ƒSƒVƒbƒN‘Ì" w:cs="v4.2.0"/>
              </w:rPr>
            </w:pPr>
            <w:r w:rsidRPr="00B62CEB">
              <w:rPr>
                <w:rFonts w:eastAsia="?c?e?o“A‘??S?V?b?N‘I" w:cs="v4.2.0"/>
              </w:rPr>
              <w:t>9.3 dB</w:t>
            </w:r>
          </w:p>
        </w:tc>
      </w:tr>
    </w:tbl>
    <w:p w:rsidR="00262676" w:rsidRPr="00B62CEB" w:rsidRDefault="00262676">
      <w:pPr>
        <w:rPr>
          <w:rFonts w:eastAsia="‚c‚e‚o“Á‘¾ƒSƒVƒbƒN‘Ì"/>
        </w:rPr>
      </w:pPr>
    </w:p>
    <w:p w:rsidR="00262676" w:rsidRPr="00B62CEB" w:rsidRDefault="00262676">
      <w:pPr>
        <w:pStyle w:val="Heading2"/>
        <w:rPr>
          <w:rFonts w:cs="v5.0.0"/>
        </w:rPr>
      </w:pPr>
      <w:bookmarkStart w:id="455" w:name="_Toc408307955"/>
      <w:r w:rsidRPr="00B62CEB">
        <w:rPr>
          <w:rFonts w:cs="v5.0.0"/>
        </w:rPr>
        <w:lastRenderedPageBreak/>
        <w:t>8.8</w:t>
      </w:r>
      <w:r w:rsidRPr="00B62CEB">
        <w:rPr>
          <w:rFonts w:cs="v5.0.0"/>
        </w:rPr>
        <w:tab/>
        <w:t>(void)</w:t>
      </w:r>
      <w:bookmarkEnd w:id="455"/>
    </w:p>
    <w:p w:rsidR="00262676" w:rsidRPr="00B62CEB" w:rsidRDefault="00262676">
      <w:pPr>
        <w:pStyle w:val="TH"/>
        <w:rPr>
          <w:rFonts w:cs="v5.0.0"/>
        </w:rPr>
      </w:pPr>
      <w:r w:rsidRPr="00B62CEB">
        <w:rPr>
          <w:rFonts w:cs="v5.0.0"/>
        </w:rPr>
        <w:t>Table 8.13: (void)</w:t>
      </w:r>
    </w:p>
    <w:p w:rsidR="00262676" w:rsidRPr="00B62CEB" w:rsidRDefault="00262676">
      <w:pPr>
        <w:pStyle w:val="TH"/>
        <w:rPr>
          <w:rFonts w:cs="v5.0.0"/>
        </w:rPr>
      </w:pPr>
      <w:r w:rsidRPr="00B62CEB">
        <w:rPr>
          <w:rFonts w:cs="v5.0.0"/>
        </w:rPr>
        <w:t>Table 8.14: (void)</w:t>
      </w:r>
    </w:p>
    <w:p w:rsidR="00262676" w:rsidRPr="00B62CEB" w:rsidRDefault="00262676">
      <w:pPr>
        <w:pStyle w:val="Heading2"/>
      </w:pPr>
      <w:bookmarkStart w:id="456" w:name="_Toc408307956"/>
      <w:r w:rsidRPr="00B62CEB">
        <w:t>8.9</w:t>
      </w:r>
      <w:r w:rsidRPr="00B62CEB">
        <w:tab/>
        <w:t>(void)</w:t>
      </w:r>
      <w:bookmarkEnd w:id="456"/>
    </w:p>
    <w:p w:rsidR="00262676" w:rsidRPr="00B62CEB" w:rsidRDefault="00262676">
      <w:pPr>
        <w:pStyle w:val="TH"/>
        <w:outlineLvl w:val="0"/>
      </w:pPr>
      <w:r w:rsidRPr="00B62CEB">
        <w:t>Table 8.15: (void)</w:t>
      </w:r>
    </w:p>
    <w:p w:rsidR="00262676" w:rsidRPr="00B62CEB" w:rsidRDefault="00262676">
      <w:pPr>
        <w:pStyle w:val="Heading2"/>
        <w:rPr>
          <w:rFonts w:eastAsia="‚c‚e‚o“Á‘¾ƒSƒVƒbƒN‘Ì"/>
        </w:rPr>
      </w:pPr>
      <w:bookmarkStart w:id="457" w:name="_Toc408307957"/>
      <w:r w:rsidRPr="00B62CEB">
        <w:rPr>
          <w:rFonts w:eastAsia="‚c‚e‚o“Á‘¾ƒSƒVƒbƒN‘Ì"/>
        </w:rPr>
        <w:t>8.10</w:t>
      </w:r>
      <w:r w:rsidRPr="00B62CEB">
        <w:tab/>
        <w:t>Performance of ACK/NACK detection for HS-DPCCH</w:t>
      </w:r>
      <w:bookmarkEnd w:id="457"/>
    </w:p>
    <w:p w:rsidR="00262676" w:rsidRPr="00B62CEB" w:rsidRDefault="00262676">
      <w:pPr>
        <w:keepNext/>
        <w:rPr>
          <w:rFonts w:eastAsia="‚c‚e‚o“Á‘¾ƒSƒVƒbƒN‘Ì"/>
        </w:rPr>
      </w:pPr>
      <w:r w:rsidRPr="00B62CEB">
        <w:t>Performance requirements of HS-DPCCH signaling detection consist of two parts; ACK false alarm and ACK mis-detection. Requirements for these are 8.10.1 and 8.10.2, respectively. Performance requirements are specified for the r</w:t>
      </w:r>
      <w:r w:rsidRPr="00B62CEB">
        <w:rPr>
          <w:rFonts w:cs="v5.0.0"/>
          <w:noProof/>
        </w:rPr>
        <w:t xml:space="preserve">eference measurement channel of HS-DPCCH and </w:t>
      </w:r>
      <w:r w:rsidRPr="00B62CEB">
        <w:t>four propagation conditions: static, multi-path fading case 1, case2 and case3. The r</w:t>
      </w:r>
      <w:r w:rsidRPr="00B62CEB">
        <w:rPr>
          <w:rFonts w:cs="v5.0.0"/>
          <w:noProof/>
        </w:rPr>
        <w:t xml:space="preserve">eference measurement channel for HS-DPCCH is defined in Annex A.8. </w:t>
      </w:r>
      <w:r w:rsidRPr="00B62CEB">
        <w:t>The propagation conditions are defined in Annex B.1 and B.2.</w:t>
      </w:r>
    </w:p>
    <w:p w:rsidR="00262676" w:rsidRPr="00B62CEB" w:rsidRDefault="00262676">
      <w:pPr>
        <w:pStyle w:val="Heading3"/>
        <w:rPr>
          <w:rFonts w:cs="v5.0.0"/>
        </w:rPr>
      </w:pPr>
      <w:bookmarkStart w:id="458" w:name="_Toc408307958"/>
      <w:r w:rsidRPr="00B62CEB">
        <w:rPr>
          <w:rFonts w:cs="v5.0.0"/>
        </w:rPr>
        <w:t>8.10.1</w:t>
      </w:r>
      <w:r w:rsidRPr="00B62CEB">
        <w:rPr>
          <w:rFonts w:cs="v5.0.0"/>
        </w:rPr>
        <w:tab/>
        <w:t>ACK false alarm</w:t>
      </w:r>
      <w:bookmarkEnd w:id="458"/>
    </w:p>
    <w:p w:rsidR="00262676" w:rsidRPr="00B62CEB" w:rsidRDefault="00262676">
      <w:pPr>
        <w:keepNext/>
        <w:rPr>
          <w:rFonts w:eastAsia="‚c‚e‚o“Á‘¾ƒSƒVƒbƒN‘Ì"/>
        </w:rPr>
      </w:pPr>
      <w:r w:rsidRPr="00B62CEB">
        <w:rPr>
          <w:rFonts w:eastAsia="‚c‚e‚o“Á‘¾ƒSƒVƒbƒN‘Ì"/>
        </w:rPr>
        <w:t xml:space="preserve">The probability of ACK false alarm, </w:t>
      </w:r>
      <w:proofErr w:type="gramStart"/>
      <w:r w:rsidRPr="00B62CEB">
        <w:rPr>
          <w:rFonts w:eastAsia="‚c‚e‚o“Á‘¾ƒSƒVƒbƒN‘Ì"/>
        </w:rPr>
        <w:t>P(</w:t>
      </w:r>
      <w:proofErr w:type="gramEnd"/>
      <w:r w:rsidRPr="00B62CEB">
        <w:rPr>
          <w:rFonts w:eastAsia="‚c‚e‚o“Á‘¾ƒSƒVƒbƒN‘Ì"/>
        </w:rPr>
        <w:t>DTX-&gt;ACK) (= false ACK detection when DTX is transmitted) shall not exceed the required error ratio for the Ec/N0 specified in Table 8.16.</w:t>
      </w:r>
    </w:p>
    <w:p w:rsidR="00262676" w:rsidRPr="00B62CEB" w:rsidRDefault="00262676">
      <w:pPr>
        <w:pStyle w:val="TH"/>
        <w:rPr>
          <w:rFonts w:eastAsia="‚c‚e‚o“Á‘¾ƒSƒVƒbƒN‘Ì" w:cs="v5.0.0"/>
        </w:rPr>
      </w:pPr>
      <w:r w:rsidRPr="00B62CEB">
        <w:rPr>
          <w:rFonts w:eastAsia="‚c‚e‚o“Á‘¾ƒSƒVƒbƒN‘Ì" w:cs="v5.0.0"/>
        </w:rPr>
        <w:t>Table 8.16: Performance requirements for ACK false alarm</w:t>
      </w:r>
    </w:p>
    <w:tbl>
      <w:tblPr>
        <w:tblW w:w="0" w:type="auto"/>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B62CEB">
        <w:trPr>
          <w:cantSplit/>
          <w:jc w:val="center"/>
        </w:trPr>
        <w:tc>
          <w:tcPr>
            <w:tcW w:w="1451" w:type="dxa"/>
            <w:vAlign w:val="center"/>
          </w:tcPr>
          <w:p w:rsidR="00AF3801" w:rsidRPr="00B62CEB" w:rsidRDefault="00AF3801" w:rsidP="00EA1EF8">
            <w:pPr>
              <w:pStyle w:val="TAH"/>
              <w:rPr>
                <w:rFonts w:eastAsia="‚c‚e‚o“Á‘¾ƒSƒVƒbƒN‘Ì"/>
              </w:rPr>
            </w:pPr>
            <w:r w:rsidRPr="00B62CEB">
              <w:rPr>
                <w:rFonts w:eastAsia="‚c‚e‚o“Á‘¾ƒSƒVƒbƒN‘Ì"/>
              </w:rPr>
              <w:t>Propagation condition</w:t>
            </w:r>
          </w:p>
        </w:tc>
        <w:tc>
          <w:tcPr>
            <w:tcW w:w="3032" w:type="dxa"/>
            <w:vAlign w:val="center"/>
          </w:tcPr>
          <w:p w:rsidR="00AF3801" w:rsidRPr="00B62CEB" w:rsidRDefault="00AF3801" w:rsidP="00EA1EF8">
            <w:pPr>
              <w:pStyle w:val="TAH"/>
              <w:rPr>
                <w:rFonts w:eastAsia="‚c‚e‚o“Á‘¾ƒSƒVƒbƒN‘Ì"/>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r w:rsidRPr="00B62CEB">
              <w:rPr>
                <w:rFonts w:eastAsia="‚c‚e‚o“Á‘¾ƒSƒVƒbƒN‘Ì"/>
              </w:rPr>
              <w:t xml:space="preserve"> (Test condition)</w:t>
            </w:r>
          </w:p>
          <w:p w:rsidR="00AF3801" w:rsidRPr="00B62CEB" w:rsidRDefault="00AF3801" w:rsidP="00EA1EF8">
            <w:pPr>
              <w:pStyle w:val="TAH"/>
              <w:rPr>
                <w:rFonts w:eastAsia="‚c‚e‚o“Á‘¾ƒSƒVƒbƒN‘Ì"/>
              </w:rPr>
            </w:pPr>
            <w:r w:rsidRPr="00B62CEB">
              <w:rPr>
                <w:rFonts w:eastAsia="‚c‚e‚o“Á‘¾ƒSƒVƒbƒN‘Ì"/>
              </w:rPr>
              <w:t>For BS with Rx Diversity</w:t>
            </w:r>
          </w:p>
        </w:tc>
        <w:tc>
          <w:tcPr>
            <w:tcW w:w="1363" w:type="dxa"/>
            <w:vAlign w:val="center"/>
          </w:tcPr>
          <w:p w:rsidR="00AF3801" w:rsidRPr="00B62CEB" w:rsidRDefault="00AF3801" w:rsidP="00EA1EF8">
            <w:pPr>
              <w:pStyle w:val="TAH"/>
            </w:pPr>
            <w:r w:rsidRPr="00B62CEB">
              <w:rPr>
                <w:rFonts w:eastAsia="‚c‚e‚o“Á‘¾ƒSƒVƒbƒN‘Ì"/>
              </w:rPr>
              <w:t xml:space="preserve">Required </w:t>
            </w:r>
            <w:r w:rsidRPr="00B62CEB">
              <w:t>error ratio</w:t>
            </w:r>
          </w:p>
        </w:tc>
      </w:tr>
      <w:tr w:rsidR="00AF3801" w:rsidRPr="00B62CEB">
        <w:trPr>
          <w:cantSplit/>
          <w:trHeight w:val="137"/>
          <w:jc w:val="center"/>
        </w:trPr>
        <w:tc>
          <w:tcPr>
            <w:tcW w:w="145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Static</w:t>
            </w:r>
          </w:p>
        </w:tc>
        <w:tc>
          <w:tcPr>
            <w:tcW w:w="303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-19.9 dB</w:t>
            </w:r>
          </w:p>
        </w:tc>
        <w:tc>
          <w:tcPr>
            <w:tcW w:w="1363"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197"/>
          <w:jc w:val="center"/>
        </w:trPr>
        <w:tc>
          <w:tcPr>
            <w:tcW w:w="145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Case 1</w:t>
            </w:r>
          </w:p>
        </w:tc>
        <w:tc>
          <w:tcPr>
            <w:tcW w:w="303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-13.1 dB</w:t>
            </w:r>
          </w:p>
        </w:tc>
        <w:tc>
          <w:tcPr>
            <w:tcW w:w="1363"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129"/>
          <w:jc w:val="center"/>
        </w:trPr>
        <w:tc>
          <w:tcPr>
            <w:tcW w:w="145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Case 2</w:t>
            </w:r>
            <w:r w:rsidRPr="00B62CEB">
              <w:t>*</w:t>
            </w:r>
          </w:p>
        </w:tc>
        <w:tc>
          <w:tcPr>
            <w:tcW w:w="303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-16.0 dB</w:t>
            </w:r>
          </w:p>
        </w:tc>
        <w:tc>
          <w:tcPr>
            <w:tcW w:w="1363"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1451" w:type="dxa"/>
            <w:vAlign w:val="center"/>
          </w:tcPr>
          <w:p w:rsidR="00AF3801" w:rsidRPr="00B62CEB" w:rsidRDefault="00AF3801" w:rsidP="00EA1EF8">
            <w:pPr>
              <w:pStyle w:val="TAC"/>
              <w:rPr>
                <w:rFonts w:eastAsia="‚c‚e‚o“Á‘¾ƒSƒVƒbƒN‘Ì"/>
              </w:rPr>
            </w:pPr>
            <w:r w:rsidRPr="00B62CEB">
              <w:rPr>
                <w:rFonts w:eastAsia="‚c‚e‚o“Á‘¾ƒSƒVƒbƒN‘Ì"/>
              </w:rPr>
              <w:t>Case 3</w:t>
            </w:r>
            <w:r w:rsidRPr="00B62CEB">
              <w:t>*</w:t>
            </w:r>
          </w:p>
        </w:tc>
        <w:tc>
          <w:tcPr>
            <w:tcW w:w="3032" w:type="dxa"/>
            <w:vAlign w:val="center"/>
          </w:tcPr>
          <w:p w:rsidR="00AF3801" w:rsidRPr="00B62CEB" w:rsidRDefault="00AF3801" w:rsidP="00EA1EF8">
            <w:pPr>
              <w:pStyle w:val="TAC"/>
              <w:rPr>
                <w:rFonts w:eastAsia="‚c‚e‚o“Á‘¾ƒSƒVƒbƒN‘Ì"/>
              </w:rPr>
            </w:pPr>
            <w:r w:rsidRPr="00B62CEB">
              <w:rPr>
                <w:rFonts w:eastAsia="‚c‚e‚o“Á‘¾ƒSƒVƒbƒN‘Ì"/>
              </w:rPr>
              <w:t>-17.8 dB</w:t>
            </w:r>
          </w:p>
        </w:tc>
        <w:tc>
          <w:tcPr>
            <w:tcW w:w="1363"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5846" w:type="dxa"/>
            <w:gridSpan w:val="3"/>
            <w:tcBorders>
              <w:bottom w:val="single" w:sz="4" w:space="0" w:color="auto"/>
            </w:tcBorders>
            <w:vAlign w:val="center"/>
          </w:tcPr>
          <w:p w:rsidR="00AF3801" w:rsidRPr="00B62CEB" w:rsidRDefault="00AF3801" w:rsidP="00EA1EF8">
            <w:pPr>
              <w:pStyle w:val="TAN"/>
              <w:rPr>
                <w:rFonts w:cs="v5.0.0"/>
              </w:rPr>
            </w:pPr>
            <w:r w:rsidRPr="00B62CEB">
              <w:t>* Not applicable for Home BS</w:t>
            </w:r>
          </w:p>
        </w:tc>
      </w:tr>
    </w:tbl>
    <w:p w:rsidR="00262676" w:rsidRPr="00B62CEB" w:rsidRDefault="00262676"/>
    <w:p w:rsidR="00262676" w:rsidRPr="00B62CEB" w:rsidRDefault="00262676">
      <w:pPr>
        <w:pStyle w:val="Heading3"/>
        <w:rPr>
          <w:rFonts w:cs="v5.0.0"/>
        </w:rPr>
      </w:pPr>
      <w:bookmarkStart w:id="459" w:name="_Toc408307959"/>
      <w:r w:rsidRPr="00B62CEB">
        <w:rPr>
          <w:rFonts w:cs="v5.0.0"/>
        </w:rPr>
        <w:t>8.10.2</w:t>
      </w:r>
      <w:r w:rsidRPr="00B62CEB">
        <w:rPr>
          <w:rFonts w:cs="v5.0.0"/>
        </w:rPr>
        <w:tab/>
        <w:t>ACK mis-detection</w:t>
      </w:r>
      <w:bookmarkEnd w:id="459"/>
    </w:p>
    <w:p w:rsidR="00262676" w:rsidRPr="00B62CEB" w:rsidRDefault="00262676">
      <w:pPr>
        <w:keepNext/>
        <w:rPr>
          <w:rFonts w:eastAsia="‚c‚e‚o“Á‘¾ƒSƒVƒbƒN‘Ì"/>
        </w:rPr>
      </w:pPr>
      <w:r w:rsidRPr="00B62CEB">
        <w:rPr>
          <w:rFonts w:eastAsia="‚c‚e‚o“Á‘¾ƒSƒVƒbƒN‘Ì"/>
        </w:rPr>
        <w:t xml:space="preserve">The probability of ACK mis-detection, </w:t>
      </w:r>
      <w:proofErr w:type="gramStart"/>
      <w:r w:rsidRPr="00B62CEB">
        <w:rPr>
          <w:rFonts w:eastAsia="‚c‚e‚o“Á‘¾ƒSƒVƒbƒN‘Ì"/>
        </w:rPr>
        <w:t>P(</w:t>
      </w:r>
      <w:proofErr w:type="gramEnd"/>
      <w:r w:rsidRPr="00B62CEB">
        <w:rPr>
          <w:rFonts w:eastAsia="‚c‚e‚o“Á‘¾ƒSƒVƒbƒN‘Ì"/>
        </w:rPr>
        <w:t>ACK-&gt;NACK or DTX) (= mis-detected when ACK is transmitted) shall not exceed the required error ratio for the Ec/N0 specified in Table 8.17.</w:t>
      </w:r>
    </w:p>
    <w:p w:rsidR="00262676" w:rsidRPr="00B62CEB" w:rsidRDefault="00262676">
      <w:pPr>
        <w:pStyle w:val="TH"/>
        <w:rPr>
          <w:rFonts w:eastAsia="‚c‚e‚o“Á‘¾ƒSƒVƒbƒN‘Ì" w:cs="v5.0.0"/>
        </w:rPr>
      </w:pPr>
      <w:r w:rsidRPr="00B62CEB">
        <w:rPr>
          <w:rFonts w:eastAsia="‚c‚e‚o“Á‘¾ƒSƒVƒbƒN‘Ì" w:cs="v5.0.0"/>
        </w:rPr>
        <w:t>Table 8.17: Performance requirements for ACK mis-detection</w:t>
      </w:r>
    </w:p>
    <w:tbl>
      <w:tblPr>
        <w:tblW w:w="0" w:type="auto"/>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B62CEB">
        <w:trPr>
          <w:cantSplit/>
          <w:jc w:val="center"/>
        </w:trPr>
        <w:tc>
          <w:tcPr>
            <w:tcW w:w="1701" w:type="dxa"/>
            <w:vAlign w:val="center"/>
          </w:tcPr>
          <w:p w:rsidR="00AF3801" w:rsidRPr="00B62CEB" w:rsidRDefault="00AF3801" w:rsidP="00EA1EF8">
            <w:pPr>
              <w:pStyle w:val="TAH"/>
              <w:rPr>
                <w:rFonts w:eastAsia="‚c‚e‚o“Á‘¾ƒSƒVƒbƒN‘Ì"/>
              </w:rPr>
            </w:pPr>
            <w:r w:rsidRPr="00B62CEB">
              <w:rPr>
                <w:rFonts w:eastAsia="‚c‚e‚o“Á‘¾ƒSƒVƒbƒN‘Ì"/>
              </w:rPr>
              <w:t>Propagation condition</w:t>
            </w:r>
          </w:p>
        </w:tc>
        <w:tc>
          <w:tcPr>
            <w:tcW w:w="2579" w:type="dxa"/>
            <w:vAlign w:val="center"/>
          </w:tcPr>
          <w:p w:rsidR="00AF3801" w:rsidRPr="00B62CEB" w:rsidRDefault="00AF3801" w:rsidP="00EA1EF8">
            <w:pPr>
              <w:pStyle w:val="TAH"/>
              <w:rPr>
                <w:rFonts w:eastAsia="‚c‚e‚o“Á‘¾ƒSƒVƒbƒN‘Ì"/>
                <w:vertAlign w:val="subscript"/>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p>
          <w:p w:rsidR="00AF3801" w:rsidRPr="00B62CEB" w:rsidRDefault="00AF3801" w:rsidP="00EA1EF8">
            <w:pPr>
              <w:pStyle w:val="TAH"/>
              <w:rPr>
                <w:rFonts w:eastAsia="‚c‚e‚o“Á‘¾ƒSƒVƒbƒN‘Ì"/>
              </w:rPr>
            </w:pPr>
            <w:r w:rsidRPr="00B62CEB">
              <w:rPr>
                <w:rFonts w:eastAsia="‚c‚e‚o“Á‘¾ƒSƒVƒbƒN‘Ì"/>
              </w:rPr>
              <w:t>For BS with Rx Diversity</w:t>
            </w:r>
          </w:p>
        </w:tc>
        <w:tc>
          <w:tcPr>
            <w:tcW w:w="1418" w:type="dxa"/>
            <w:vAlign w:val="center"/>
          </w:tcPr>
          <w:p w:rsidR="00AF3801" w:rsidRPr="00B62CEB" w:rsidRDefault="00AF3801" w:rsidP="00EA1EF8">
            <w:pPr>
              <w:pStyle w:val="TAH"/>
            </w:pPr>
            <w:r w:rsidRPr="00B62CEB">
              <w:rPr>
                <w:rFonts w:eastAsia="‚c‚e‚o“Á‘¾ƒSƒVƒbƒN‘Ì"/>
              </w:rPr>
              <w:t xml:space="preserve">Required </w:t>
            </w:r>
            <w:r w:rsidRPr="00B62CEB">
              <w:t>error ratio</w:t>
            </w:r>
          </w:p>
        </w:tc>
      </w:tr>
      <w:tr w:rsidR="00AF3801" w:rsidRPr="00B62CEB">
        <w:trPr>
          <w:cantSplit/>
          <w:trHeight w:val="137"/>
          <w:jc w:val="center"/>
        </w:trPr>
        <w:tc>
          <w:tcPr>
            <w:tcW w:w="170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Static</w:t>
            </w:r>
          </w:p>
        </w:tc>
        <w:tc>
          <w:tcPr>
            <w:tcW w:w="257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-17.3 dB</w:t>
            </w:r>
          </w:p>
        </w:tc>
        <w:tc>
          <w:tcPr>
            <w:tcW w:w="1418"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197"/>
          <w:jc w:val="center"/>
        </w:trPr>
        <w:tc>
          <w:tcPr>
            <w:tcW w:w="170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Case 1</w:t>
            </w:r>
          </w:p>
        </w:tc>
        <w:tc>
          <w:tcPr>
            <w:tcW w:w="257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-10.7 dB</w:t>
            </w:r>
          </w:p>
        </w:tc>
        <w:tc>
          <w:tcPr>
            <w:tcW w:w="1418"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129"/>
          <w:jc w:val="center"/>
        </w:trPr>
        <w:tc>
          <w:tcPr>
            <w:tcW w:w="1701"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Case 2</w:t>
            </w:r>
            <w:r w:rsidRPr="00B62CEB">
              <w:t>*</w:t>
            </w:r>
          </w:p>
        </w:tc>
        <w:tc>
          <w:tcPr>
            <w:tcW w:w="257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-13.6 dB</w:t>
            </w:r>
          </w:p>
        </w:tc>
        <w:tc>
          <w:tcPr>
            <w:tcW w:w="1418"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1701" w:type="dxa"/>
            <w:vAlign w:val="center"/>
          </w:tcPr>
          <w:p w:rsidR="00AF3801" w:rsidRPr="00B62CEB" w:rsidRDefault="00AF3801" w:rsidP="00EA1EF8">
            <w:pPr>
              <w:pStyle w:val="TAC"/>
              <w:rPr>
                <w:rFonts w:eastAsia="‚c‚e‚o“Á‘¾ƒSƒVƒbƒN‘Ì"/>
              </w:rPr>
            </w:pPr>
            <w:r w:rsidRPr="00B62CEB">
              <w:rPr>
                <w:rFonts w:eastAsia="‚c‚e‚o“Á‘¾ƒSƒVƒbƒN‘Ì"/>
              </w:rPr>
              <w:t>Case 3</w:t>
            </w:r>
            <w:r w:rsidRPr="00B62CEB">
              <w:t>*</w:t>
            </w:r>
          </w:p>
        </w:tc>
        <w:tc>
          <w:tcPr>
            <w:tcW w:w="2579" w:type="dxa"/>
            <w:vAlign w:val="center"/>
          </w:tcPr>
          <w:p w:rsidR="00AF3801" w:rsidRPr="00B62CEB" w:rsidRDefault="00AF3801" w:rsidP="00EA1EF8">
            <w:pPr>
              <w:pStyle w:val="TAC"/>
              <w:rPr>
                <w:rFonts w:eastAsia="‚c‚e‚o“Á‘¾ƒSƒVƒbƒN‘Ì"/>
              </w:rPr>
            </w:pPr>
            <w:r w:rsidRPr="00B62CEB">
              <w:rPr>
                <w:rFonts w:eastAsia="‚c‚e‚o“Á‘¾ƒSƒVƒbƒN‘Ì"/>
              </w:rPr>
              <w:t>-12.1 dB</w:t>
            </w:r>
          </w:p>
        </w:tc>
        <w:tc>
          <w:tcPr>
            <w:tcW w:w="1418"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5698" w:type="dxa"/>
            <w:gridSpan w:val="3"/>
            <w:tcBorders>
              <w:bottom w:val="single" w:sz="4" w:space="0" w:color="auto"/>
            </w:tcBorders>
            <w:vAlign w:val="center"/>
          </w:tcPr>
          <w:p w:rsidR="00AF3801" w:rsidRPr="00B62CEB" w:rsidRDefault="00AF3801" w:rsidP="00EA1EF8">
            <w:pPr>
              <w:pStyle w:val="TAN"/>
              <w:rPr>
                <w:rFonts w:cs="v5.0.0"/>
              </w:rPr>
            </w:pPr>
            <w:r w:rsidRPr="00B62CEB">
              <w:t>* Not applicable for Home BS</w:t>
            </w:r>
          </w:p>
        </w:tc>
      </w:tr>
    </w:tbl>
    <w:p w:rsidR="00262676" w:rsidRPr="00B62CEB" w:rsidRDefault="00262676">
      <w:pPr>
        <w:rPr>
          <w:rFonts w:cs="v5.0.0"/>
        </w:rPr>
      </w:pPr>
    </w:p>
    <w:p w:rsidR="0023472A" w:rsidRPr="00B62CEB" w:rsidRDefault="0023472A" w:rsidP="0023472A">
      <w:pPr>
        <w:pStyle w:val="Heading2"/>
        <w:rPr>
          <w:rFonts w:eastAsia="‚c‚e‚o“Á‘¾ƒSƒVƒbƒN‘Ì"/>
        </w:rPr>
      </w:pPr>
      <w:bookmarkStart w:id="460" w:name="_Toc408307960"/>
      <w:r w:rsidRPr="00B62CEB">
        <w:rPr>
          <w:rFonts w:eastAsia="‚c‚e‚o“Á‘¾ƒSƒVƒbƒN‘Ì"/>
        </w:rPr>
        <w:t>8.10</w:t>
      </w:r>
      <w:r w:rsidRPr="00B62CEB">
        <w:rPr>
          <w:rFonts w:eastAsia="‚c‚e‚o“Á‘¾ƒSƒVƒbƒN‘Ì" w:hint="eastAsia"/>
        </w:rPr>
        <w:t>A</w:t>
      </w:r>
      <w:r w:rsidRPr="00B62CEB">
        <w:tab/>
        <w:t xml:space="preserve">Performance of ACK/NACK detection for </w:t>
      </w:r>
      <w:r w:rsidRPr="00B62CEB">
        <w:rPr>
          <w:rFonts w:hint="eastAsia"/>
        </w:rPr>
        <w:t xml:space="preserve">4C-HSDPA </w:t>
      </w:r>
      <w:r w:rsidRPr="00B62CEB">
        <w:t>HS-DPCCH</w:t>
      </w:r>
      <w:bookmarkEnd w:id="460"/>
    </w:p>
    <w:p w:rsidR="0023472A" w:rsidRPr="00B62CEB" w:rsidRDefault="0023472A" w:rsidP="0023472A">
      <w:r w:rsidRPr="00B62CEB">
        <w:rPr>
          <w:rFonts w:hint="eastAsia"/>
        </w:rPr>
        <w:t xml:space="preserve">This requirement </w:t>
      </w:r>
      <w:r w:rsidRPr="00B62CEB">
        <w:t xml:space="preserve">only </w:t>
      </w:r>
      <w:r w:rsidRPr="00B62CEB">
        <w:rPr>
          <w:rFonts w:hint="eastAsia"/>
        </w:rPr>
        <w:t>applies to NodeB supporting 4C-HSDPA.</w:t>
      </w:r>
    </w:p>
    <w:p w:rsidR="0023472A" w:rsidRPr="00B62CEB" w:rsidRDefault="0023472A" w:rsidP="0023472A">
      <w:r w:rsidRPr="00B62CEB">
        <w:t xml:space="preserve">Performance requirements of HS-DPCCH signaling detection </w:t>
      </w:r>
      <w:r w:rsidRPr="00B62CEB">
        <w:rPr>
          <w:rFonts w:hint="eastAsia"/>
        </w:rPr>
        <w:t xml:space="preserve">for 4C-HSDPA </w:t>
      </w:r>
      <w:r w:rsidRPr="00B62CEB">
        <w:t>consist of two parts; ACK false alarm and ACK mis-detection. Requirements for these are 8.10</w:t>
      </w:r>
      <w:r w:rsidRPr="00B62CEB">
        <w:rPr>
          <w:rFonts w:hint="eastAsia"/>
        </w:rPr>
        <w:t>A</w:t>
      </w:r>
      <w:r w:rsidRPr="00B62CEB">
        <w:t>.1.1 and 8.10</w:t>
      </w:r>
      <w:r w:rsidRPr="00B62CEB">
        <w:rPr>
          <w:rFonts w:hint="eastAsia"/>
        </w:rPr>
        <w:t>A</w:t>
      </w:r>
      <w:r w:rsidRPr="00B62CEB">
        <w:t>.1.2, respectively. Performance requirements are specified for the r</w:t>
      </w:r>
      <w:r w:rsidRPr="00B62CEB">
        <w:rPr>
          <w:rFonts w:cs="v5.0.0"/>
          <w:noProof/>
        </w:rPr>
        <w:t xml:space="preserve">eference measurement channel of HS-DPCCH and </w:t>
      </w:r>
      <w:r w:rsidRPr="00B62CEB">
        <w:rPr>
          <w:rFonts w:cs="v5.0.0" w:hint="eastAsia"/>
          <w:noProof/>
        </w:rPr>
        <w:t>two</w:t>
      </w:r>
      <w:r w:rsidRPr="00B62CEB">
        <w:t xml:space="preserve"> propagation conditions: static</w:t>
      </w:r>
      <w:r w:rsidRPr="00B62CEB">
        <w:rPr>
          <w:rFonts w:hint="eastAsia"/>
        </w:rPr>
        <w:t xml:space="preserve"> and</w:t>
      </w:r>
      <w:r w:rsidRPr="00B62CEB">
        <w:t xml:space="preserve"> multi-path fading case 1. The r</w:t>
      </w:r>
      <w:r w:rsidRPr="00B62CEB">
        <w:rPr>
          <w:rFonts w:cs="v5.0.0"/>
          <w:noProof/>
        </w:rPr>
        <w:t xml:space="preserve">eference measurement channel for HS-DPCCH is defined in Annex A.8A. </w:t>
      </w:r>
      <w:r w:rsidRPr="00B62CEB">
        <w:t>The propagation conditions are defined in Annex B.1 and B.2.</w:t>
      </w:r>
    </w:p>
    <w:p w:rsidR="0058349D" w:rsidRPr="00B62CEB" w:rsidRDefault="0058349D" w:rsidP="0058349D">
      <w:r w:rsidRPr="00B62CEB">
        <w:t xml:space="preserve">Performance requirements of HS-DPCCH signaling detection for 4C-HSDPA apply also for HSDPA Multiflow operation on three/four cells on two frequencies without MIMO. If NodeB supports both 4C-HSDPA and HSDPA </w:t>
      </w:r>
      <w:r w:rsidRPr="00B62CEB">
        <w:lastRenderedPageBreak/>
        <w:t>Multiflow operation on three/four cells on two frequencies without MIMO, performance of HS-DPCCH signaling detection shall be tested only once.</w:t>
      </w:r>
    </w:p>
    <w:p w:rsidR="0023472A" w:rsidRPr="00B62CEB" w:rsidRDefault="0023472A" w:rsidP="0023472A">
      <w:pPr>
        <w:pStyle w:val="Heading3"/>
      </w:pPr>
      <w:bookmarkStart w:id="461" w:name="_Toc408307961"/>
      <w:r w:rsidRPr="00B62CEB">
        <w:t>8.10</w:t>
      </w:r>
      <w:r w:rsidRPr="00B62CEB">
        <w:rPr>
          <w:rFonts w:hint="eastAsia"/>
        </w:rPr>
        <w:t>A</w:t>
      </w:r>
      <w:r w:rsidRPr="00B62CEB">
        <w:t>.1</w:t>
      </w:r>
      <w:r w:rsidRPr="00B62CEB">
        <w:tab/>
      </w:r>
      <w:r w:rsidRPr="00B62CEB">
        <w:rPr>
          <w:rFonts w:hint="eastAsia"/>
        </w:rPr>
        <w:t>Performance requirements</w:t>
      </w:r>
      <w:bookmarkEnd w:id="461"/>
    </w:p>
    <w:p w:rsidR="00A74B6E" w:rsidRPr="00B62CEB" w:rsidRDefault="00A74B6E" w:rsidP="00A74B6E">
      <w:pPr>
        <w:pStyle w:val="Heading4"/>
        <w:rPr>
          <w:rFonts w:eastAsia="‚c‚e‚o“Á‘¾ƒSƒVƒbƒN‘Ì"/>
        </w:rPr>
      </w:pPr>
      <w:bookmarkStart w:id="462" w:name="_Toc408307962"/>
      <w:r w:rsidRPr="00B62CEB">
        <w:rPr>
          <w:rFonts w:eastAsia="‚c‚e‚o“Á‘¾ƒSƒVƒbƒN‘Ì"/>
        </w:rPr>
        <w:t>8.10A.1.1</w:t>
      </w:r>
      <w:r w:rsidRPr="00B62CEB">
        <w:rPr>
          <w:rFonts w:eastAsia="‚c‚e‚o“Á‘¾ƒSƒVƒbƒN‘Ì"/>
        </w:rPr>
        <w:tab/>
        <w:t>ACK false alarm</w:t>
      </w:r>
      <w:bookmarkEnd w:id="462"/>
    </w:p>
    <w:p w:rsidR="0023472A" w:rsidRPr="00B62CEB" w:rsidRDefault="0023472A" w:rsidP="0023472A">
      <w:r w:rsidRPr="00B62CEB">
        <w:rPr>
          <w:rFonts w:eastAsia="‚c‚e‚o“Á‘¾ƒSƒVƒbƒN‘Ì"/>
        </w:rPr>
        <w:t>The probability of ACK false alarm</w:t>
      </w:r>
      <w:r w:rsidRPr="00B62CEB">
        <w:rPr>
          <w:rFonts w:eastAsia="‚c‚e‚o“Á‘¾ƒSƒVƒbƒN‘Ì" w:hint="eastAsia"/>
        </w:rPr>
        <w:t xml:space="preserve"> for each stream</w:t>
      </w:r>
      <w:r w:rsidRPr="00B62CEB">
        <w:rPr>
          <w:rFonts w:eastAsia="‚c‚e‚o“Á‘¾ƒSƒVƒbƒN‘Ì"/>
        </w:rPr>
        <w:t xml:space="preserve">, </w:t>
      </w:r>
      <w:proofErr w:type="gramStart"/>
      <w:r w:rsidRPr="00B62CEB">
        <w:rPr>
          <w:rFonts w:eastAsia="‚c‚e‚o“Á‘¾ƒSƒVƒbƒN‘Ì"/>
        </w:rPr>
        <w:t>P(</w:t>
      </w:r>
      <w:proofErr w:type="gramEnd"/>
      <w:r w:rsidRPr="00B62CEB">
        <w:rPr>
          <w:rFonts w:eastAsia="‚c‚e‚o“Á‘¾ƒSƒVƒbƒN‘Ì"/>
        </w:rPr>
        <w:t>DTX</w:t>
      </w:r>
      <w:r w:rsidRPr="00B62CEB">
        <w:rPr>
          <w:rFonts w:eastAsia="‚c‚e‚o“Á‘¾ƒSƒVƒbƒN‘Ì" w:hint="eastAsia"/>
        </w:rPr>
        <w:t xml:space="preserve"> </w:t>
      </w:r>
      <w:r w:rsidRPr="00B62CEB">
        <w:rPr>
          <w:rFonts w:eastAsia="‚c‚e‚o“Á‘¾ƒSƒVƒbƒN‘Ì"/>
        </w:rPr>
        <w:t xml:space="preserve">-&gt;ACK) (=false ACK detection for a given stream in the detected HARQ message given that no HARQ message </w:t>
      </w:r>
      <w:r w:rsidRPr="00B62CEB">
        <w:rPr>
          <w:rFonts w:eastAsia="Batang" w:hint="eastAsia"/>
        </w:rPr>
        <w:t>is</w:t>
      </w:r>
      <w:r w:rsidRPr="00B62CEB">
        <w:rPr>
          <w:rFonts w:eastAsia="‚c‚e‚o“Á‘¾ƒSƒVƒbƒN‘Ì"/>
        </w:rPr>
        <w:t xml:space="preserve"> transmitted) shall not exceed the required error ratio for the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r w:rsidRPr="00B62CEB">
        <w:rPr>
          <w:rFonts w:eastAsia="‚c‚e‚o“Á‘¾ƒSƒVƒbƒN‘Ì"/>
        </w:rPr>
        <w:t xml:space="preserve"> specified in Table 8.1</w:t>
      </w:r>
      <w:r w:rsidRPr="00B62CEB">
        <w:rPr>
          <w:rFonts w:eastAsia="‚c‚e‚o“Á‘¾ƒSƒVƒbƒN‘Ì" w:hint="eastAsia"/>
        </w:rPr>
        <w:t>7A</w:t>
      </w:r>
      <w:r w:rsidRPr="00B62CEB">
        <w:rPr>
          <w:rFonts w:eastAsia="‚c‚e‚o“Á‘¾ƒSƒVƒbƒN‘Ì"/>
        </w:rPr>
        <w:t>.</w:t>
      </w:r>
    </w:p>
    <w:p w:rsidR="0023472A" w:rsidRPr="00B62CEB" w:rsidRDefault="0023472A" w:rsidP="0023472A"/>
    <w:p w:rsidR="0023472A" w:rsidRPr="00B62CEB" w:rsidRDefault="0023472A" w:rsidP="0023472A">
      <w:pPr>
        <w:pStyle w:val="TH"/>
        <w:rPr>
          <w:rFonts w:eastAsia="Malgun Gothic"/>
        </w:rPr>
      </w:pPr>
      <w:r w:rsidRPr="00B62CEB">
        <w:rPr>
          <w:rFonts w:eastAsia="‚c‚e‚o“Á‘¾ƒSƒVƒbƒN‘Ì"/>
        </w:rPr>
        <w:t>Table 8.1</w:t>
      </w:r>
      <w:r w:rsidRPr="00B62CEB">
        <w:rPr>
          <w:rFonts w:eastAsia="‚c‚e‚o“Á‘¾ƒSƒVƒbƒN‘Ì" w:hint="eastAsia"/>
        </w:rPr>
        <w:t>7A</w:t>
      </w:r>
      <w:r w:rsidRPr="00B62CEB">
        <w:rPr>
          <w:rFonts w:eastAsia="‚c‚e‚o“Á‘¾ƒSƒVƒbƒN‘Ì"/>
        </w:rPr>
        <w:t>: Performance requirements for ACK false alarm per stream</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B62CEB">
        <w:trPr>
          <w:cantSplit/>
          <w:trHeight w:val="432"/>
          <w:jc w:val="center"/>
        </w:trPr>
        <w:tc>
          <w:tcPr>
            <w:tcW w:w="1451" w:type="dxa"/>
          </w:tcPr>
          <w:p w:rsidR="0023472A" w:rsidRPr="00B62CEB" w:rsidRDefault="0023472A" w:rsidP="0023472A">
            <w:pPr>
              <w:pStyle w:val="TAH"/>
              <w:rPr>
                <w:rFonts w:eastAsia="‚c‚e‚o“Á‘¾ƒSƒVƒbƒN‘Ì"/>
              </w:rPr>
            </w:pPr>
            <w:r w:rsidRPr="00B62CEB">
              <w:rPr>
                <w:rFonts w:eastAsia="‚c‚e‚o“Á‘¾ƒSƒVƒbƒN‘Ì" w:hint="eastAsia"/>
              </w:rPr>
              <w:t>Test Configuration</w:t>
            </w:r>
            <w:r w:rsidRPr="00B62CEB">
              <w:rPr>
                <w:rFonts w:eastAsia="‚c‚e‚o“Á‘¾ƒSƒVƒbƒN‘Ì" w:hint="eastAsia"/>
                <w:vertAlign w:val="superscript"/>
              </w:rPr>
              <w:t>1</w:t>
            </w:r>
          </w:p>
        </w:tc>
        <w:tc>
          <w:tcPr>
            <w:tcW w:w="1451" w:type="dxa"/>
          </w:tcPr>
          <w:p w:rsidR="0023472A" w:rsidRPr="00B62CEB" w:rsidRDefault="0023472A" w:rsidP="0023472A">
            <w:pPr>
              <w:pStyle w:val="TAH"/>
              <w:rPr>
                <w:rFonts w:eastAsia="‚c‚e‚o“Á‘¾ƒSƒVƒbƒN‘Ì"/>
              </w:rPr>
            </w:pPr>
            <w:r w:rsidRPr="00B62CEB">
              <w:rPr>
                <w:rFonts w:eastAsia="‚c‚e‚o“Á‘¾ƒSƒVƒbƒN‘Ì"/>
              </w:rPr>
              <w:t>Propagation condition</w:t>
            </w:r>
          </w:p>
        </w:tc>
        <w:tc>
          <w:tcPr>
            <w:tcW w:w="3328" w:type="dxa"/>
          </w:tcPr>
          <w:p w:rsidR="0023472A" w:rsidRPr="00B62CEB" w:rsidRDefault="0023472A" w:rsidP="0023472A">
            <w:pPr>
              <w:pStyle w:val="TAH"/>
              <w:rPr>
                <w:rFonts w:eastAsia="‚c‚e‚o“Á‘¾ƒSƒVƒbƒN‘Ì"/>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r w:rsidRPr="00B62CEB">
              <w:rPr>
                <w:rFonts w:eastAsia="‚c‚e‚o“Á‘¾ƒSƒVƒbƒN‘Ì"/>
              </w:rPr>
              <w:t xml:space="preserve"> </w:t>
            </w:r>
            <w:r w:rsidRPr="00B62CEB">
              <w:rPr>
                <w:rFonts w:eastAsia="‚c‚e‚o“Á‘¾ƒSƒVƒbƒN‘Ì" w:hint="eastAsia"/>
              </w:rPr>
              <w:t xml:space="preserve">[dB] </w:t>
            </w:r>
            <w:r w:rsidRPr="00B62CEB">
              <w:rPr>
                <w:rFonts w:eastAsia="‚c‚e‚o“Á‘¾ƒSƒVƒbƒN‘Ì"/>
              </w:rPr>
              <w:t>(Test condition)</w:t>
            </w:r>
          </w:p>
          <w:p w:rsidR="0023472A" w:rsidRPr="00B62CEB" w:rsidRDefault="0023472A" w:rsidP="0023472A">
            <w:pPr>
              <w:pStyle w:val="TAH"/>
              <w:rPr>
                <w:rFonts w:eastAsia="‚c‚e‚o“Á‘¾ƒSƒVƒbƒN‘Ì"/>
              </w:rPr>
            </w:pPr>
            <w:r w:rsidRPr="00B62CEB">
              <w:rPr>
                <w:rFonts w:eastAsia="‚c‚e‚o“Á‘¾ƒSƒVƒbƒN‘Ì"/>
              </w:rPr>
              <w:t>For BS with Rx Diversity</w:t>
            </w:r>
          </w:p>
        </w:tc>
        <w:tc>
          <w:tcPr>
            <w:tcW w:w="1185" w:type="dxa"/>
          </w:tcPr>
          <w:p w:rsidR="0023472A" w:rsidRPr="00B62CEB" w:rsidRDefault="0023472A" w:rsidP="0023472A">
            <w:pPr>
              <w:pStyle w:val="TAH"/>
            </w:pPr>
            <w:r w:rsidRPr="00B62CEB">
              <w:rPr>
                <w:rFonts w:eastAsia="‚c‚e‚o“Á‘¾ƒSƒVƒbƒN‘Ì"/>
              </w:rPr>
              <w:t xml:space="preserve">Required </w:t>
            </w:r>
            <w:r w:rsidRPr="00B62CEB">
              <w:t>error ratio</w:t>
            </w:r>
          </w:p>
        </w:tc>
      </w:tr>
      <w:tr w:rsidR="0023472A" w:rsidRPr="00B62CEB">
        <w:trPr>
          <w:cantSplit/>
          <w:trHeight w:val="137"/>
          <w:jc w:val="center"/>
        </w:trPr>
        <w:tc>
          <w:tcPr>
            <w:tcW w:w="1451" w:type="dxa"/>
            <w:vMerge w:val="restart"/>
          </w:tcPr>
          <w:p w:rsidR="0023472A" w:rsidRPr="00B62CEB" w:rsidRDefault="0023472A" w:rsidP="0023472A">
            <w:pPr>
              <w:pStyle w:val="TAC"/>
              <w:rPr>
                <w:rFonts w:eastAsia="FuturaA Bk BT"/>
                <w:lang w:val="en-US"/>
              </w:rPr>
            </w:pPr>
            <w:r w:rsidRPr="00B62CEB">
              <w:rPr>
                <w:rFonts w:eastAsia="FuturaA Bk BT"/>
                <w:lang w:val="en-US"/>
              </w:rPr>
              <w:t>4/4/4</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-16.7</w:t>
            </w:r>
          </w:p>
        </w:tc>
        <w:tc>
          <w:tcPr>
            <w:tcW w:w="1185"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-11.4</w:t>
            </w:r>
          </w:p>
        </w:tc>
        <w:tc>
          <w:tcPr>
            <w:tcW w:w="1185"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FuturaA Bk BT"/>
                <w:lang w:val="en-US"/>
              </w:rPr>
            </w:pPr>
            <w:r w:rsidRPr="00B62CEB">
              <w:rPr>
                <w:rFonts w:eastAsia="FuturaA Bk BT" w:hint="eastAsia"/>
                <w:lang w:val="en-US"/>
              </w:rPr>
              <w:t>4/2/2</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-16.7</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-11.4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lang w:val="en-US"/>
              </w:rPr>
            </w:pPr>
            <w:r w:rsidRPr="00B62CEB">
              <w:rPr>
                <w:rFonts w:eastAsia="FuturaA Bk BT" w:hint="eastAsia"/>
                <w:lang w:val="en-US"/>
              </w:rPr>
              <w:t>3/3/3</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-17.0</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-11.4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c‚e‚o“Á‘¾ƒSƒVƒbƒN‘Ì" w:cs="v5.0.0"/>
              </w:rPr>
            </w:pPr>
            <w:r w:rsidRPr="00B62CEB">
              <w:rPr>
                <w:rFonts w:eastAsia="‚c‚e‚o“Á‘¾ƒSƒVƒbƒN‘Ì" w:cs="v5.0.0" w:hint="eastAsia"/>
              </w:rPr>
              <w:t>3/2/1</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-17.0</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-11.</w:t>
            </w:r>
            <w:r w:rsidRPr="00B62CEB">
              <w:rPr>
                <w:rFonts w:eastAsia="‚c‚e‚o“Á‘¾ƒSƒVƒbƒN‘Ì" w:cs="v5.0.0"/>
              </w:rPr>
              <w:t>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c‚e‚o“Á‘¾ƒSƒVƒbƒN‘Ì" w:cs="v5.0.0"/>
              </w:rPr>
            </w:pPr>
            <w:r w:rsidRPr="00B62CEB">
              <w:rPr>
                <w:rFonts w:eastAsia="‚c‚e‚o“Á‘¾ƒSƒVƒbƒN‘Ì" w:cs="v5.0.0" w:hint="eastAsia"/>
              </w:rPr>
              <w:t>3/3/0</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-17.4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-12.5</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70"/>
          <w:jc w:val="center"/>
        </w:trPr>
        <w:tc>
          <w:tcPr>
            <w:tcW w:w="7415" w:type="dxa"/>
            <w:gridSpan w:val="4"/>
            <w:tcBorders>
              <w:bottom w:val="single" w:sz="4" w:space="0" w:color="auto"/>
            </w:tcBorders>
          </w:tcPr>
          <w:p w:rsidR="0023472A" w:rsidRPr="00B62CEB" w:rsidRDefault="0023472A" w:rsidP="0023472A">
            <w:pPr>
              <w:pStyle w:val="TAN"/>
            </w:pPr>
            <w:r w:rsidRPr="00B62CEB">
              <w:rPr>
                <w:rFonts w:hint="eastAsia"/>
              </w:rPr>
              <w:t>Note:</w:t>
            </w:r>
            <w:r w:rsidRPr="00B62CEB">
              <w:tab/>
            </w:r>
            <w:r w:rsidRPr="00B62CEB">
              <w:rPr>
                <w:rFonts w:hint="eastAsia"/>
              </w:rPr>
              <w:t xml:space="preserve">Test configuration X/Y/Z denotes X number of carriers configured, Y number of </w:t>
            </w:r>
            <w:r w:rsidRPr="00B62CEB">
              <w:t xml:space="preserve">active </w:t>
            </w:r>
            <w:r w:rsidRPr="00B62CEB">
              <w:rPr>
                <w:rFonts w:hint="eastAsia"/>
              </w:rPr>
              <w:t>carriers, and Z number of carriers configured as MIMO out of Y carriers.</w:t>
            </w:r>
          </w:p>
        </w:tc>
      </w:tr>
    </w:tbl>
    <w:p w:rsidR="0023472A" w:rsidRPr="00B62CEB" w:rsidRDefault="0023472A" w:rsidP="0023472A">
      <w:pPr>
        <w:pStyle w:val="TH"/>
        <w:rPr>
          <w:rFonts w:eastAsia="Malgun Gothic" w:cs="v5.0.0"/>
        </w:rPr>
      </w:pPr>
    </w:p>
    <w:p w:rsidR="0023472A" w:rsidRPr="00B62CEB" w:rsidRDefault="0023472A" w:rsidP="0023472A">
      <w:pPr>
        <w:pStyle w:val="Heading4"/>
      </w:pPr>
      <w:bookmarkStart w:id="463" w:name="_Toc408307963"/>
      <w:r w:rsidRPr="00B62CEB">
        <w:t>8.10</w:t>
      </w:r>
      <w:r w:rsidRPr="00B62CEB">
        <w:rPr>
          <w:rFonts w:hint="eastAsia"/>
        </w:rPr>
        <w:t>A</w:t>
      </w:r>
      <w:r w:rsidRPr="00B62CEB">
        <w:t>.</w:t>
      </w:r>
      <w:r w:rsidRPr="00B62CEB">
        <w:rPr>
          <w:rFonts w:hint="eastAsia"/>
        </w:rPr>
        <w:t>1.</w:t>
      </w:r>
      <w:r w:rsidRPr="00B62CEB">
        <w:t>2</w:t>
      </w:r>
      <w:r w:rsidRPr="00B62CEB">
        <w:tab/>
        <w:t>ACK mis-detection</w:t>
      </w:r>
      <w:bookmarkEnd w:id="463"/>
    </w:p>
    <w:p w:rsidR="0023472A" w:rsidRPr="00B62CEB" w:rsidRDefault="0023472A" w:rsidP="0023472A">
      <w:r w:rsidRPr="00B62CEB">
        <w:rPr>
          <w:rFonts w:eastAsia="‚c‚e‚o“Á‘¾ƒSƒVƒbƒN‘Ì"/>
        </w:rPr>
        <w:t>The probability of ACK mis-detection</w:t>
      </w:r>
      <w:r w:rsidRPr="00B62CEB">
        <w:rPr>
          <w:rFonts w:eastAsia="‚c‚e‚o“Á‘¾ƒSƒVƒbƒN‘Ì" w:hint="eastAsia"/>
        </w:rPr>
        <w:t xml:space="preserve"> for each stream</w:t>
      </w:r>
      <w:r w:rsidRPr="00B62CEB">
        <w:rPr>
          <w:rFonts w:eastAsia="‚c‚e‚o“Á‘¾ƒSƒVƒbƒN‘Ì"/>
        </w:rPr>
        <w:t>, P(ACK-&gt;NACK</w:t>
      </w:r>
      <w:r w:rsidRPr="00B62CEB">
        <w:rPr>
          <w:rFonts w:eastAsia="‚c‚e‚o“Á‘¾ƒSƒVƒbƒN‘Ì" w:hint="eastAsia"/>
        </w:rPr>
        <w:t>,</w:t>
      </w:r>
      <w:r w:rsidRPr="00B62CEB">
        <w:rPr>
          <w:rFonts w:eastAsia="‚c‚e‚o“Á‘¾ƒSƒVƒbƒN‘Ì"/>
        </w:rPr>
        <w:t xml:space="preserve"> DTX</w:t>
      </w:r>
      <w:r w:rsidRPr="00B62CEB">
        <w:rPr>
          <w:rFonts w:eastAsia="‚c‚e‚o“Á‘¾ƒSƒVƒbƒN‘Ì" w:hint="eastAsia"/>
        </w:rPr>
        <w:t xml:space="preserve"> (no transmission) or DTX codeword</w:t>
      </w:r>
      <w:r w:rsidRPr="00B62CEB">
        <w:rPr>
          <w:rFonts w:eastAsia="‚c‚e‚o“Á‘¾ƒSƒVƒbƒN‘Ì"/>
        </w:rPr>
        <w:t xml:space="preserve">) (=an ACK </w:t>
      </w:r>
      <w:r w:rsidRPr="00B62CEB">
        <w:rPr>
          <w:rFonts w:eastAsia="Batang" w:hint="eastAsia"/>
        </w:rPr>
        <w:t>for</w:t>
      </w:r>
      <w:r w:rsidRPr="00B62CEB">
        <w:rPr>
          <w:rFonts w:eastAsia="‚c‚e‚o“Á‘¾ƒSƒVƒbƒN‘Ì"/>
        </w:rPr>
        <w:t xml:space="preserve"> a given stream in a transmitted HARQ message is mis-detected as a NACK or DTX (no transmission) or DTX codeword in the received HARQ message) shall not exceed the required error ratio for the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r w:rsidRPr="00B62CEB">
        <w:rPr>
          <w:rFonts w:eastAsia="‚c‚e‚o“Á‘¾ƒSƒVƒbƒN‘Ì"/>
        </w:rPr>
        <w:t xml:space="preserve"> specified in Table 8.17</w:t>
      </w:r>
      <w:r w:rsidRPr="00B62CEB">
        <w:rPr>
          <w:rFonts w:eastAsia="‚c‚e‚o“Á‘¾ƒSƒVƒbƒN‘Ì" w:hint="eastAsia"/>
        </w:rPr>
        <w:t>B</w:t>
      </w:r>
      <w:r w:rsidRPr="00B62CEB">
        <w:rPr>
          <w:rFonts w:eastAsia="‚c‚e‚o“Á‘¾ƒSƒVƒbƒN‘Ì"/>
        </w:rPr>
        <w:t>. This requirement shall be conditioned on that the ACK false alarm requirement in Section 8.10A.1.1 above shall also be concurrently satisfied.</w:t>
      </w:r>
    </w:p>
    <w:p w:rsidR="0023472A" w:rsidRPr="00B62CEB" w:rsidRDefault="0023472A" w:rsidP="0023472A">
      <w:pPr>
        <w:keepNext/>
        <w:rPr>
          <w:rFonts w:cs="v5.0.0"/>
        </w:rPr>
      </w:pPr>
    </w:p>
    <w:p w:rsidR="0023472A" w:rsidRPr="00B62CEB" w:rsidRDefault="0023472A" w:rsidP="0023472A">
      <w:pPr>
        <w:pStyle w:val="TH"/>
        <w:rPr>
          <w:rFonts w:eastAsia="Malgun Gothic"/>
        </w:rPr>
      </w:pPr>
      <w:r w:rsidRPr="00B62CEB">
        <w:rPr>
          <w:rFonts w:eastAsia="‚c‚e‚o“Á‘¾ƒSƒVƒbƒN‘Ì"/>
        </w:rPr>
        <w:t>Table 8.1</w:t>
      </w:r>
      <w:r w:rsidRPr="00B62CEB">
        <w:rPr>
          <w:rFonts w:eastAsia="‚c‚e‚o“Á‘¾ƒSƒVƒbƒN‘Ì" w:hint="eastAsia"/>
        </w:rPr>
        <w:t>7B</w:t>
      </w:r>
      <w:r w:rsidRPr="00B62CEB">
        <w:rPr>
          <w:rFonts w:eastAsia="‚c‚e‚o“Á‘¾ƒSƒVƒbƒN‘Ì"/>
        </w:rPr>
        <w:t xml:space="preserve">: Performance requirements for ACK </w:t>
      </w:r>
      <w:r w:rsidRPr="00B62CEB">
        <w:rPr>
          <w:rFonts w:eastAsia="‚c‚e‚o“Á‘¾ƒSƒVƒbƒN‘Ì" w:hint="eastAsia"/>
        </w:rPr>
        <w:t>mis-detection</w:t>
      </w:r>
      <w:r w:rsidRPr="00B62CEB">
        <w:rPr>
          <w:rFonts w:eastAsia="‚c‚e‚o“Á‘¾ƒSƒVƒbƒN‘Ì"/>
        </w:rPr>
        <w:t xml:space="preserve"> per stream conditioned on ACK false alarm per stream is less than 1%.</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B62CEB">
        <w:trPr>
          <w:cantSplit/>
          <w:trHeight w:val="401"/>
          <w:jc w:val="center"/>
        </w:trPr>
        <w:tc>
          <w:tcPr>
            <w:tcW w:w="1451" w:type="dxa"/>
          </w:tcPr>
          <w:p w:rsidR="0023472A" w:rsidRPr="00B62CEB" w:rsidRDefault="0023472A" w:rsidP="0023472A">
            <w:pPr>
              <w:pStyle w:val="TAH"/>
              <w:rPr>
                <w:rFonts w:eastAsia="‚c‚e‚o“Á‘¾ƒSƒVƒbƒN‘Ì"/>
              </w:rPr>
            </w:pPr>
            <w:r w:rsidRPr="00B62CEB">
              <w:rPr>
                <w:rFonts w:eastAsia="‚c‚e‚o“Á‘¾ƒSƒVƒbƒN‘Ì" w:hint="eastAsia"/>
              </w:rPr>
              <w:t>Test Configuration</w:t>
            </w:r>
            <w:r w:rsidRPr="00B62CEB">
              <w:rPr>
                <w:rFonts w:eastAsia="‚c‚e‚o“Á‘¾ƒSƒVƒbƒN‘Ì" w:hint="eastAsia"/>
                <w:vertAlign w:val="superscript"/>
              </w:rPr>
              <w:t>1</w:t>
            </w:r>
          </w:p>
        </w:tc>
        <w:tc>
          <w:tcPr>
            <w:tcW w:w="1451" w:type="dxa"/>
          </w:tcPr>
          <w:p w:rsidR="0023472A" w:rsidRPr="00B62CEB" w:rsidRDefault="0023472A" w:rsidP="0023472A">
            <w:pPr>
              <w:pStyle w:val="TAH"/>
              <w:rPr>
                <w:rFonts w:eastAsia="‚c‚e‚o“Á‘¾ƒSƒVƒbƒN‘Ì"/>
              </w:rPr>
            </w:pPr>
            <w:r w:rsidRPr="00B62CEB">
              <w:rPr>
                <w:rFonts w:eastAsia="‚c‚e‚o“Á‘¾ƒSƒVƒbƒN‘Ì"/>
              </w:rPr>
              <w:t>Propagation condition</w:t>
            </w:r>
          </w:p>
        </w:tc>
        <w:tc>
          <w:tcPr>
            <w:tcW w:w="3328" w:type="dxa"/>
          </w:tcPr>
          <w:p w:rsidR="0023472A" w:rsidRPr="00B62CEB" w:rsidRDefault="0023472A" w:rsidP="0023472A">
            <w:pPr>
              <w:pStyle w:val="TAH"/>
              <w:rPr>
                <w:rFonts w:eastAsia="‚c‚e‚o“Á‘¾ƒSƒVƒbƒN‘Ì"/>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r w:rsidRPr="00B62CEB">
              <w:rPr>
                <w:rFonts w:eastAsia="‚c‚e‚o“Á‘¾ƒSƒVƒbƒN‘Ì"/>
              </w:rPr>
              <w:t xml:space="preserve"> </w:t>
            </w:r>
            <w:r w:rsidRPr="00B62CEB">
              <w:rPr>
                <w:rFonts w:eastAsia="‚c‚e‚o“Á‘¾ƒSƒVƒbƒN‘Ì" w:hint="eastAsia"/>
              </w:rPr>
              <w:t xml:space="preserve">[dB] </w:t>
            </w:r>
            <w:r w:rsidRPr="00B62CEB">
              <w:rPr>
                <w:rFonts w:eastAsia="‚c‚e‚o“Á‘¾ƒSƒVƒbƒN‘Ì"/>
              </w:rPr>
              <w:t>(Test condition)</w:t>
            </w:r>
          </w:p>
          <w:p w:rsidR="0023472A" w:rsidRPr="00B62CEB" w:rsidRDefault="0023472A" w:rsidP="0023472A">
            <w:pPr>
              <w:pStyle w:val="TAH"/>
              <w:rPr>
                <w:rFonts w:eastAsia="‚c‚e‚o“Á‘¾ƒSƒVƒbƒN‘Ì"/>
              </w:rPr>
            </w:pPr>
            <w:r w:rsidRPr="00B62CEB">
              <w:rPr>
                <w:rFonts w:eastAsia="‚c‚e‚o“Á‘¾ƒSƒVƒbƒN‘Ì"/>
              </w:rPr>
              <w:t>For BS with Rx Diversity</w:t>
            </w:r>
          </w:p>
        </w:tc>
        <w:tc>
          <w:tcPr>
            <w:tcW w:w="1185" w:type="dxa"/>
          </w:tcPr>
          <w:p w:rsidR="0023472A" w:rsidRPr="00B62CEB" w:rsidRDefault="0023472A" w:rsidP="0023472A">
            <w:pPr>
              <w:pStyle w:val="TAH"/>
            </w:pPr>
            <w:r w:rsidRPr="00B62CEB">
              <w:rPr>
                <w:rFonts w:eastAsia="‚c‚e‚o“Á‘¾ƒSƒVƒbƒN‘Ì"/>
              </w:rPr>
              <w:t xml:space="preserve">Required </w:t>
            </w:r>
            <w:r w:rsidRPr="00B62CEB">
              <w:t>error ratio</w:t>
            </w:r>
          </w:p>
        </w:tc>
      </w:tr>
      <w:tr w:rsidR="0023472A" w:rsidRPr="00B62CEB">
        <w:trPr>
          <w:cantSplit/>
          <w:trHeight w:val="137"/>
          <w:jc w:val="center"/>
        </w:trPr>
        <w:tc>
          <w:tcPr>
            <w:tcW w:w="1451" w:type="dxa"/>
            <w:vMerge w:val="restart"/>
          </w:tcPr>
          <w:p w:rsidR="0023472A" w:rsidRPr="00B62CEB" w:rsidRDefault="0023472A" w:rsidP="0023472A">
            <w:pPr>
              <w:pStyle w:val="TAC"/>
              <w:rPr>
                <w:rFonts w:eastAsia="FuturaA Bk BT"/>
                <w:lang w:val="en-US"/>
              </w:rPr>
            </w:pPr>
            <w:r w:rsidRPr="00B62CEB">
              <w:rPr>
                <w:rFonts w:eastAsia="FuturaA Bk BT"/>
                <w:lang w:val="en-US"/>
              </w:rPr>
              <w:t>4/4/4</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-13.9</w:t>
            </w:r>
          </w:p>
        </w:tc>
        <w:tc>
          <w:tcPr>
            <w:tcW w:w="1185"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-8.7</w:t>
            </w:r>
          </w:p>
        </w:tc>
        <w:tc>
          <w:tcPr>
            <w:tcW w:w="1185"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FuturaA Bk BT"/>
                <w:lang w:val="en-US"/>
              </w:rPr>
            </w:pPr>
            <w:r w:rsidRPr="00B62CEB">
              <w:rPr>
                <w:rFonts w:eastAsia="FuturaA Bk BT" w:hint="eastAsia"/>
                <w:lang w:val="en-US"/>
              </w:rPr>
              <w:t>4/2/2</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rPr>
              <w:t>-14.4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rPr>
              <w:t>-9.0</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lang w:val="en-US"/>
              </w:rPr>
            </w:pPr>
            <w:r w:rsidRPr="00B62CEB">
              <w:rPr>
                <w:rFonts w:eastAsia="FuturaA Bk BT" w:hint="eastAsia"/>
                <w:lang w:val="en-US"/>
              </w:rPr>
              <w:t>3/3/3</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-14.2</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Malgun Gothic" w:cs="v5.0.0" w:hint="eastAsia"/>
              </w:rPr>
              <w:t>-8.6</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c‚e‚o“Á‘¾ƒSƒVƒbƒN‘Ì" w:cs="v5.0.0"/>
              </w:rPr>
            </w:pPr>
            <w:r w:rsidRPr="00B62CEB">
              <w:rPr>
                <w:rFonts w:eastAsia="‚c‚e‚o“Á‘¾ƒSƒVƒbƒN‘Ì" w:cs="v5.0.0" w:hint="eastAsia"/>
              </w:rPr>
              <w:t>3/2/1</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rPr>
              <w:t>-15.0</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rPr>
              <w:t>-8.8</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val="restart"/>
          </w:tcPr>
          <w:p w:rsidR="0023472A" w:rsidRPr="00B62CEB" w:rsidRDefault="0023472A" w:rsidP="0023472A">
            <w:pPr>
              <w:pStyle w:val="TAC"/>
              <w:rPr>
                <w:rFonts w:eastAsia="‚c‚e‚o“Á‘¾ƒSƒVƒbƒN‘Ì" w:cs="v5.0.0"/>
              </w:rPr>
            </w:pPr>
            <w:r w:rsidRPr="00B62CEB">
              <w:rPr>
                <w:rFonts w:eastAsia="‚c‚e‚o“Á‘¾ƒSƒVƒbƒN‘Ì" w:cs="v5.0.0" w:hint="eastAsia"/>
              </w:rPr>
              <w:t>3/3/0</w:t>
            </w: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Static</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-15.4</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197"/>
          <w:jc w:val="center"/>
        </w:trPr>
        <w:tc>
          <w:tcPr>
            <w:tcW w:w="1451" w:type="dxa"/>
            <w:vMerge/>
            <w:tcBorders>
              <w:bottom w:val="single" w:sz="4" w:space="0" w:color="auto"/>
            </w:tcBorders>
          </w:tcPr>
          <w:p w:rsidR="0023472A" w:rsidRPr="00B62CEB" w:rsidRDefault="0023472A" w:rsidP="0023472A">
            <w:pPr>
              <w:pStyle w:val="TAC"/>
              <w:rPr>
                <w:rFonts w:eastAsia="‚c‚e‚o“Á‘¾ƒSƒVƒbƒN‘Ì" w:cs="v5.0.0"/>
              </w:rPr>
            </w:pPr>
          </w:p>
        </w:tc>
        <w:tc>
          <w:tcPr>
            <w:tcW w:w="1451" w:type="dxa"/>
            <w:tcBorders>
              <w:bottom w:val="single" w:sz="4" w:space="0" w:color="auto"/>
            </w:tcBorders>
            <w:vAlign w:val="center"/>
          </w:tcPr>
          <w:p w:rsidR="0023472A" w:rsidRPr="00B62CEB" w:rsidRDefault="0023472A" w:rsidP="0023472A">
            <w:pPr>
              <w:pStyle w:val="TAC"/>
              <w:rPr>
                <w:rFonts w:eastAsia="‚c‚e‚o“Á‘¾ƒSƒVƒbƒN‘Ì" w:cs="v5.0.0"/>
              </w:rPr>
            </w:pPr>
            <w:r w:rsidRPr="00B62CEB">
              <w:rPr>
                <w:rFonts w:eastAsia="‚c‚e‚o“Á‘¾ƒSƒVƒbƒN‘Ì" w:cs="v5.0.0"/>
              </w:rPr>
              <w:t>Case 1</w:t>
            </w:r>
          </w:p>
        </w:tc>
        <w:tc>
          <w:tcPr>
            <w:tcW w:w="3328" w:type="dxa"/>
            <w:vAlign w:val="center"/>
          </w:tcPr>
          <w:p w:rsidR="0023472A" w:rsidRPr="00B62CEB" w:rsidRDefault="0023472A" w:rsidP="0023472A">
            <w:pPr>
              <w:pStyle w:val="TAC"/>
              <w:rPr>
                <w:rFonts w:eastAsia="‚c‚e‚o“Á‘¾ƒSƒVƒbƒN‘Ì" w:cs="v5.0.0"/>
              </w:rPr>
            </w:pPr>
            <w:r w:rsidRPr="00B62CEB">
              <w:rPr>
                <w:rFonts w:eastAsia="‚c‚e‚o“Á‘¾ƒSƒVƒbƒN‘Ì" w:cs="v5.0.0" w:hint="eastAsia"/>
              </w:rPr>
              <w:t>-10.5</w:t>
            </w:r>
          </w:p>
        </w:tc>
        <w:tc>
          <w:tcPr>
            <w:tcW w:w="1185" w:type="dxa"/>
            <w:tcBorders>
              <w:bottom w:val="single" w:sz="4" w:space="0" w:color="auto"/>
            </w:tcBorders>
            <w:vAlign w:val="center"/>
          </w:tcPr>
          <w:p w:rsidR="0023472A" w:rsidRPr="00B62CEB" w:rsidRDefault="0023472A" w:rsidP="0023472A">
            <w:pPr>
              <w:pStyle w:val="TAC"/>
              <w:rPr>
                <w:rFonts w:cs="v5.0.0"/>
              </w:rPr>
            </w:pPr>
            <w:r w:rsidRPr="00B62CEB">
              <w:rPr>
                <w:rFonts w:cs="v5.0.0"/>
              </w:rPr>
              <w:t>&lt; 10</w:t>
            </w:r>
            <w:r w:rsidRPr="00B62CEB">
              <w:rPr>
                <w:rFonts w:cs="v5.0.0"/>
                <w:vertAlign w:val="superscript"/>
              </w:rPr>
              <w:t>-2</w:t>
            </w:r>
          </w:p>
        </w:tc>
      </w:tr>
      <w:tr w:rsidR="0023472A" w:rsidRPr="00B62CEB">
        <w:trPr>
          <w:cantSplit/>
          <w:trHeight w:val="70"/>
          <w:jc w:val="center"/>
        </w:trPr>
        <w:tc>
          <w:tcPr>
            <w:tcW w:w="7415" w:type="dxa"/>
            <w:gridSpan w:val="4"/>
            <w:tcBorders>
              <w:bottom w:val="single" w:sz="4" w:space="0" w:color="auto"/>
            </w:tcBorders>
          </w:tcPr>
          <w:p w:rsidR="0023472A" w:rsidRPr="00B62CEB" w:rsidRDefault="0023472A" w:rsidP="0023472A">
            <w:pPr>
              <w:pStyle w:val="TAN"/>
            </w:pPr>
            <w:r w:rsidRPr="00B62CEB">
              <w:rPr>
                <w:rFonts w:hint="eastAsia"/>
              </w:rPr>
              <w:t>Note:</w:t>
            </w:r>
            <w:r w:rsidRPr="00B62CEB">
              <w:tab/>
            </w:r>
            <w:r w:rsidRPr="00B62CEB">
              <w:rPr>
                <w:rFonts w:hint="eastAsia"/>
              </w:rPr>
              <w:t xml:space="preserve">Test configuration X/Y/Z denotes X number of carriers configured, Y number of </w:t>
            </w:r>
            <w:r w:rsidRPr="00B62CEB">
              <w:t xml:space="preserve">active </w:t>
            </w:r>
            <w:r w:rsidRPr="00B62CEB">
              <w:rPr>
                <w:rFonts w:hint="eastAsia"/>
              </w:rPr>
              <w:t>carriers, and Z number of carriers</w:t>
            </w:r>
            <w:r w:rsidRPr="00B62CEB">
              <w:t xml:space="preserve"> </w:t>
            </w:r>
            <w:r w:rsidRPr="00B62CEB">
              <w:rPr>
                <w:rFonts w:hint="eastAsia"/>
              </w:rPr>
              <w:t>configured as MIMO out of Y carriers.</w:t>
            </w:r>
          </w:p>
        </w:tc>
      </w:tr>
    </w:tbl>
    <w:p w:rsidR="0023472A" w:rsidRPr="00B62CEB" w:rsidRDefault="0023472A" w:rsidP="0023472A">
      <w:pPr>
        <w:rPr>
          <w:rFonts w:eastAsia="‚c‚e‚o“Á‘¾ƒSƒVƒbƒN‘Ì"/>
        </w:rPr>
      </w:pPr>
    </w:p>
    <w:p w:rsidR="0023472A" w:rsidRPr="00B62CEB" w:rsidRDefault="0023472A" w:rsidP="0023472A">
      <w:pPr>
        <w:pStyle w:val="Heading3"/>
      </w:pPr>
      <w:bookmarkStart w:id="464" w:name="_Toc408307964"/>
      <w:r w:rsidRPr="00B62CEB">
        <w:t>8.10</w:t>
      </w:r>
      <w:r w:rsidRPr="00B62CEB">
        <w:rPr>
          <w:rFonts w:hint="eastAsia"/>
        </w:rPr>
        <w:t>A</w:t>
      </w:r>
      <w:r w:rsidRPr="00B62CEB">
        <w:t>.</w:t>
      </w:r>
      <w:r w:rsidRPr="00B62CEB">
        <w:rPr>
          <w:rFonts w:hint="eastAsia"/>
        </w:rPr>
        <w:t>2</w:t>
      </w:r>
      <w:r w:rsidRPr="00B62CEB">
        <w:tab/>
      </w:r>
      <w:r w:rsidRPr="00B62CEB">
        <w:rPr>
          <w:rFonts w:hint="eastAsia"/>
        </w:rPr>
        <w:t>Applicability of requirements</w:t>
      </w:r>
      <w:bookmarkEnd w:id="464"/>
    </w:p>
    <w:p w:rsidR="0023472A" w:rsidRPr="00B62CEB" w:rsidRDefault="0023472A" w:rsidP="00EA1EF8">
      <w:pPr>
        <w:rPr>
          <w:kern w:val="2"/>
          <w:lang w:val="en-US"/>
        </w:rPr>
      </w:pPr>
      <w:r w:rsidRPr="00B62CEB">
        <w:rPr>
          <w:rFonts w:hint="eastAsia"/>
          <w:kern w:val="2"/>
          <w:lang w:val="en-US"/>
        </w:rPr>
        <w:t>The requirements shown in Table 8.17A and</w:t>
      </w:r>
      <w:r w:rsidRPr="00B62CEB">
        <w:rPr>
          <w:rFonts w:hint="eastAsia"/>
        </w:rPr>
        <w:t xml:space="preserve"> Table 8.17B are applicable according to Table 8.17C. For each requirement, the requirement shall be tested with the highest number of configured, active </w:t>
      </w:r>
      <w:r w:rsidRPr="00B62CEB">
        <w:t>and</w:t>
      </w:r>
      <w:r w:rsidRPr="00B62CEB">
        <w:rPr>
          <w:rFonts w:hint="eastAsia"/>
        </w:rPr>
        <w:t xml:space="preserve"> MIMO carriers that NodeB can support</w:t>
      </w:r>
      <w:r w:rsidRPr="00B62CEB">
        <w:t xml:space="preserve"> </w:t>
      </w:r>
      <w:r w:rsidRPr="00B62CEB">
        <w:rPr>
          <w:szCs w:val="24"/>
        </w:rPr>
        <w:t>and the appropriate codebook subset is chosen for testing</w:t>
      </w:r>
      <w:r w:rsidRPr="00B62CEB">
        <w:rPr>
          <w:rFonts w:hint="eastAsia"/>
        </w:rPr>
        <w:t>.</w:t>
      </w:r>
    </w:p>
    <w:p w:rsidR="0023472A" w:rsidRPr="00B62CEB" w:rsidRDefault="0023472A" w:rsidP="0023472A">
      <w:pPr>
        <w:rPr>
          <w:lang w:val="en-US"/>
        </w:rPr>
      </w:pPr>
    </w:p>
    <w:p w:rsidR="0023472A" w:rsidRPr="00B62CEB" w:rsidRDefault="0023472A" w:rsidP="0023472A">
      <w:pPr>
        <w:pStyle w:val="TH"/>
        <w:rPr>
          <w:rFonts w:eastAsia="‚c‚e‚o“Á‘¾ƒSƒVƒbƒN‘Ì"/>
        </w:rPr>
      </w:pPr>
      <w:r w:rsidRPr="00B62CEB">
        <w:rPr>
          <w:rFonts w:eastAsia="‚c‚e‚o“Á‘¾ƒSƒVƒbƒN‘Ì"/>
        </w:rPr>
        <w:t>Table 8.1</w:t>
      </w:r>
      <w:r w:rsidRPr="00B62CEB">
        <w:rPr>
          <w:rFonts w:eastAsia="‚c‚e‚o“Á‘¾ƒSƒVƒbƒN‘Ì" w:hint="eastAsia"/>
        </w:rPr>
        <w:t>7C</w:t>
      </w:r>
      <w:r w:rsidRPr="00B62CEB">
        <w:rPr>
          <w:rFonts w:eastAsia="‚c‚e‚o“Á‘¾ƒSƒVƒbƒN‘Ì"/>
        </w:rPr>
        <w:t xml:space="preserve">: </w:t>
      </w:r>
      <w:r w:rsidRPr="00B62CEB">
        <w:rPr>
          <w:rFonts w:eastAsia="‚c‚e‚o“Á‘¾ƒSƒVƒbƒN‘Ì" w:hint="eastAsia"/>
        </w:rPr>
        <w:t>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B62CEB">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B62CEB" w:rsidRDefault="0023472A" w:rsidP="0023472A">
            <w:pPr>
              <w:pStyle w:val="TAH"/>
            </w:pPr>
            <w:r w:rsidRPr="00B62CEB">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H"/>
            </w:pPr>
            <w:r w:rsidRPr="00B62CEB">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H"/>
            </w:pPr>
            <w:r w:rsidRPr="00B62CEB">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H"/>
            </w:pPr>
            <w:r w:rsidRPr="00B62CEB">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B62CEB" w:rsidRDefault="0023472A" w:rsidP="0023472A">
            <w:pPr>
              <w:pStyle w:val="TAH"/>
            </w:pPr>
            <w:r w:rsidRPr="00B62CEB">
              <w:t>Codebook</w:t>
            </w:r>
          </w:p>
        </w:tc>
        <w:tc>
          <w:tcPr>
            <w:tcW w:w="961" w:type="pct"/>
            <w:tcBorders>
              <w:top w:val="single" w:sz="8" w:space="0" w:color="000000"/>
              <w:left w:val="nil"/>
              <w:bottom w:val="single" w:sz="8" w:space="0" w:color="000000"/>
              <w:right w:val="single" w:sz="8" w:space="0" w:color="000000"/>
            </w:tcBorders>
            <w:vAlign w:val="center"/>
          </w:tcPr>
          <w:p w:rsidR="0023472A" w:rsidRPr="00B62CEB" w:rsidRDefault="0023472A" w:rsidP="0023472A">
            <w:pPr>
              <w:pStyle w:val="TAH"/>
            </w:pPr>
            <w:r w:rsidRPr="00B62CEB">
              <w:t>Requirements Applicability</w:t>
            </w:r>
            <w:r w:rsidRPr="00B62CEB">
              <w:rPr>
                <w:vertAlign w:val="superscript"/>
              </w:rPr>
              <w:t>1</w:t>
            </w: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SF128</w:t>
            </w:r>
          </w:p>
        </w:tc>
        <w:tc>
          <w:tcPr>
            <w:tcW w:w="1439" w:type="pc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Rel9 DC-MIMO codebook</w:t>
            </w:r>
          </w:p>
        </w:tc>
        <w:tc>
          <w:tcPr>
            <w:tcW w:w="961" w:type="pct"/>
            <w:tcBorders>
              <w:top w:val="nil"/>
              <w:left w:val="nil"/>
              <w:bottom w:val="single" w:sz="8" w:space="0" w:color="000000"/>
              <w:right w:val="single" w:sz="8" w:space="0" w:color="000000"/>
            </w:tcBorders>
            <w:vAlign w:val="center"/>
          </w:tcPr>
          <w:p w:rsidR="0023472A" w:rsidRPr="00B62CEB" w:rsidRDefault="0023472A" w:rsidP="0023472A">
            <w:pPr>
              <w:pStyle w:val="TAC"/>
              <w:rPr>
                <w:vertAlign w:val="superscript"/>
              </w:rPr>
            </w:pPr>
            <w:r w:rsidRPr="00B62CEB">
              <w:t>4/4/4 requirements</w:t>
            </w: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SF128</w:t>
            </w:r>
          </w:p>
        </w:tc>
        <w:tc>
          <w:tcPr>
            <w:tcW w:w="1439" w:type="pc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Rel9 DC-MIMO codebook</w:t>
            </w:r>
          </w:p>
          <w:p w:rsidR="0023472A" w:rsidRPr="00B62CEB" w:rsidRDefault="0023472A" w:rsidP="0023472A">
            <w:pPr>
              <w:pStyle w:val="TAC"/>
            </w:pPr>
            <w:r w:rsidRPr="00B62CEB">
              <w:t>Repeated across half-slots</w:t>
            </w:r>
          </w:p>
        </w:tc>
        <w:tc>
          <w:tcPr>
            <w:tcW w:w="961" w:type="pc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4/2/2 requirements</w:t>
            </w: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SF128</w:t>
            </w:r>
          </w:p>
        </w:tc>
        <w:tc>
          <w:tcPr>
            <w:tcW w:w="1439" w:type="pct"/>
            <w:vMerge w:val="restar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Rel9 DC-MIMO codebook</w:t>
            </w:r>
          </w:p>
        </w:tc>
        <w:tc>
          <w:tcPr>
            <w:tcW w:w="961" w:type="pct"/>
            <w:vMerge w:val="restar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3/3/3 requirements</w:t>
            </w:r>
            <w:r w:rsidRPr="00B62CEB">
              <w:rPr>
                <w:rFonts w:hint="eastAsia"/>
                <w:vertAlign w:val="superscript"/>
              </w:rPr>
              <w:t>2</w:t>
            </w: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0</w:t>
            </w:r>
          </w:p>
        </w:tc>
        <w:tc>
          <w:tcPr>
            <w:tcW w:w="671" w:type="pct"/>
            <w:vMerge/>
            <w:tcBorders>
              <w:top w:val="nil"/>
              <w:left w:val="nil"/>
              <w:bottom w:val="single" w:sz="8" w:space="0" w:color="000000"/>
              <w:right w:val="single" w:sz="8" w:space="0" w:color="000000"/>
            </w:tcBorders>
            <w:vAlign w:val="center"/>
          </w:tcPr>
          <w:p w:rsidR="0023472A" w:rsidRPr="00B62CEB" w:rsidRDefault="0023472A" w:rsidP="0023472A">
            <w:pPr>
              <w:pStyle w:val="TAC"/>
            </w:pPr>
          </w:p>
        </w:tc>
        <w:tc>
          <w:tcPr>
            <w:tcW w:w="1439" w:type="pct"/>
            <w:vMerge/>
            <w:tcBorders>
              <w:top w:val="nil"/>
              <w:left w:val="nil"/>
              <w:bottom w:val="single" w:sz="8" w:space="0" w:color="000000"/>
              <w:right w:val="single" w:sz="8" w:space="0" w:color="000000"/>
            </w:tcBorders>
            <w:vAlign w:val="center"/>
          </w:tcPr>
          <w:p w:rsidR="0023472A" w:rsidRPr="00B62CEB" w:rsidRDefault="0023472A" w:rsidP="0023472A">
            <w:pPr>
              <w:pStyle w:val="TAC"/>
            </w:pPr>
          </w:p>
        </w:tc>
        <w:tc>
          <w:tcPr>
            <w:tcW w:w="961" w:type="pct"/>
            <w:vMerge/>
            <w:tcBorders>
              <w:top w:val="nil"/>
              <w:left w:val="nil"/>
              <w:bottom w:val="single" w:sz="8" w:space="0" w:color="000000"/>
              <w:right w:val="single" w:sz="8" w:space="0" w:color="000000"/>
            </w:tcBorders>
            <w:vAlign w:val="center"/>
          </w:tcPr>
          <w:p w:rsidR="0023472A" w:rsidRPr="00B62CEB" w:rsidRDefault="0023472A" w:rsidP="0023472A">
            <w:pPr>
              <w:pStyle w:val="TAC"/>
            </w:pP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SF128</w:t>
            </w:r>
          </w:p>
        </w:tc>
        <w:tc>
          <w:tcPr>
            <w:tcW w:w="1439" w:type="pct"/>
            <w:vMerge w:val="restart"/>
            <w:tcBorders>
              <w:top w:val="nil"/>
              <w:left w:val="nil"/>
              <w:right w:val="single" w:sz="8" w:space="0" w:color="000000"/>
            </w:tcBorders>
            <w:vAlign w:val="center"/>
          </w:tcPr>
          <w:p w:rsidR="0023472A" w:rsidRPr="00B62CEB" w:rsidRDefault="0023472A" w:rsidP="0023472A">
            <w:pPr>
              <w:pStyle w:val="TAC"/>
            </w:pPr>
            <w:r w:rsidRPr="00B62CEB">
              <w:t>Rel9 DC-MIMO codebook</w:t>
            </w:r>
          </w:p>
          <w:p w:rsidR="0023472A" w:rsidRPr="00B62CEB" w:rsidRDefault="0023472A" w:rsidP="0023472A">
            <w:pPr>
              <w:pStyle w:val="TAC"/>
            </w:pPr>
            <w:r w:rsidRPr="00B62CEB">
              <w:t>Repeated across half-slots</w:t>
            </w:r>
          </w:p>
        </w:tc>
        <w:tc>
          <w:tcPr>
            <w:tcW w:w="961" w:type="pct"/>
            <w:vMerge w:val="restart"/>
            <w:tcBorders>
              <w:top w:val="nil"/>
              <w:left w:val="nil"/>
              <w:right w:val="single" w:sz="8" w:space="0" w:color="000000"/>
            </w:tcBorders>
            <w:vAlign w:val="center"/>
          </w:tcPr>
          <w:p w:rsidR="0023472A" w:rsidRPr="00B62CEB" w:rsidRDefault="0023472A" w:rsidP="0023472A">
            <w:pPr>
              <w:pStyle w:val="TAC"/>
            </w:pPr>
            <w:r w:rsidRPr="00B62CEB">
              <w:t>3/2/1 requirements</w:t>
            </w:r>
            <w:r w:rsidRPr="00B62CEB">
              <w:rPr>
                <w:rFonts w:hint="eastAsia"/>
                <w:vertAlign w:val="superscript"/>
              </w:rPr>
              <w:t>2</w:t>
            </w: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rPr>
                <w:rFonts w:hint="eastAsia"/>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rPr>
                <w:rFonts w:hint="eastAsia"/>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rPr>
                <w:rFonts w:hint="eastAsia"/>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p>
        </w:tc>
        <w:tc>
          <w:tcPr>
            <w:tcW w:w="1439" w:type="pct"/>
            <w:vMerge/>
            <w:tcBorders>
              <w:left w:val="nil"/>
              <w:bottom w:val="single" w:sz="8" w:space="0" w:color="000000"/>
              <w:right w:val="single" w:sz="8" w:space="0" w:color="000000"/>
            </w:tcBorders>
            <w:vAlign w:val="center"/>
          </w:tcPr>
          <w:p w:rsidR="0023472A" w:rsidRPr="00B62CEB" w:rsidRDefault="0023472A" w:rsidP="0023472A">
            <w:pPr>
              <w:pStyle w:val="TAC"/>
            </w:pPr>
          </w:p>
        </w:tc>
        <w:tc>
          <w:tcPr>
            <w:tcW w:w="961" w:type="pct"/>
            <w:vMerge/>
            <w:tcBorders>
              <w:left w:val="nil"/>
              <w:bottom w:val="single" w:sz="8" w:space="0" w:color="000000"/>
              <w:right w:val="single" w:sz="8" w:space="0" w:color="000000"/>
            </w:tcBorders>
            <w:vAlign w:val="center"/>
          </w:tcPr>
          <w:p w:rsidR="0023472A" w:rsidRPr="00B62CEB" w:rsidRDefault="0023472A" w:rsidP="0023472A">
            <w:pPr>
              <w:pStyle w:val="TAC"/>
            </w:pPr>
          </w:p>
        </w:tc>
      </w:tr>
      <w:tr w:rsidR="0023472A" w:rsidRPr="00B62CEB">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C"/>
            </w:pPr>
            <w:r w:rsidRPr="00B62CEB">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B62CEB" w:rsidRDefault="0023472A" w:rsidP="0023472A">
            <w:pPr>
              <w:pStyle w:val="TAC"/>
            </w:pPr>
            <w:r w:rsidRPr="00B62CEB">
              <w:t>SF256</w:t>
            </w:r>
          </w:p>
        </w:tc>
        <w:tc>
          <w:tcPr>
            <w:tcW w:w="1439" w:type="pc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Rel10 TC-MIMO codebook</w:t>
            </w:r>
          </w:p>
        </w:tc>
        <w:tc>
          <w:tcPr>
            <w:tcW w:w="961" w:type="pct"/>
            <w:tcBorders>
              <w:top w:val="nil"/>
              <w:left w:val="nil"/>
              <w:bottom w:val="single" w:sz="8" w:space="0" w:color="000000"/>
              <w:right w:val="single" w:sz="8" w:space="0" w:color="000000"/>
            </w:tcBorders>
            <w:vAlign w:val="center"/>
          </w:tcPr>
          <w:p w:rsidR="0023472A" w:rsidRPr="00B62CEB" w:rsidRDefault="0023472A" w:rsidP="0023472A">
            <w:pPr>
              <w:pStyle w:val="TAC"/>
            </w:pPr>
            <w:r w:rsidRPr="00B62CEB">
              <w:t>3/3/0 requirements</w:t>
            </w:r>
          </w:p>
        </w:tc>
      </w:tr>
      <w:tr w:rsidR="0023472A" w:rsidRPr="00B62CEB">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B62CEB" w:rsidRDefault="0023472A" w:rsidP="0023472A">
            <w:pPr>
              <w:pStyle w:val="TAN"/>
              <w:rPr>
                <w:rFonts w:eastAsia="Malgun Gothic"/>
              </w:rPr>
            </w:pPr>
            <w:r w:rsidRPr="00B62CEB">
              <w:t>Note 1:</w:t>
            </w:r>
            <w:r w:rsidRPr="00B62CEB">
              <w:tab/>
            </w:r>
            <w:r w:rsidRPr="00B62CEB">
              <w:rPr>
                <w:rFonts w:hint="eastAsia"/>
              </w:rPr>
              <w:t>X/Y/Z requirements refer to the requirements in Table 8.17A and Table 8.17B with test configuration X/Y/Z.</w:t>
            </w:r>
          </w:p>
          <w:p w:rsidR="0023472A" w:rsidRPr="00B62CEB" w:rsidRDefault="0023472A" w:rsidP="0023472A">
            <w:pPr>
              <w:pStyle w:val="TAN"/>
            </w:pPr>
            <w:r w:rsidRPr="00B62CEB">
              <w:rPr>
                <w:rFonts w:eastAsia="Malgun Gothic" w:hint="eastAsia"/>
              </w:rPr>
              <w:t>Note 2:</w:t>
            </w:r>
            <w:r w:rsidRPr="00B62CEB">
              <w:rPr>
                <w:rFonts w:eastAsia="Malgun Gothic"/>
              </w:rPr>
              <w:tab/>
            </w:r>
            <w:r w:rsidRPr="00B62CEB">
              <w:rPr>
                <w:rFonts w:eastAsia="Malgun Gothic" w:hint="eastAsia"/>
              </w:rPr>
              <w:t>3/3/3 and 3/2/1 requirements are applicable only when the NodeB does not support simultaneous 4 carrier operation.</w:t>
            </w:r>
          </w:p>
        </w:tc>
      </w:tr>
    </w:tbl>
    <w:p w:rsidR="0023472A" w:rsidRPr="00B62CEB" w:rsidRDefault="0023472A">
      <w:pPr>
        <w:rPr>
          <w:rFonts w:cs="v5.0.0"/>
        </w:rPr>
      </w:pPr>
    </w:p>
    <w:p w:rsidR="00D2019D" w:rsidRPr="00B62CEB" w:rsidRDefault="00D2019D" w:rsidP="00D2019D">
      <w:pPr>
        <w:pStyle w:val="Heading2"/>
        <w:rPr>
          <w:rFonts w:eastAsia="‚c‚e‚o“Á‘¾ƒSƒVƒbƒN‘Ì"/>
        </w:rPr>
      </w:pPr>
      <w:bookmarkStart w:id="465" w:name="_Toc408307965"/>
      <w:r w:rsidRPr="00B62CEB">
        <w:rPr>
          <w:rFonts w:eastAsia="‚c‚e‚o“Á‘¾ƒSƒVƒbƒN‘Ì"/>
        </w:rPr>
        <w:t>8.10B</w:t>
      </w:r>
      <w:r w:rsidRPr="00B62CEB">
        <w:tab/>
        <w:t>Performance of ACK/NACK detection for 8</w:t>
      </w:r>
      <w:r w:rsidRPr="00B62CEB">
        <w:rPr>
          <w:rFonts w:hint="eastAsia"/>
        </w:rPr>
        <w:t xml:space="preserve">C-HSDPA </w:t>
      </w:r>
      <w:r w:rsidRPr="00B62CEB">
        <w:t>HS-DPCCH</w:t>
      </w:r>
      <w:bookmarkEnd w:id="465"/>
    </w:p>
    <w:p w:rsidR="00D2019D" w:rsidRPr="00B62CEB" w:rsidRDefault="00D2019D" w:rsidP="00D2019D">
      <w:r w:rsidRPr="00B62CEB">
        <w:rPr>
          <w:rFonts w:hint="eastAsia"/>
        </w:rPr>
        <w:t xml:space="preserve">This requirement </w:t>
      </w:r>
      <w:r w:rsidRPr="00B62CEB">
        <w:t xml:space="preserve">only </w:t>
      </w:r>
      <w:r w:rsidRPr="00B62CEB">
        <w:rPr>
          <w:rFonts w:hint="eastAsia"/>
        </w:rPr>
        <w:t xml:space="preserve">applies to NodeB supporting </w:t>
      </w:r>
      <w:r w:rsidRPr="00B62CEB">
        <w:t>8</w:t>
      </w:r>
      <w:r w:rsidRPr="00B62CEB">
        <w:rPr>
          <w:rFonts w:hint="eastAsia"/>
        </w:rPr>
        <w:t>C-HSDPA.</w:t>
      </w:r>
    </w:p>
    <w:p w:rsidR="00D2019D" w:rsidRPr="00B62CEB" w:rsidRDefault="00D2019D" w:rsidP="00D2019D">
      <w:r w:rsidRPr="00B62CEB">
        <w:t xml:space="preserve">In 8C-HSDPA two identical HS-DPCCH channels similar to the 4C-HSDPA HS-DPCCH are used and they are transmitted by means of </w:t>
      </w:r>
      <w:proofErr w:type="gramStart"/>
      <w:r w:rsidRPr="00B62CEB">
        <w:t>I/Q</w:t>
      </w:r>
      <w:proofErr w:type="gramEnd"/>
      <w:r w:rsidRPr="00B62CEB">
        <w:t xml:space="preserve"> multiplexing. One HS-DPCCH is serving carriers 1 to 4, while the other HS-DPCCH is serving carriers 5 to 8. The same performance requirements as for 4C-HSDPA HS-DPCCH, as defined in </w:t>
      </w:r>
      <w:proofErr w:type="gramStart"/>
      <w:r w:rsidRPr="00B62CEB">
        <w:t>section  8.10A</w:t>
      </w:r>
      <w:proofErr w:type="gramEnd"/>
      <w:r w:rsidRPr="00B62CEB">
        <w:t>, shall apply for both I and Q HS-DPCCH channels.</w:t>
      </w:r>
    </w:p>
    <w:p w:rsidR="00D2019D" w:rsidRPr="00B62CEB" w:rsidRDefault="00D2019D">
      <w:r w:rsidRPr="00B62CEB">
        <w:t>Performance requirements are specified for the r</w:t>
      </w:r>
      <w:r w:rsidRPr="00B62CEB">
        <w:rPr>
          <w:rFonts w:cs="v5.0.0"/>
          <w:noProof/>
        </w:rPr>
        <w:t xml:space="preserve">eference measurement channel of HS-DPCCH and </w:t>
      </w:r>
      <w:r w:rsidRPr="00B62CEB">
        <w:rPr>
          <w:rFonts w:cs="v5.0.0" w:hint="eastAsia"/>
          <w:noProof/>
        </w:rPr>
        <w:t>two</w:t>
      </w:r>
      <w:r w:rsidRPr="00B62CEB">
        <w:t xml:space="preserve"> propagation conditions: static</w:t>
      </w:r>
      <w:r w:rsidRPr="00B62CEB">
        <w:rPr>
          <w:rFonts w:hint="eastAsia"/>
        </w:rPr>
        <w:t xml:space="preserve"> and</w:t>
      </w:r>
      <w:r w:rsidRPr="00B62CEB">
        <w:t xml:space="preserve"> multi-path fading case 1. The r</w:t>
      </w:r>
      <w:r w:rsidRPr="00B62CEB">
        <w:rPr>
          <w:rFonts w:cs="v5.0.0"/>
          <w:noProof/>
        </w:rPr>
        <w:t xml:space="preserve">eference measurement channel for HS-DPCCH is defined in Annex A.8A. </w:t>
      </w:r>
      <w:r w:rsidRPr="00B62CEB">
        <w:t>The propagation conditions are defined in Annex B.1 and B.2.</w:t>
      </w:r>
    </w:p>
    <w:p w:rsidR="00262676" w:rsidRPr="00B62CEB" w:rsidRDefault="00262676">
      <w:pPr>
        <w:pStyle w:val="Heading2"/>
      </w:pPr>
      <w:bookmarkStart w:id="466" w:name="_Toc408307966"/>
      <w:r w:rsidRPr="00B62CEB">
        <w:t>8.11</w:t>
      </w:r>
      <w:r w:rsidRPr="00B62CEB">
        <w:tab/>
        <w:t>Demodulation of E-DPDCH in multipath fading condition</w:t>
      </w:r>
      <w:bookmarkEnd w:id="466"/>
      <w:r w:rsidRPr="00B62CEB">
        <w:t xml:space="preserve"> </w:t>
      </w:r>
    </w:p>
    <w:p w:rsidR="007979CC" w:rsidRPr="00B62CEB" w:rsidRDefault="00262676" w:rsidP="007979CC">
      <w:r w:rsidRPr="00B62CEB">
        <w:t xml:space="preserve">The performance requirement of the E-DPDCH in multi path fading condition is determined by the minimum throughput, R. For the test parameters specified in Table 8.18, the minimum requirements are specified </w:t>
      </w:r>
      <w:r w:rsidR="007979CC" w:rsidRPr="00B62CEB">
        <w:t xml:space="preserve">in </w:t>
      </w:r>
      <w:r w:rsidRPr="00B62CEB">
        <w:t>Table 8.19.</w:t>
      </w:r>
      <w:r w:rsidR="007979CC" w:rsidRPr="00B62CEB">
        <w:t xml:space="preserve"> For a BS supporting DC-HSUPA the requirements for FRC1, FRC2, FRC3 and FRC8 shall apply on each cell.</w:t>
      </w:r>
    </w:p>
    <w:p w:rsidR="00262676" w:rsidRPr="00B62CEB" w:rsidRDefault="00262676"/>
    <w:p w:rsidR="00262676" w:rsidRPr="00B62CEB" w:rsidRDefault="00262676">
      <w:pPr>
        <w:pStyle w:val="TH"/>
      </w:pPr>
      <w:r w:rsidRPr="00B62CEB">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B62CEB">
        <w:trPr>
          <w:cantSplit/>
          <w:trHeight w:val="261"/>
        </w:trPr>
        <w:tc>
          <w:tcPr>
            <w:tcW w:w="3118" w:type="dxa"/>
          </w:tcPr>
          <w:p w:rsidR="00262676" w:rsidRPr="00B62CEB" w:rsidRDefault="00262676">
            <w:pPr>
              <w:pStyle w:val="TAH"/>
            </w:pPr>
            <w:r w:rsidRPr="00B62CEB">
              <w:t>Parameter</w:t>
            </w:r>
          </w:p>
        </w:tc>
        <w:tc>
          <w:tcPr>
            <w:tcW w:w="1701" w:type="dxa"/>
          </w:tcPr>
          <w:p w:rsidR="00262676" w:rsidRPr="00B62CEB" w:rsidRDefault="00262676">
            <w:pPr>
              <w:pStyle w:val="TAH"/>
            </w:pPr>
            <w:r w:rsidRPr="00B62CEB">
              <w:t>Unit</w:t>
            </w:r>
          </w:p>
        </w:tc>
        <w:tc>
          <w:tcPr>
            <w:tcW w:w="3158" w:type="dxa"/>
            <w:gridSpan w:val="2"/>
          </w:tcPr>
          <w:p w:rsidR="00262676" w:rsidRPr="00B62CEB" w:rsidRDefault="00262676" w:rsidP="007979CC">
            <w:pPr>
              <w:pStyle w:val="TAH"/>
            </w:pPr>
            <w:r w:rsidRPr="00B62CEB">
              <w:t>Test</w:t>
            </w:r>
          </w:p>
        </w:tc>
      </w:tr>
      <w:tr w:rsidR="00262676" w:rsidRPr="00B62CEB">
        <w:tc>
          <w:tcPr>
            <w:tcW w:w="3118" w:type="dxa"/>
            <w:vAlign w:val="center"/>
          </w:tcPr>
          <w:p w:rsidR="00262676" w:rsidRPr="00B62CEB" w:rsidRDefault="00262676">
            <w:pPr>
              <w:pStyle w:val="TAC"/>
            </w:pPr>
            <w:r w:rsidRPr="00B62CEB">
              <w:t>RSN</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pPr>
            <w:r w:rsidRPr="00B62CEB">
              <w:t>{0, 1, 2, 3}</w:t>
            </w:r>
          </w:p>
        </w:tc>
      </w:tr>
      <w:tr w:rsidR="00262676" w:rsidRPr="00B62CEB">
        <w:tc>
          <w:tcPr>
            <w:tcW w:w="3118" w:type="dxa"/>
            <w:vAlign w:val="center"/>
          </w:tcPr>
          <w:p w:rsidR="00262676" w:rsidRPr="00B62CEB" w:rsidRDefault="00262676">
            <w:pPr>
              <w:pStyle w:val="TAC"/>
            </w:pPr>
            <w:r w:rsidRPr="00B62CEB">
              <w:t>HARQ combining</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pPr>
            <w:r w:rsidRPr="00B62CEB">
              <w:t>IR</w:t>
            </w:r>
          </w:p>
        </w:tc>
      </w:tr>
      <w:tr w:rsidR="00262676" w:rsidRPr="00B62CEB">
        <w:tc>
          <w:tcPr>
            <w:tcW w:w="3118" w:type="dxa"/>
            <w:vAlign w:val="center"/>
          </w:tcPr>
          <w:p w:rsidR="00262676" w:rsidRPr="00B62CEB" w:rsidRDefault="00262676">
            <w:pPr>
              <w:pStyle w:val="TAC"/>
            </w:pPr>
            <w:r w:rsidRPr="00B62CEB">
              <w:t>Maximum number of HARQ transmission</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pPr>
            <w:r w:rsidRPr="00B62CEB">
              <w:t>4</w:t>
            </w:r>
          </w:p>
        </w:tc>
      </w:tr>
      <w:tr w:rsidR="00262676" w:rsidRPr="00B62CEB">
        <w:tc>
          <w:tcPr>
            <w:tcW w:w="3118" w:type="dxa"/>
            <w:vAlign w:val="center"/>
          </w:tcPr>
          <w:p w:rsidR="00262676" w:rsidRPr="00B62CEB" w:rsidRDefault="00262676">
            <w:pPr>
              <w:pStyle w:val="TAC"/>
            </w:pPr>
            <w:r w:rsidRPr="00B62CEB">
              <w:t>Power control</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pPr>
            <w:r w:rsidRPr="00B62CEB">
              <w:t>OFF</w:t>
            </w:r>
          </w:p>
        </w:tc>
      </w:tr>
      <w:tr w:rsidR="007979CC" w:rsidRPr="00B62CEB">
        <w:trPr>
          <w:trHeight w:val="102"/>
        </w:trPr>
        <w:tc>
          <w:tcPr>
            <w:tcW w:w="3118" w:type="dxa"/>
            <w:vMerge w:val="restart"/>
            <w:vAlign w:val="center"/>
          </w:tcPr>
          <w:p w:rsidR="007979CC" w:rsidRPr="00B62CEB" w:rsidRDefault="007979CC">
            <w:pPr>
              <w:pStyle w:val="TAC"/>
            </w:pPr>
            <w:r w:rsidRPr="00B62CEB">
              <w:t>DPCCH slot format</w:t>
            </w:r>
          </w:p>
        </w:tc>
        <w:tc>
          <w:tcPr>
            <w:tcW w:w="1701" w:type="dxa"/>
            <w:vMerge w:val="restart"/>
            <w:vAlign w:val="center"/>
          </w:tcPr>
          <w:p w:rsidR="007979CC" w:rsidRPr="00B62CEB" w:rsidRDefault="007979CC">
            <w:pPr>
              <w:pStyle w:val="TAC"/>
            </w:pPr>
          </w:p>
        </w:tc>
        <w:tc>
          <w:tcPr>
            <w:tcW w:w="1579" w:type="dxa"/>
            <w:vAlign w:val="center"/>
          </w:tcPr>
          <w:p w:rsidR="007979CC" w:rsidRPr="00B62CEB" w:rsidRDefault="007979CC">
            <w:pPr>
              <w:pStyle w:val="TAC"/>
            </w:pPr>
            <w:r w:rsidRPr="00B62CEB">
              <w:t>FRC8 or BS supporting DC</w:t>
            </w:r>
            <w:r w:rsidRPr="00B62CEB">
              <w:noBreakHyphen/>
              <w:t>HSUPA</w:t>
            </w:r>
          </w:p>
        </w:tc>
        <w:tc>
          <w:tcPr>
            <w:tcW w:w="1579" w:type="dxa"/>
            <w:vAlign w:val="center"/>
          </w:tcPr>
          <w:p w:rsidR="007979CC" w:rsidRPr="00B62CEB" w:rsidRDefault="007979CC">
            <w:pPr>
              <w:pStyle w:val="TAC"/>
            </w:pPr>
            <w:r w:rsidRPr="00B62CEB">
              <w:t>1</w:t>
            </w:r>
          </w:p>
        </w:tc>
      </w:tr>
      <w:tr w:rsidR="007979CC" w:rsidRPr="00B62CEB">
        <w:trPr>
          <w:trHeight w:val="102"/>
        </w:trPr>
        <w:tc>
          <w:tcPr>
            <w:tcW w:w="3118" w:type="dxa"/>
            <w:vMerge/>
            <w:vAlign w:val="center"/>
          </w:tcPr>
          <w:p w:rsidR="007979CC" w:rsidRPr="00B62CEB" w:rsidRDefault="007979CC">
            <w:pPr>
              <w:pStyle w:val="TAC"/>
            </w:pPr>
          </w:p>
        </w:tc>
        <w:tc>
          <w:tcPr>
            <w:tcW w:w="1701" w:type="dxa"/>
            <w:vMerge/>
            <w:vAlign w:val="center"/>
          </w:tcPr>
          <w:p w:rsidR="007979CC" w:rsidRPr="00B62CEB" w:rsidRDefault="007979CC">
            <w:pPr>
              <w:pStyle w:val="TAC"/>
            </w:pPr>
          </w:p>
        </w:tc>
        <w:tc>
          <w:tcPr>
            <w:tcW w:w="1579" w:type="dxa"/>
            <w:vAlign w:val="center"/>
          </w:tcPr>
          <w:p w:rsidR="007979CC" w:rsidRPr="00B62CEB" w:rsidRDefault="007979CC">
            <w:pPr>
              <w:pStyle w:val="TAC"/>
            </w:pPr>
            <w:r w:rsidRPr="00B62CEB">
              <w:t>otherwise</w:t>
            </w:r>
          </w:p>
        </w:tc>
        <w:tc>
          <w:tcPr>
            <w:tcW w:w="1579" w:type="dxa"/>
            <w:vAlign w:val="center"/>
          </w:tcPr>
          <w:p w:rsidR="007979CC" w:rsidRPr="00B62CEB" w:rsidRDefault="007979CC">
            <w:pPr>
              <w:pStyle w:val="TAC"/>
            </w:pPr>
            <w:r w:rsidRPr="00B62CEB">
              <w:t>0</w:t>
            </w:r>
          </w:p>
        </w:tc>
      </w:tr>
      <w:tr w:rsidR="00262676" w:rsidRPr="00B62CEB">
        <w:tc>
          <w:tcPr>
            <w:tcW w:w="3118" w:type="dxa"/>
            <w:vAlign w:val="center"/>
          </w:tcPr>
          <w:p w:rsidR="00262676" w:rsidRPr="00B62CEB" w:rsidRDefault="00262676">
            <w:pPr>
              <w:pStyle w:val="TAC"/>
            </w:pPr>
            <w:r w:rsidRPr="00B62CEB">
              <w:t>E-DPCCH # code words</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pPr>
            <w:r w:rsidRPr="00B62CEB">
              <w:t>1024, no optimization based on</w:t>
            </w:r>
            <w:r w:rsidRPr="00B62CEB">
              <w:br/>
              <w:t xml:space="preserve"> prior knowledge of valid code words.</w:t>
            </w:r>
          </w:p>
        </w:tc>
      </w:tr>
      <w:tr w:rsidR="00262676" w:rsidRPr="00B62CEB">
        <w:tc>
          <w:tcPr>
            <w:tcW w:w="3118" w:type="dxa"/>
            <w:vAlign w:val="center"/>
          </w:tcPr>
          <w:p w:rsidR="00262676" w:rsidRPr="00B62CEB" w:rsidRDefault="00262676">
            <w:pPr>
              <w:pStyle w:val="TAC"/>
            </w:pPr>
            <w:r w:rsidRPr="00B62CEB">
              <w:t>Physical channels to be turned on</w:t>
            </w:r>
          </w:p>
        </w:tc>
        <w:tc>
          <w:tcPr>
            <w:tcW w:w="1701" w:type="dxa"/>
            <w:vAlign w:val="center"/>
          </w:tcPr>
          <w:p w:rsidR="00262676" w:rsidRPr="00B62CEB" w:rsidRDefault="00262676">
            <w:pPr>
              <w:pStyle w:val="TAC"/>
            </w:pPr>
          </w:p>
        </w:tc>
        <w:tc>
          <w:tcPr>
            <w:tcW w:w="3158" w:type="dxa"/>
            <w:gridSpan w:val="2"/>
            <w:vAlign w:val="center"/>
          </w:tcPr>
          <w:p w:rsidR="00262676" w:rsidRPr="00B62CEB" w:rsidRDefault="00262676">
            <w:pPr>
              <w:pStyle w:val="TAC"/>
              <w:rPr>
                <w:lang w:val="de-DE"/>
              </w:rPr>
            </w:pPr>
            <w:r w:rsidRPr="00B62CEB">
              <w:rPr>
                <w:lang w:val="de-DE"/>
              </w:rPr>
              <w:t>DPCCH, E-DPDCH and E-DPCCH</w:t>
            </w:r>
          </w:p>
        </w:tc>
      </w:tr>
    </w:tbl>
    <w:p w:rsidR="00262676" w:rsidRPr="00B62CEB" w:rsidRDefault="00262676">
      <w:pPr>
        <w:rPr>
          <w:lang w:val="de-DE"/>
        </w:rPr>
      </w:pPr>
    </w:p>
    <w:p w:rsidR="00262676" w:rsidRPr="00B62CEB" w:rsidRDefault="00262676">
      <w:pPr>
        <w:pStyle w:val="TH"/>
      </w:pPr>
      <w:r w:rsidRPr="00B62CEB">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B62CEB">
        <w:trPr>
          <w:cantSplit/>
        </w:trPr>
        <w:tc>
          <w:tcPr>
            <w:tcW w:w="2479" w:type="dxa"/>
            <w:gridSpan w:val="2"/>
            <w:tcBorders>
              <w:bottom w:val="single" w:sz="4" w:space="0" w:color="auto"/>
            </w:tcBorders>
            <w:vAlign w:val="center"/>
          </w:tcPr>
          <w:p w:rsidR="00AF3801" w:rsidRPr="00B62CEB" w:rsidRDefault="00AF3801" w:rsidP="00EA1EF8">
            <w:pPr>
              <w:pStyle w:val="TAH"/>
            </w:pPr>
            <w:r w:rsidRPr="00B62CEB">
              <w:t xml:space="preserve">Fixed </w:t>
            </w:r>
            <w:r w:rsidRPr="00B62CEB">
              <w:br/>
              <w:t>Reference Channel</w:t>
            </w:r>
          </w:p>
        </w:tc>
        <w:tc>
          <w:tcPr>
            <w:tcW w:w="7835" w:type="dxa"/>
            <w:gridSpan w:val="9"/>
            <w:tcBorders>
              <w:bottom w:val="single" w:sz="4" w:space="0" w:color="auto"/>
            </w:tcBorders>
            <w:vAlign w:val="center"/>
          </w:tcPr>
          <w:p w:rsidR="00AF3801" w:rsidRPr="00B62CEB" w:rsidRDefault="00AF3801" w:rsidP="00EA1EF8">
            <w:pPr>
              <w:pStyle w:val="TAH"/>
            </w:pPr>
            <w:r w:rsidRPr="00B62CEB">
              <w:t xml:space="preserve">Reference value, </w:t>
            </w:r>
            <w:r w:rsidRPr="00B62CEB">
              <w:rPr>
                <w:bCs w:val="0"/>
              </w:rPr>
              <w:t>E</w:t>
            </w:r>
            <w:r w:rsidRPr="00B62CEB">
              <w:rPr>
                <w:bCs w:val="0"/>
                <w:vertAlign w:val="subscript"/>
              </w:rPr>
              <w:t>C</w:t>
            </w:r>
            <w:r w:rsidRPr="00B62CEB">
              <w:rPr>
                <w:bCs w:val="0"/>
              </w:rPr>
              <w:t>/N</w:t>
            </w:r>
            <w:r w:rsidRPr="00B62CEB">
              <w:rPr>
                <w:bCs w:val="0"/>
                <w:vertAlign w:val="subscript"/>
              </w:rPr>
              <w:t xml:space="preserve">0 </w:t>
            </w:r>
            <w:r w:rsidRPr="00B62CEB">
              <w:rPr>
                <w:bCs w:val="0"/>
              </w:rPr>
              <w:t xml:space="preserve">(dB), </w:t>
            </w:r>
            <w:r w:rsidRPr="00B62CEB">
              <w:rPr>
                <w:bCs w:val="0"/>
              </w:rPr>
              <w:br/>
            </w:r>
            <w:r w:rsidRPr="00B62CEB">
              <w:t>for R ≥ 30% and R ≥ 70% of maximum information bit rate</w:t>
            </w:r>
          </w:p>
        </w:tc>
      </w:tr>
      <w:tr w:rsidR="00AF3801" w:rsidRPr="00B62CEB">
        <w:trPr>
          <w:cantSplit/>
          <w:trHeight w:val="203"/>
        </w:trPr>
        <w:tc>
          <w:tcPr>
            <w:tcW w:w="2479" w:type="dxa"/>
            <w:gridSpan w:val="2"/>
            <w:vMerge w:val="restart"/>
          </w:tcPr>
          <w:p w:rsidR="00AF3801" w:rsidRPr="00B62CEB" w:rsidRDefault="00AF3801" w:rsidP="00EA1EF8">
            <w:pPr>
              <w:pStyle w:val="TAH"/>
            </w:pPr>
            <w:r w:rsidRPr="00B62CEB">
              <w:lastRenderedPageBreak/>
              <w:t>Propagation</w:t>
            </w:r>
            <w:r w:rsidRPr="00B62CEB" w:rsidDel="00CD334A">
              <w:t xml:space="preserve"> conditions</w:t>
            </w:r>
          </w:p>
        </w:tc>
        <w:tc>
          <w:tcPr>
            <w:tcW w:w="748" w:type="dxa"/>
            <w:vMerge w:val="restart"/>
            <w:vAlign w:val="center"/>
          </w:tcPr>
          <w:p w:rsidR="00AF3801" w:rsidRPr="00B62CEB" w:rsidRDefault="00AF3801" w:rsidP="00EA1EF8">
            <w:pPr>
              <w:pStyle w:val="TAH"/>
            </w:pPr>
            <w:r w:rsidRPr="00B62CEB" w:rsidDel="00CD334A">
              <w:t>FRC1</w:t>
            </w:r>
          </w:p>
        </w:tc>
        <w:tc>
          <w:tcPr>
            <w:tcW w:w="787" w:type="dxa"/>
            <w:vMerge w:val="restart"/>
            <w:vAlign w:val="center"/>
          </w:tcPr>
          <w:p w:rsidR="00AF3801" w:rsidRPr="00B62CEB" w:rsidRDefault="00AF3801" w:rsidP="00EA1EF8">
            <w:pPr>
              <w:pStyle w:val="TAH"/>
            </w:pPr>
            <w:r w:rsidRPr="00B62CEB" w:rsidDel="00CD334A">
              <w:t>FRC2</w:t>
            </w:r>
          </w:p>
        </w:tc>
        <w:tc>
          <w:tcPr>
            <w:tcW w:w="787" w:type="dxa"/>
            <w:vMerge w:val="restart"/>
            <w:vAlign w:val="center"/>
          </w:tcPr>
          <w:p w:rsidR="00AF3801" w:rsidRPr="00B62CEB" w:rsidRDefault="00AF3801" w:rsidP="00EA1EF8">
            <w:pPr>
              <w:pStyle w:val="TAH"/>
            </w:pPr>
            <w:r w:rsidRPr="00B62CEB" w:rsidDel="00CD334A">
              <w:t>FRC3</w:t>
            </w:r>
          </w:p>
        </w:tc>
        <w:tc>
          <w:tcPr>
            <w:tcW w:w="787" w:type="dxa"/>
            <w:vMerge w:val="restart"/>
            <w:vAlign w:val="center"/>
          </w:tcPr>
          <w:p w:rsidR="00AF3801" w:rsidRPr="00B62CEB" w:rsidRDefault="00AF3801" w:rsidP="00EA1EF8">
            <w:pPr>
              <w:pStyle w:val="TAH"/>
            </w:pPr>
            <w:r w:rsidRPr="00B62CEB" w:rsidDel="00CD334A">
              <w:t>FRC4</w:t>
            </w:r>
          </w:p>
        </w:tc>
        <w:tc>
          <w:tcPr>
            <w:tcW w:w="787" w:type="dxa"/>
            <w:vMerge w:val="restart"/>
            <w:vAlign w:val="center"/>
          </w:tcPr>
          <w:p w:rsidR="00AF3801" w:rsidRPr="00B62CEB" w:rsidRDefault="00AF3801" w:rsidP="00EA1EF8">
            <w:pPr>
              <w:pStyle w:val="TAH"/>
            </w:pPr>
            <w:r w:rsidRPr="00B62CEB" w:rsidDel="00CD334A">
              <w:t>FRC5</w:t>
            </w:r>
          </w:p>
        </w:tc>
        <w:tc>
          <w:tcPr>
            <w:tcW w:w="787" w:type="dxa"/>
            <w:vMerge w:val="restart"/>
            <w:vAlign w:val="center"/>
          </w:tcPr>
          <w:p w:rsidR="00AF3801" w:rsidRPr="00B62CEB" w:rsidRDefault="00AF3801" w:rsidP="00EA1EF8">
            <w:pPr>
              <w:pStyle w:val="TAH"/>
            </w:pPr>
            <w:r w:rsidRPr="00B62CEB" w:rsidDel="00CD334A">
              <w:t>FRC6</w:t>
            </w:r>
          </w:p>
        </w:tc>
        <w:tc>
          <w:tcPr>
            <w:tcW w:w="787" w:type="dxa"/>
            <w:vMerge w:val="restart"/>
            <w:shd w:val="clear" w:color="auto" w:fill="auto"/>
            <w:vAlign w:val="center"/>
          </w:tcPr>
          <w:p w:rsidR="00AF3801" w:rsidRPr="00B62CEB" w:rsidRDefault="00AF3801" w:rsidP="00EA1EF8">
            <w:pPr>
              <w:pStyle w:val="TAH"/>
            </w:pPr>
            <w:r w:rsidRPr="00B62CEB" w:rsidDel="00CD334A">
              <w:t>FRC7</w:t>
            </w:r>
          </w:p>
        </w:tc>
        <w:tc>
          <w:tcPr>
            <w:tcW w:w="2365" w:type="dxa"/>
            <w:gridSpan w:val="2"/>
            <w:shd w:val="clear" w:color="auto" w:fill="auto"/>
            <w:vAlign w:val="center"/>
          </w:tcPr>
          <w:p w:rsidR="00AF3801" w:rsidRPr="00B62CEB" w:rsidRDefault="00AF3801" w:rsidP="00EA1EF8">
            <w:pPr>
              <w:pStyle w:val="TAH"/>
            </w:pPr>
            <w:r w:rsidRPr="00B62CEB">
              <w:t>FRC8</w:t>
            </w:r>
          </w:p>
        </w:tc>
      </w:tr>
      <w:tr w:rsidR="00AF3801" w:rsidRPr="00B62CEB">
        <w:trPr>
          <w:cantSplit/>
          <w:trHeight w:val="202"/>
        </w:trPr>
        <w:tc>
          <w:tcPr>
            <w:tcW w:w="2479" w:type="dxa"/>
            <w:gridSpan w:val="2"/>
            <w:vMerge/>
            <w:tcBorders>
              <w:bottom w:val="single" w:sz="4" w:space="0" w:color="auto"/>
            </w:tcBorders>
          </w:tcPr>
          <w:p w:rsidR="00AF3801" w:rsidRPr="00B62CEB" w:rsidRDefault="00AF3801" w:rsidP="00EA1EF8">
            <w:pPr>
              <w:pStyle w:val="TAH"/>
            </w:pPr>
          </w:p>
        </w:tc>
        <w:tc>
          <w:tcPr>
            <w:tcW w:w="748" w:type="dxa"/>
            <w:vMerge/>
            <w:tcBorders>
              <w:bottom w:val="single" w:sz="4" w:space="0" w:color="auto"/>
            </w:tcBorders>
            <w:vAlign w:val="center"/>
          </w:tcPr>
          <w:p w:rsidR="00AF3801" w:rsidRPr="00B62CEB" w:rsidRDefault="00AF3801" w:rsidP="00EA1EF8">
            <w:pPr>
              <w:pStyle w:val="TAH"/>
            </w:pPr>
          </w:p>
        </w:tc>
        <w:tc>
          <w:tcPr>
            <w:tcW w:w="787" w:type="dxa"/>
            <w:vMerge/>
            <w:vAlign w:val="center"/>
          </w:tcPr>
          <w:p w:rsidR="00AF3801" w:rsidRPr="00B62CEB" w:rsidRDefault="00AF3801" w:rsidP="00EA1EF8">
            <w:pPr>
              <w:pStyle w:val="TAH"/>
            </w:pPr>
          </w:p>
        </w:tc>
        <w:tc>
          <w:tcPr>
            <w:tcW w:w="787" w:type="dxa"/>
            <w:vMerge/>
            <w:vAlign w:val="center"/>
          </w:tcPr>
          <w:p w:rsidR="00AF3801" w:rsidRPr="00B62CEB" w:rsidRDefault="00AF3801" w:rsidP="00EA1EF8">
            <w:pPr>
              <w:pStyle w:val="TAH"/>
            </w:pPr>
          </w:p>
        </w:tc>
        <w:tc>
          <w:tcPr>
            <w:tcW w:w="787" w:type="dxa"/>
            <w:vMerge/>
            <w:vAlign w:val="center"/>
          </w:tcPr>
          <w:p w:rsidR="00AF3801" w:rsidRPr="00B62CEB" w:rsidRDefault="00AF3801" w:rsidP="00EA1EF8">
            <w:pPr>
              <w:pStyle w:val="TAH"/>
            </w:pPr>
          </w:p>
        </w:tc>
        <w:tc>
          <w:tcPr>
            <w:tcW w:w="787" w:type="dxa"/>
            <w:vMerge/>
            <w:vAlign w:val="center"/>
          </w:tcPr>
          <w:p w:rsidR="00AF3801" w:rsidRPr="00B62CEB" w:rsidRDefault="00AF3801" w:rsidP="00EA1EF8">
            <w:pPr>
              <w:pStyle w:val="TAH"/>
            </w:pPr>
          </w:p>
        </w:tc>
        <w:tc>
          <w:tcPr>
            <w:tcW w:w="787" w:type="dxa"/>
            <w:vMerge/>
            <w:vAlign w:val="center"/>
          </w:tcPr>
          <w:p w:rsidR="00AF3801" w:rsidRPr="00B62CEB" w:rsidRDefault="00AF3801" w:rsidP="00EA1EF8">
            <w:pPr>
              <w:pStyle w:val="TAH"/>
            </w:pPr>
          </w:p>
        </w:tc>
        <w:tc>
          <w:tcPr>
            <w:tcW w:w="787" w:type="dxa"/>
            <w:vMerge/>
            <w:shd w:val="clear" w:color="auto" w:fill="auto"/>
            <w:vAlign w:val="center"/>
          </w:tcPr>
          <w:p w:rsidR="00AF3801" w:rsidRPr="00B62CEB" w:rsidRDefault="00AF3801" w:rsidP="00EA1EF8">
            <w:pPr>
              <w:pStyle w:val="TAH"/>
            </w:pPr>
          </w:p>
        </w:tc>
        <w:tc>
          <w:tcPr>
            <w:tcW w:w="1090" w:type="dxa"/>
            <w:shd w:val="clear" w:color="auto" w:fill="auto"/>
            <w:vAlign w:val="center"/>
          </w:tcPr>
          <w:p w:rsidR="00AF3801" w:rsidRPr="00B62CEB" w:rsidRDefault="00AF3801" w:rsidP="00EA1EF8">
            <w:pPr>
              <w:pStyle w:val="TAH"/>
            </w:pPr>
            <w:r w:rsidRPr="00B62CEB">
              <w:t xml:space="preserve">Non </w:t>
            </w:r>
            <w:r w:rsidRPr="00B62CEB">
              <w:br/>
              <w:t>E-DPCCH boosting</w:t>
            </w:r>
          </w:p>
        </w:tc>
        <w:tc>
          <w:tcPr>
            <w:tcW w:w="1275" w:type="dxa"/>
            <w:shd w:val="clear" w:color="auto" w:fill="auto"/>
            <w:vAlign w:val="center"/>
          </w:tcPr>
          <w:p w:rsidR="00AF3801" w:rsidRPr="00B62CEB" w:rsidRDefault="00AF3801" w:rsidP="00EA1EF8">
            <w:pPr>
              <w:pStyle w:val="TAH"/>
            </w:pPr>
            <w:r w:rsidRPr="00B62CEB">
              <w:t>E-DPCCH Boosting</w:t>
            </w:r>
          </w:p>
          <w:p w:rsidR="00AF3801" w:rsidRPr="00B62CEB" w:rsidRDefault="00AF3801" w:rsidP="00EA1EF8">
            <w:pPr>
              <w:pStyle w:val="TAH"/>
            </w:pPr>
          </w:p>
        </w:tc>
      </w:tr>
      <w:tr w:rsidR="00AF3801" w:rsidRPr="00B62CEB">
        <w:trPr>
          <w:cantSplit/>
        </w:trPr>
        <w:tc>
          <w:tcPr>
            <w:tcW w:w="1809" w:type="dxa"/>
            <w:vMerge w:val="restart"/>
            <w:vAlign w:val="center"/>
          </w:tcPr>
          <w:p w:rsidR="00AF3801" w:rsidRPr="00B62CEB" w:rsidRDefault="00AF3801" w:rsidP="00EA1EF8">
            <w:pPr>
              <w:pStyle w:val="TAC"/>
            </w:pPr>
            <w:r w:rsidRPr="00B62CEB">
              <w:t>Pedestrian  A</w:t>
            </w:r>
            <w:r w:rsidRPr="00B62CEB">
              <w:br/>
              <w:t>without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-2.4</w:t>
            </w:r>
          </w:p>
        </w:tc>
        <w:tc>
          <w:tcPr>
            <w:tcW w:w="787" w:type="dxa"/>
          </w:tcPr>
          <w:p w:rsidR="00AF3801" w:rsidRPr="00B62CEB" w:rsidRDefault="00AF3801" w:rsidP="00EA1EF8">
            <w:pPr>
              <w:pStyle w:val="TAC"/>
            </w:pPr>
            <w:r w:rsidRPr="00B62CEB">
              <w:t>0.8</w:t>
            </w:r>
          </w:p>
        </w:tc>
        <w:tc>
          <w:tcPr>
            <w:tcW w:w="787" w:type="dxa"/>
          </w:tcPr>
          <w:p w:rsidR="00AF3801" w:rsidRPr="00B62CEB" w:rsidRDefault="00AF3801" w:rsidP="00EA1EF8">
            <w:pPr>
              <w:pStyle w:val="TAC"/>
            </w:pPr>
            <w:r w:rsidRPr="00B62CEB">
              <w:t>2.4</w:t>
            </w:r>
          </w:p>
        </w:tc>
        <w:tc>
          <w:tcPr>
            <w:tcW w:w="787" w:type="dxa"/>
          </w:tcPr>
          <w:p w:rsidR="00AF3801" w:rsidRPr="00B62CEB" w:rsidRDefault="00AF3801" w:rsidP="00EA1EF8">
            <w:pPr>
              <w:pStyle w:val="TAC"/>
            </w:pPr>
            <w:r w:rsidRPr="00B62CEB">
              <w:t>-7.1</w:t>
            </w:r>
          </w:p>
        </w:tc>
        <w:tc>
          <w:tcPr>
            <w:tcW w:w="787" w:type="dxa"/>
          </w:tcPr>
          <w:p w:rsidR="00AF3801" w:rsidRPr="00B62CEB" w:rsidRDefault="00AF3801" w:rsidP="00EA1EF8">
            <w:pPr>
              <w:pStyle w:val="TAC"/>
            </w:pPr>
            <w:r w:rsidRPr="00B62CEB">
              <w:t>-4.4</w:t>
            </w:r>
          </w:p>
        </w:tc>
        <w:tc>
          <w:tcPr>
            <w:tcW w:w="787" w:type="dxa"/>
          </w:tcPr>
          <w:p w:rsidR="00AF3801" w:rsidRPr="00B62CEB" w:rsidRDefault="00AF3801" w:rsidP="00EA1EF8">
            <w:pPr>
              <w:pStyle w:val="TAC"/>
            </w:pPr>
            <w:r w:rsidRPr="00B62CEB">
              <w:t>-1.4</w:t>
            </w:r>
          </w:p>
        </w:tc>
        <w:tc>
          <w:tcPr>
            <w:tcW w:w="787" w:type="dxa"/>
            <w:shd w:val="clear" w:color="auto" w:fill="auto"/>
          </w:tcPr>
          <w:p w:rsidR="00AF3801" w:rsidRPr="00B62CEB" w:rsidRDefault="00AF3801" w:rsidP="00EA1EF8">
            <w:pPr>
              <w:pStyle w:val="TAC"/>
            </w:pPr>
            <w:r w:rsidRPr="00B62CEB">
              <w:t>-15.0</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3.7</w:t>
            </w:r>
          </w:p>
        </w:tc>
        <w:tc>
          <w:tcPr>
            <w:tcW w:w="787" w:type="dxa"/>
          </w:tcPr>
          <w:p w:rsidR="00AF3801" w:rsidRPr="00B62CEB" w:rsidRDefault="00AF3801" w:rsidP="00EA1EF8">
            <w:pPr>
              <w:pStyle w:val="TAC"/>
            </w:pPr>
            <w:r w:rsidRPr="00B62CEB">
              <w:t>7.1</w:t>
            </w:r>
          </w:p>
        </w:tc>
        <w:tc>
          <w:tcPr>
            <w:tcW w:w="787" w:type="dxa"/>
          </w:tcPr>
          <w:p w:rsidR="00AF3801" w:rsidRPr="00B62CEB" w:rsidRDefault="00AF3801" w:rsidP="00EA1EF8">
            <w:pPr>
              <w:pStyle w:val="TAC"/>
            </w:pPr>
            <w:r w:rsidRPr="00B62CEB">
              <w:t>9.1</w:t>
            </w:r>
          </w:p>
        </w:tc>
        <w:tc>
          <w:tcPr>
            <w:tcW w:w="787" w:type="dxa"/>
          </w:tcPr>
          <w:p w:rsidR="00AF3801" w:rsidRPr="00B62CEB" w:rsidRDefault="00AF3801" w:rsidP="00EA1EF8">
            <w:pPr>
              <w:pStyle w:val="TAC"/>
            </w:pPr>
            <w:r w:rsidRPr="00B62CEB">
              <w:t>-0.6</w:t>
            </w:r>
          </w:p>
        </w:tc>
        <w:tc>
          <w:tcPr>
            <w:tcW w:w="787" w:type="dxa"/>
          </w:tcPr>
          <w:p w:rsidR="00AF3801" w:rsidRPr="00B62CEB" w:rsidRDefault="00AF3801" w:rsidP="00EA1EF8">
            <w:pPr>
              <w:pStyle w:val="TAC"/>
            </w:pPr>
            <w:r w:rsidRPr="00B62CEB">
              <w:t>2.1</w:t>
            </w:r>
          </w:p>
        </w:tc>
        <w:tc>
          <w:tcPr>
            <w:tcW w:w="787" w:type="dxa"/>
          </w:tcPr>
          <w:p w:rsidR="00AF3801" w:rsidRPr="00B62CEB" w:rsidRDefault="00AF3801" w:rsidP="00EA1EF8">
            <w:pPr>
              <w:pStyle w:val="TAC"/>
            </w:pPr>
            <w:r w:rsidRPr="00B62CEB">
              <w:t>5.2</w:t>
            </w:r>
          </w:p>
        </w:tc>
        <w:tc>
          <w:tcPr>
            <w:tcW w:w="787" w:type="dxa"/>
            <w:shd w:val="clear" w:color="auto" w:fill="auto"/>
          </w:tcPr>
          <w:p w:rsidR="00AF3801" w:rsidRPr="00B62CEB" w:rsidRDefault="00AF3801" w:rsidP="00EA1EF8">
            <w:pPr>
              <w:pStyle w:val="TAC"/>
            </w:pPr>
            <w:r w:rsidRPr="00B62CEB">
              <w:t>-8.4</w:t>
            </w:r>
          </w:p>
        </w:tc>
        <w:tc>
          <w:tcPr>
            <w:tcW w:w="1090" w:type="dxa"/>
            <w:shd w:val="clear" w:color="auto" w:fill="auto"/>
          </w:tcPr>
          <w:p w:rsidR="00AF3801" w:rsidRPr="00B62CEB" w:rsidRDefault="00AF3801" w:rsidP="00EA1EF8">
            <w:pPr>
              <w:pStyle w:val="TAC"/>
            </w:pPr>
            <w:r w:rsidRPr="00B62CEB">
              <w:t>16.2</w:t>
            </w:r>
          </w:p>
        </w:tc>
        <w:tc>
          <w:tcPr>
            <w:tcW w:w="1275" w:type="dxa"/>
            <w:shd w:val="clear" w:color="auto" w:fill="auto"/>
          </w:tcPr>
          <w:p w:rsidR="00AF3801" w:rsidRPr="00B62CEB" w:rsidRDefault="00AF3801" w:rsidP="00EA1EF8">
            <w:pPr>
              <w:pStyle w:val="TAC"/>
            </w:pPr>
            <w:r w:rsidRPr="00B62CEB">
              <w:t>16.9</w:t>
            </w:r>
          </w:p>
        </w:tc>
      </w:tr>
      <w:tr w:rsidR="00AF3801" w:rsidRPr="00B62CEB">
        <w:trPr>
          <w:cantSplit/>
        </w:trPr>
        <w:tc>
          <w:tcPr>
            <w:tcW w:w="1809" w:type="dxa"/>
            <w:vMerge w:val="restart"/>
            <w:vAlign w:val="center"/>
          </w:tcPr>
          <w:p w:rsidR="00AF3801" w:rsidRPr="00B62CEB" w:rsidRDefault="00AF3801" w:rsidP="00EA1EF8">
            <w:pPr>
              <w:pStyle w:val="TAC"/>
            </w:pPr>
            <w:r w:rsidRPr="00B62CEB">
              <w:t>Pedestrian  A</w:t>
            </w:r>
            <w:r w:rsidRPr="00B62CEB">
              <w:br/>
              <w:t>with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-6.2</w:t>
            </w:r>
          </w:p>
        </w:tc>
        <w:tc>
          <w:tcPr>
            <w:tcW w:w="787" w:type="dxa"/>
          </w:tcPr>
          <w:p w:rsidR="00AF3801" w:rsidRPr="00B62CEB" w:rsidRDefault="00AF3801" w:rsidP="00EA1EF8">
            <w:pPr>
              <w:pStyle w:val="TAC"/>
            </w:pPr>
            <w:r w:rsidRPr="00B62CEB">
              <w:t>-3.1</w:t>
            </w:r>
          </w:p>
        </w:tc>
        <w:tc>
          <w:tcPr>
            <w:tcW w:w="787" w:type="dxa"/>
          </w:tcPr>
          <w:p w:rsidR="00AF3801" w:rsidRPr="00B62CEB" w:rsidRDefault="00AF3801" w:rsidP="00EA1EF8">
            <w:pPr>
              <w:pStyle w:val="TAC"/>
            </w:pPr>
            <w:r w:rsidRPr="00B62CEB">
              <w:t>-1.4</w:t>
            </w:r>
          </w:p>
        </w:tc>
        <w:tc>
          <w:tcPr>
            <w:tcW w:w="787" w:type="dxa"/>
          </w:tcPr>
          <w:p w:rsidR="00AF3801" w:rsidRPr="00B62CEB" w:rsidRDefault="00AF3801" w:rsidP="00EA1EF8">
            <w:pPr>
              <w:pStyle w:val="TAC"/>
            </w:pPr>
            <w:r w:rsidRPr="00B62CEB">
              <w:t>-10.6</w:t>
            </w:r>
          </w:p>
        </w:tc>
        <w:tc>
          <w:tcPr>
            <w:tcW w:w="787" w:type="dxa"/>
          </w:tcPr>
          <w:p w:rsidR="00AF3801" w:rsidRPr="00B62CEB" w:rsidRDefault="00AF3801" w:rsidP="00EA1EF8">
            <w:pPr>
              <w:pStyle w:val="TAC"/>
            </w:pPr>
            <w:r w:rsidRPr="00B62CEB">
              <w:t>-8.0</w:t>
            </w:r>
          </w:p>
        </w:tc>
        <w:tc>
          <w:tcPr>
            <w:tcW w:w="787" w:type="dxa"/>
          </w:tcPr>
          <w:p w:rsidR="00AF3801" w:rsidRPr="00B62CEB" w:rsidRDefault="00AF3801" w:rsidP="00EA1EF8">
            <w:pPr>
              <w:pStyle w:val="TAC"/>
            </w:pPr>
            <w:r w:rsidRPr="00B62CEB">
              <w:t>-5.0</w:t>
            </w:r>
          </w:p>
        </w:tc>
        <w:tc>
          <w:tcPr>
            <w:tcW w:w="787" w:type="dxa"/>
            <w:shd w:val="clear" w:color="auto" w:fill="auto"/>
          </w:tcPr>
          <w:p w:rsidR="00AF3801" w:rsidRPr="00B62CEB" w:rsidRDefault="00AF3801" w:rsidP="00EA1EF8">
            <w:pPr>
              <w:pStyle w:val="TAC"/>
            </w:pPr>
            <w:r w:rsidRPr="00B62CEB">
              <w:t>-18.3</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-1.0</w:t>
            </w:r>
          </w:p>
        </w:tc>
        <w:tc>
          <w:tcPr>
            <w:tcW w:w="787" w:type="dxa"/>
          </w:tcPr>
          <w:p w:rsidR="00AF3801" w:rsidRPr="00B62CEB" w:rsidRDefault="00AF3801" w:rsidP="00EA1EF8">
            <w:pPr>
              <w:pStyle w:val="TAC"/>
            </w:pPr>
            <w:r w:rsidRPr="00B62CEB">
              <w:t>2.2</w:t>
            </w:r>
          </w:p>
        </w:tc>
        <w:tc>
          <w:tcPr>
            <w:tcW w:w="787" w:type="dxa"/>
          </w:tcPr>
          <w:p w:rsidR="00AF3801" w:rsidRPr="00B62CEB" w:rsidRDefault="00AF3801" w:rsidP="00EA1EF8">
            <w:pPr>
              <w:pStyle w:val="TAC"/>
            </w:pPr>
            <w:r w:rsidRPr="00B62CEB">
              <w:t>4.1</w:t>
            </w:r>
          </w:p>
        </w:tc>
        <w:tc>
          <w:tcPr>
            <w:tcW w:w="787" w:type="dxa"/>
          </w:tcPr>
          <w:p w:rsidR="00AF3801" w:rsidRPr="00B62CEB" w:rsidRDefault="00AF3801" w:rsidP="00EA1EF8">
            <w:pPr>
              <w:pStyle w:val="TAC"/>
            </w:pPr>
            <w:r w:rsidRPr="00B62CEB">
              <w:t>-5.2</w:t>
            </w:r>
          </w:p>
        </w:tc>
        <w:tc>
          <w:tcPr>
            <w:tcW w:w="787" w:type="dxa"/>
          </w:tcPr>
          <w:p w:rsidR="00AF3801" w:rsidRPr="00B62CEB" w:rsidRDefault="00AF3801" w:rsidP="00EA1EF8">
            <w:pPr>
              <w:pStyle w:val="TAC"/>
            </w:pPr>
            <w:r w:rsidRPr="00B62CEB">
              <w:t>-2.6</w:t>
            </w:r>
          </w:p>
        </w:tc>
        <w:tc>
          <w:tcPr>
            <w:tcW w:w="787" w:type="dxa"/>
          </w:tcPr>
          <w:p w:rsidR="00AF3801" w:rsidRPr="00B62CEB" w:rsidRDefault="00AF3801" w:rsidP="00EA1EF8">
            <w:pPr>
              <w:pStyle w:val="TAC"/>
            </w:pPr>
            <w:r w:rsidRPr="00B62CEB">
              <w:t>0.2</w:t>
            </w:r>
          </w:p>
        </w:tc>
        <w:tc>
          <w:tcPr>
            <w:tcW w:w="787" w:type="dxa"/>
            <w:shd w:val="clear" w:color="auto" w:fill="auto"/>
          </w:tcPr>
          <w:p w:rsidR="00AF3801" w:rsidRPr="00B62CEB" w:rsidRDefault="00AF3801" w:rsidP="00EA1EF8">
            <w:pPr>
              <w:pStyle w:val="TAC"/>
            </w:pPr>
            <w:r w:rsidRPr="00B62CEB">
              <w:t>-13.3</w:t>
            </w:r>
          </w:p>
        </w:tc>
        <w:tc>
          <w:tcPr>
            <w:tcW w:w="1090" w:type="dxa"/>
            <w:shd w:val="clear" w:color="auto" w:fill="auto"/>
          </w:tcPr>
          <w:p w:rsidR="00AF3801" w:rsidRPr="00B62CEB" w:rsidRDefault="00AF3801" w:rsidP="00EA1EF8">
            <w:pPr>
              <w:pStyle w:val="TAC"/>
            </w:pPr>
            <w:r w:rsidRPr="00B62CEB">
              <w:t>10.1</w:t>
            </w:r>
          </w:p>
        </w:tc>
        <w:tc>
          <w:tcPr>
            <w:tcW w:w="1275" w:type="dxa"/>
            <w:shd w:val="clear" w:color="auto" w:fill="auto"/>
          </w:tcPr>
          <w:p w:rsidR="00AF3801" w:rsidRPr="00B62CEB" w:rsidRDefault="00AF3801" w:rsidP="00EA1EF8">
            <w:pPr>
              <w:pStyle w:val="TAC"/>
            </w:pPr>
            <w:r w:rsidRPr="00B62CEB">
              <w:t>10.4</w:t>
            </w:r>
          </w:p>
        </w:tc>
      </w:tr>
      <w:tr w:rsidR="00AF3801" w:rsidRPr="00B62CEB">
        <w:trPr>
          <w:cantSplit/>
        </w:trPr>
        <w:tc>
          <w:tcPr>
            <w:tcW w:w="1809" w:type="dxa"/>
            <w:vMerge w:val="restart"/>
            <w:vAlign w:val="center"/>
          </w:tcPr>
          <w:p w:rsidR="00AF3801" w:rsidRPr="00B62CEB" w:rsidRDefault="00AF3801" w:rsidP="00EA1EF8">
            <w:pPr>
              <w:pStyle w:val="TAC"/>
            </w:pPr>
            <w:r w:rsidRPr="00B62CEB">
              <w:t>Pedestrian  B</w:t>
            </w:r>
            <w:r w:rsidRPr="00B62CEB">
              <w:br/>
              <w:t>without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-2.5</w:t>
            </w:r>
          </w:p>
        </w:tc>
        <w:tc>
          <w:tcPr>
            <w:tcW w:w="787" w:type="dxa"/>
          </w:tcPr>
          <w:p w:rsidR="00AF3801" w:rsidRPr="00B62CEB" w:rsidRDefault="00AF3801" w:rsidP="00EA1EF8">
            <w:pPr>
              <w:pStyle w:val="TAC"/>
            </w:pPr>
            <w:r w:rsidRPr="00B62CEB">
              <w:t>1.1</w:t>
            </w:r>
          </w:p>
        </w:tc>
        <w:tc>
          <w:tcPr>
            <w:tcW w:w="787" w:type="dxa"/>
          </w:tcPr>
          <w:p w:rsidR="00AF3801" w:rsidRPr="00B62CEB" w:rsidRDefault="00AF3801" w:rsidP="00EA1EF8">
            <w:pPr>
              <w:pStyle w:val="TAC"/>
            </w:pPr>
            <w:r w:rsidRPr="00B62CEB">
              <w:t>3.5</w:t>
            </w:r>
          </w:p>
        </w:tc>
        <w:tc>
          <w:tcPr>
            <w:tcW w:w="787" w:type="dxa"/>
          </w:tcPr>
          <w:p w:rsidR="00AF3801" w:rsidRPr="00B62CEB" w:rsidRDefault="00AF3801" w:rsidP="00EA1EF8">
            <w:pPr>
              <w:pStyle w:val="TAC"/>
            </w:pPr>
            <w:r w:rsidRPr="00B62CEB">
              <w:t>-7.5</w:t>
            </w:r>
          </w:p>
        </w:tc>
        <w:tc>
          <w:tcPr>
            <w:tcW w:w="787" w:type="dxa"/>
          </w:tcPr>
          <w:p w:rsidR="00AF3801" w:rsidRPr="00B62CEB" w:rsidRDefault="00AF3801" w:rsidP="00EA1EF8">
            <w:pPr>
              <w:pStyle w:val="TAC"/>
            </w:pPr>
            <w:r w:rsidRPr="00B62CEB">
              <w:t>-4.7</w:t>
            </w:r>
          </w:p>
        </w:tc>
        <w:tc>
          <w:tcPr>
            <w:tcW w:w="787" w:type="dxa"/>
          </w:tcPr>
          <w:p w:rsidR="00AF3801" w:rsidRPr="00B62CEB" w:rsidRDefault="00AF3801" w:rsidP="00EA1EF8">
            <w:pPr>
              <w:pStyle w:val="TAC"/>
            </w:pPr>
            <w:r w:rsidRPr="00B62CEB">
              <w:t>-1.3</w:t>
            </w:r>
          </w:p>
        </w:tc>
        <w:tc>
          <w:tcPr>
            <w:tcW w:w="787" w:type="dxa"/>
            <w:shd w:val="clear" w:color="auto" w:fill="auto"/>
          </w:tcPr>
          <w:p w:rsidR="00AF3801" w:rsidRPr="00B62CEB" w:rsidRDefault="00AF3801" w:rsidP="00EA1EF8">
            <w:pPr>
              <w:pStyle w:val="TAC"/>
            </w:pPr>
            <w:r w:rsidRPr="00B62CEB">
              <w:t>-13.6</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3.9</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-2.1</w:t>
            </w:r>
          </w:p>
        </w:tc>
        <w:tc>
          <w:tcPr>
            <w:tcW w:w="787" w:type="dxa"/>
          </w:tcPr>
          <w:p w:rsidR="00AF3801" w:rsidRPr="00B62CEB" w:rsidRDefault="00AF3801" w:rsidP="00EA1EF8">
            <w:pPr>
              <w:pStyle w:val="TAC"/>
            </w:pPr>
            <w:r w:rsidRPr="00B62CEB">
              <w:t>0.9</w:t>
            </w:r>
          </w:p>
        </w:tc>
        <w:tc>
          <w:tcPr>
            <w:tcW w:w="787" w:type="dxa"/>
          </w:tcPr>
          <w:p w:rsidR="00AF3801" w:rsidRPr="00B62CEB" w:rsidRDefault="00AF3801" w:rsidP="00EA1EF8">
            <w:pPr>
              <w:pStyle w:val="TAC"/>
            </w:pPr>
            <w:r w:rsidRPr="00B62CEB">
              <w:t>5.3</w:t>
            </w:r>
          </w:p>
        </w:tc>
        <w:tc>
          <w:tcPr>
            <w:tcW w:w="787" w:type="dxa"/>
            <w:shd w:val="clear" w:color="auto" w:fill="auto"/>
          </w:tcPr>
          <w:p w:rsidR="00AF3801" w:rsidRPr="00B62CEB" w:rsidRDefault="00AF3801" w:rsidP="00EA1EF8">
            <w:pPr>
              <w:pStyle w:val="TAC"/>
            </w:pPr>
            <w:r w:rsidRPr="00B62CEB">
              <w:t>-10.1</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restart"/>
            <w:vAlign w:val="center"/>
          </w:tcPr>
          <w:p w:rsidR="00AF3801" w:rsidRPr="00B62CEB" w:rsidRDefault="00AF3801" w:rsidP="00EA1EF8">
            <w:pPr>
              <w:pStyle w:val="TAC"/>
            </w:pPr>
            <w:r w:rsidRPr="00B62CEB">
              <w:t>Pedestrian  B</w:t>
            </w:r>
            <w:r w:rsidRPr="00B62CEB">
              <w:br/>
              <w:t>with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-6.1</w:t>
            </w:r>
          </w:p>
        </w:tc>
        <w:tc>
          <w:tcPr>
            <w:tcW w:w="787" w:type="dxa"/>
          </w:tcPr>
          <w:p w:rsidR="00AF3801" w:rsidRPr="00B62CEB" w:rsidRDefault="00AF3801" w:rsidP="00EA1EF8">
            <w:pPr>
              <w:pStyle w:val="TAC"/>
            </w:pPr>
            <w:r w:rsidRPr="00B62CEB">
              <w:t>-3.1</w:t>
            </w:r>
          </w:p>
        </w:tc>
        <w:tc>
          <w:tcPr>
            <w:tcW w:w="787" w:type="dxa"/>
          </w:tcPr>
          <w:p w:rsidR="00AF3801" w:rsidRPr="00B62CEB" w:rsidRDefault="00AF3801" w:rsidP="00EA1EF8">
            <w:pPr>
              <w:pStyle w:val="TAC"/>
            </w:pPr>
            <w:r w:rsidRPr="00B62CEB">
              <w:t>-1.0</w:t>
            </w:r>
          </w:p>
        </w:tc>
        <w:tc>
          <w:tcPr>
            <w:tcW w:w="787" w:type="dxa"/>
          </w:tcPr>
          <w:p w:rsidR="00AF3801" w:rsidRPr="00B62CEB" w:rsidRDefault="00AF3801" w:rsidP="00EA1EF8">
            <w:pPr>
              <w:pStyle w:val="TAC"/>
            </w:pPr>
            <w:r w:rsidRPr="00B62CEB">
              <w:t>-10.7</w:t>
            </w:r>
          </w:p>
        </w:tc>
        <w:tc>
          <w:tcPr>
            <w:tcW w:w="787" w:type="dxa"/>
          </w:tcPr>
          <w:p w:rsidR="00AF3801" w:rsidRPr="00B62CEB" w:rsidRDefault="00AF3801" w:rsidP="00EA1EF8">
            <w:pPr>
              <w:pStyle w:val="TAC"/>
            </w:pPr>
            <w:r w:rsidRPr="00B62CEB">
              <w:t>-8.1</w:t>
            </w:r>
          </w:p>
        </w:tc>
        <w:tc>
          <w:tcPr>
            <w:tcW w:w="787" w:type="dxa"/>
          </w:tcPr>
          <w:p w:rsidR="00AF3801" w:rsidRPr="00B62CEB" w:rsidRDefault="00AF3801" w:rsidP="00EA1EF8">
            <w:pPr>
              <w:pStyle w:val="TAC"/>
            </w:pPr>
            <w:r w:rsidRPr="00B62CEB">
              <w:t>-4.9</w:t>
            </w:r>
          </w:p>
        </w:tc>
        <w:tc>
          <w:tcPr>
            <w:tcW w:w="787" w:type="dxa"/>
            <w:shd w:val="clear" w:color="auto" w:fill="auto"/>
          </w:tcPr>
          <w:p w:rsidR="00AF3801" w:rsidRPr="00B62CEB" w:rsidRDefault="00AF3801" w:rsidP="00EA1EF8">
            <w:pPr>
              <w:pStyle w:val="TAC"/>
            </w:pPr>
            <w:r w:rsidRPr="00B62CEB">
              <w:t>-18.0</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-0.3</w:t>
            </w:r>
          </w:p>
        </w:tc>
        <w:tc>
          <w:tcPr>
            <w:tcW w:w="787" w:type="dxa"/>
          </w:tcPr>
          <w:p w:rsidR="00AF3801" w:rsidRPr="00B62CEB" w:rsidRDefault="00AF3801" w:rsidP="00EA1EF8">
            <w:pPr>
              <w:pStyle w:val="TAC"/>
            </w:pPr>
            <w:r w:rsidRPr="00B62CEB">
              <w:t>3.9</w:t>
            </w:r>
          </w:p>
        </w:tc>
        <w:tc>
          <w:tcPr>
            <w:tcW w:w="787" w:type="dxa"/>
          </w:tcPr>
          <w:p w:rsidR="00AF3801" w:rsidRPr="00B62CEB" w:rsidRDefault="00AF3801" w:rsidP="00EA1EF8">
            <w:pPr>
              <w:pStyle w:val="TAC"/>
            </w:pPr>
            <w:r w:rsidRPr="00B62CEB">
              <w:t>8.2</w:t>
            </w:r>
          </w:p>
        </w:tc>
        <w:tc>
          <w:tcPr>
            <w:tcW w:w="787" w:type="dxa"/>
          </w:tcPr>
          <w:p w:rsidR="00AF3801" w:rsidRPr="00B62CEB" w:rsidRDefault="00AF3801" w:rsidP="00EA1EF8">
            <w:pPr>
              <w:pStyle w:val="TAC"/>
            </w:pPr>
            <w:r w:rsidRPr="00B62CEB">
              <w:t>-5.7</w:t>
            </w:r>
          </w:p>
        </w:tc>
        <w:tc>
          <w:tcPr>
            <w:tcW w:w="787" w:type="dxa"/>
          </w:tcPr>
          <w:p w:rsidR="00AF3801" w:rsidRPr="00B62CEB" w:rsidRDefault="00AF3801" w:rsidP="00EA1EF8">
            <w:pPr>
              <w:pStyle w:val="TAC"/>
            </w:pPr>
            <w:r w:rsidRPr="00B62CEB">
              <w:t>-2.9</w:t>
            </w:r>
          </w:p>
        </w:tc>
        <w:tc>
          <w:tcPr>
            <w:tcW w:w="787" w:type="dxa"/>
          </w:tcPr>
          <w:p w:rsidR="00AF3801" w:rsidRPr="00B62CEB" w:rsidRDefault="00AF3801" w:rsidP="00EA1EF8">
            <w:pPr>
              <w:pStyle w:val="TAC"/>
            </w:pPr>
            <w:r w:rsidRPr="00B62CEB">
              <w:t>0.7</w:t>
            </w:r>
          </w:p>
        </w:tc>
        <w:tc>
          <w:tcPr>
            <w:tcW w:w="787" w:type="dxa"/>
            <w:shd w:val="clear" w:color="auto" w:fill="auto"/>
          </w:tcPr>
          <w:p w:rsidR="00AF3801" w:rsidRPr="00B62CEB" w:rsidRDefault="00AF3801" w:rsidP="00EA1EF8">
            <w:pPr>
              <w:pStyle w:val="TAC"/>
            </w:pPr>
            <w:r w:rsidRPr="00B62CEB">
              <w:t>-13.8</w:t>
            </w:r>
          </w:p>
        </w:tc>
        <w:tc>
          <w:tcPr>
            <w:tcW w:w="1090" w:type="dxa"/>
            <w:shd w:val="clear" w:color="auto" w:fill="auto"/>
          </w:tcPr>
          <w:p w:rsidR="00AF3801" w:rsidRPr="00B62CEB" w:rsidRDefault="00AF3801" w:rsidP="00EA1EF8">
            <w:pPr>
              <w:pStyle w:val="TAC"/>
            </w:pPr>
            <w:r w:rsidRPr="00B62CEB">
              <w:t>12.4</w:t>
            </w:r>
          </w:p>
        </w:tc>
        <w:tc>
          <w:tcPr>
            <w:tcW w:w="1275" w:type="dxa"/>
            <w:shd w:val="clear" w:color="auto" w:fill="auto"/>
          </w:tcPr>
          <w:p w:rsidR="00AF3801" w:rsidRPr="00B62CEB" w:rsidRDefault="00AF3801" w:rsidP="00EA1EF8">
            <w:pPr>
              <w:pStyle w:val="TAC"/>
            </w:pPr>
            <w:r w:rsidRPr="00B62CEB">
              <w:t>13.1</w:t>
            </w:r>
          </w:p>
        </w:tc>
      </w:tr>
      <w:tr w:rsidR="00AF3801" w:rsidRPr="00B62CEB">
        <w:trPr>
          <w:cantSplit/>
        </w:trPr>
        <w:tc>
          <w:tcPr>
            <w:tcW w:w="1809" w:type="dxa"/>
            <w:vMerge w:val="restart"/>
            <w:vAlign w:val="center"/>
          </w:tcPr>
          <w:p w:rsidR="00AF3801" w:rsidRPr="00B62CEB" w:rsidRDefault="00AF3801" w:rsidP="00EA1EF8">
            <w:pPr>
              <w:pStyle w:val="TAC"/>
            </w:pPr>
            <w:r w:rsidRPr="00B62CEB">
              <w:t>Vehicular 30</w:t>
            </w:r>
            <w:r w:rsidRPr="00B62CEB">
              <w:br/>
              <w:t>without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-2.5</w:t>
            </w:r>
          </w:p>
        </w:tc>
        <w:tc>
          <w:tcPr>
            <w:tcW w:w="787" w:type="dxa"/>
          </w:tcPr>
          <w:p w:rsidR="00AF3801" w:rsidRPr="00B62CEB" w:rsidRDefault="00AF3801" w:rsidP="00EA1EF8">
            <w:pPr>
              <w:pStyle w:val="TAC"/>
            </w:pPr>
            <w:r w:rsidRPr="00B62CEB">
              <w:t>1.0</w:t>
            </w:r>
          </w:p>
        </w:tc>
        <w:tc>
          <w:tcPr>
            <w:tcW w:w="787" w:type="dxa"/>
          </w:tcPr>
          <w:p w:rsidR="00AF3801" w:rsidRPr="00B62CEB" w:rsidRDefault="00AF3801" w:rsidP="00EA1EF8">
            <w:pPr>
              <w:pStyle w:val="TAC"/>
            </w:pPr>
            <w:r w:rsidRPr="00B62CEB">
              <w:t>3.2</w:t>
            </w:r>
          </w:p>
        </w:tc>
        <w:tc>
          <w:tcPr>
            <w:tcW w:w="787" w:type="dxa"/>
          </w:tcPr>
          <w:p w:rsidR="00AF3801" w:rsidRPr="00B62CEB" w:rsidRDefault="00AF3801" w:rsidP="00EA1EF8">
            <w:pPr>
              <w:pStyle w:val="TAC"/>
            </w:pPr>
            <w:r w:rsidRPr="00B62CEB">
              <w:t>-7.5</w:t>
            </w:r>
          </w:p>
        </w:tc>
        <w:tc>
          <w:tcPr>
            <w:tcW w:w="787" w:type="dxa"/>
          </w:tcPr>
          <w:p w:rsidR="00AF3801" w:rsidRPr="00B62CEB" w:rsidRDefault="00AF3801" w:rsidP="00EA1EF8">
            <w:pPr>
              <w:pStyle w:val="TAC"/>
            </w:pPr>
            <w:r w:rsidRPr="00B62CEB">
              <w:t>-4.6</w:t>
            </w:r>
          </w:p>
        </w:tc>
        <w:tc>
          <w:tcPr>
            <w:tcW w:w="787" w:type="dxa"/>
          </w:tcPr>
          <w:p w:rsidR="00AF3801" w:rsidRPr="00B62CEB" w:rsidRDefault="00AF3801" w:rsidP="00EA1EF8">
            <w:pPr>
              <w:pStyle w:val="TAC"/>
            </w:pPr>
            <w:r w:rsidRPr="00B62CEB">
              <w:t>-1.4</w:t>
            </w:r>
          </w:p>
        </w:tc>
        <w:tc>
          <w:tcPr>
            <w:tcW w:w="787" w:type="dxa"/>
            <w:shd w:val="clear" w:color="auto" w:fill="auto"/>
          </w:tcPr>
          <w:p w:rsidR="00AF3801" w:rsidRPr="00B62CEB" w:rsidRDefault="00AF3801" w:rsidP="00EA1EF8">
            <w:pPr>
              <w:pStyle w:val="TAC"/>
            </w:pPr>
            <w:r w:rsidRPr="00B62CEB">
              <w:t>-14.3</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4.9</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-1.7</w:t>
            </w:r>
          </w:p>
        </w:tc>
        <w:tc>
          <w:tcPr>
            <w:tcW w:w="787" w:type="dxa"/>
          </w:tcPr>
          <w:p w:rsidR="00AF3801" w:rsidRPr="00B62CEB" w:rsidRDefault="00AF3801" w:rsidP="00EA1EF8">
            <w:pPr>
              <w:pStyle w:val="TAC"/>
            </w:pPr>
            <w:r w:rsidRPr="00B62CEB">
              <w:t>1.4</w:t>
            </w:r>
          </w:p>
        </w:tc>
        <w:tc>
          <w:tcPr>
            <w:tcW w:w="787" w:type="dxa"/>
          </w:tcPr>
          <w:p w:rsidR="00AF3801" w:rsidRPr="00B62CEB" w:rsidRDefault="00AF3801" w:rsidP="00EA1EF8">
            <w:pPr>
              <w:pStyle w:val="TAC"/>
            </w:pPr>
            <w:r w:rsidRPr="00B62CEB">
              <w:t>5.8</w:t>
            </w:r>
          </w:p>
        </w:tc>
        <w:tc>
          <w:tcPr>
            <w:tcW w:w="787" w:type="dxa"/>
            <w:shd w:val="clear" w:color="auto" w:fill="auto"/>
          </w:tcPr>
          <w:p w:rsidR="00AF3801" w:rsidRPr="00B62CEB" w:rsidRDefault="00AF3801" w:rsidP="00EA1EF8">
            <w:pPr>
              <w:pStyle w:val="TAC"/>
            </w:pPr>
            <w:r w:rsidRPr="00B62CEB">
              <w:t>-10.1</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restart"/>
            <w:vAlign w:val="center"/>
          </w:tcPr>
          <w:p w:rsidR="00AF3801" w:rsidRPr="00B62CEB" w:rsidRDefault="00AF3801" w:rsidP="00EA1EF8">
            <w:pPr>
              <w:pStyle w:val="TAC"/>
            </w:pPr>
            <w:r w:rsidRPr="00B62CEB">
              <w:t>Vehicular 30</w:t>
            </w:r>
            <w:r w:rsidRPr="00B62CEB">
              <w:br/>
              <w:t>with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-6.1</w:t>
            </w:r>
          </w:p>
        </w:tc>
        <w:tc>
          <w:tcPr>
            <w:tcW w:w="787" w:type="dxa"/>
          </w:tcPr>
          <w:p w:rsidR="00AF3801" w:rsidRPr="00B62CEB" w:rsidRDefault="00AF3801" w:rsidP="00EA1EF8">
            <w:pPr>
              <w:pStyle w:val="TAC"/>
            </w:pPr>
            <w:r w:rsidRPr="00B62CEB">
              <w:t>-2.9</w:t>
            </w:r>
          </w:p>
        </w:tc>
        <w:tc>
          <w:tcPr>
            <w:tcW w:w="787" w:type="dxa"/>
          </w:tcPr>
          <w:p w:rsidR="00AF3801" w:rsidRPr="00B62CEB" w:rsidRDefault="00AF3801" w:rsidP="00EA1EF8">
            <w:pPr>
              <w:pStyle w:val="TAC"/>
            </w:pPr>
            <w:r w:rsidRPr="00B62CEB">
              <w:t>-0.9</w:t>
            </w:r>
          </w:p>
        </w:tc>
        <w:tc>
          <w:tcPr>
            <w:tcW w:w="787" w:type="dxa"/>
          </w:tcPr>
          <w:p w:rsidR="00AF3801" w:rsidRPr="00B62CEB" w:rsidRDefault="00AF3801" w:rsidP="00EA1EF8">
            <w:pPr>
              <w:pStyle w:val="TAC"/>
            </w:pPr>
            <w:r w:rsidRPr="00B62CEB">
              <w:t>-10.7</w:t>
            </w:r>
          </w:p>
        </w:tc>
        <w:tc>
          <w:tcPr>
            <w:tcW w:w="787" w:type="dxa"/>
          </w:tcPr>
          <w:p w:rsidR="00AF3801" w:rsidRPr="00B62CEB" w:rsidRDefault="00AF3801" w:rsidP="00EA1EF8">
            <w:pPr>
              <w:pStyle w:val="TAC"/>
            </w:pPr>
            <w:r w:rsidRPr="00B62CEB">
              <w:t>-8.0</w:t>
            </w:r>
          </w:p>
        </w:tc>
        <w:tc>
          <w:tcPr>
            <w:tcW w:w="787" w:type="dxa"/>
          </w:tcPr>
          <w:p w:rsidR="00AF3801" w:rsidRPr="00B62CEB" w:rsidRDefault="00AF3801" w:rsidP="00EA1EF8">
            <w:pPr>
              <w:pStyle w:val="TAC"/>
            </w:pPr>
            <w:r w:rsidRPr="00B62CEB">
              <w:t>-4.9</w:t>
            </w:r>
          </w:p>
        </w:tc>
        <w:tc>
          <w:tcPr>
            <w:tcW w:w="787" w:type="dxa"/>
            <w:shd w:val="clear" w:color="auto" w:fill="auto"/>
          </w:tcPr>
          <w:p w:rsidR="00AF3801" w:rsidRPr="00B62CEB" w:rsidRDefault="00AF3801" w:rsidP="00EA1EF8">
            <w:pPr>
              <w:pStyle w:val="TAC"/>
            </w:pPr>
            <w:r w:rsidRPr="00B62CEB">
              <w:t>-17.6</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0.6</w:t>
            </w:r>
          </w:p>
        </w:tc>
        <w:tc>
          <w:tcPr>
            <w:tcW w:w="787" w:type="dxa"/>
          </w:tcPr>
          <w:p w:rsidR="00AF3801" w:rsidRPr="00B62CEB" w:rsidRDefault="00AF3801" w:rsidP="00EA1EF8">
            <w:pPr>
              <w:pStyle w:val="TAC"/>
            </w:pPr>
            <w:r w:rsidRPr="00B62CEB">
              <w:t>4.7</w:t>
            </w:r>
          </w:p>
        </w:tc>
        <w:tc>
          <w:tcPr>
            <w:tcW w:w="787" w:type="dxa"/>
          </w:tcPr>
          <w:p w:rsidR="00AF3801" w:rsidRPr="00B62CEB" w:rsidRDefault="00AF3801" w:rsidP="00EA1EF8">
            <w:pPr>
              <w:pStyle w:val="TAC"/>
            </w:pPr>
            <w:r w:rsidRPr="00B62CEB">
              <w:t>8.8</w:t>
            </w:r>
          </w:p>
        </w:tc>
        <w:tc>
          <w:tcPr>
            <w:tcW w:w="787" w:type="dxa"/>
          </w:tcPr>
          <w:p w:rsidR="00AF3801" w:rsidRPr="00B62CEB" w:rsidRDefault="00AF3801" w:rsidP="00EA1EF8">
            <w:pPr>
              <w:pStyle w:val="TAC"/>
            </w:pPr>
            <w:r w:rsidRPr="00B62CEB">
              <w:t>-5.4</w:t>
            </w:r>
          </w:p>
        </w:tc>
        <w:tc>
          <w:tcPr>
            <w:tcW w:w="787" w:type="dxa"/>
          </w:tcPr>
          <w:p w:rsidR="00AF3801" w:rsidRPr="00B62CEB" w:rsidRDefault="00AF3801" w:rsidP="00EA1EF8">
            <w:pPr>
              <w:pStyle w:val="TAC"/>
            </w:pPr>
            <w:r w:rsidRPr="00B62CEB">
              <w:t>-2.6</w:t>
            </w:r>
          </w:p>
        </w:tc>
        <w:tc>
          <w:tcPr>
            <w:tcW w:w="787" w:type="dxa"/>
          </w:tcPr>
          <w:p w:rsidR="00AF3801" w:rsidRPr="00B62CEB" w:rsidRDefault="00AF3801" w:rsidP="00EA1EF8">
            <w:pPr>
              <w:pStyle w:val="TAC"/>
            </w:pPr>
            <w:r w:rsidRPr="00B62CEB">
              <w:t>1.0</w:t>
            </w:r>
          </w:p>
        </w:tc>
        <w:tc>
          <w:tcPr>
            <w:tcW w:w="787" w:type="dxa"/>
            <w:shd w:val="clear" w:color="auto" w:fill="auto"/>
          </w:tcPr>
          <w:p w:rsidR="00AF3801" w:rsidRPr="00B62CEB" w:rsidRDefault="00AF3801" w:rsidP="00EA1EF8">
            <w:pPr>
              <w:pStyle w:val="TAC"/>
            </w:pPr>
            <w:r w:rsidRPr="00B62CEB">
              <w:t>-13.7</w:t>
            </w:r>
          </w:p>
        </w:tc>
        <w:tc>
          <w:tcPr>
            <w:tcW w:w="1090" w:type="dxa"/>
            <w:shd w:val="clear" w:color="auto" w:fill="auto"/>
          </w:tcPr>
          <w:p w:rsidR="00AF3801" w:rsidRPr="00B62CEB" w:rsidRDefault="00AF3801" w:rsidP="00EA1EF8">
            <w:pPr>
              <w:pStyle w:val="TAC"/>
            </w:pPr>
            <w:r w:rsidRPr="00B62CEB">
              <w:t>13.3</w:t>
            </w:r>
          </w:p>
        </w:tc>
        <w:tc>
          <w:tcPr>
            <w:tcW w:w="1275" w:type="dxa"/>
            <w:shd w:val="clear" w:color="auto" w:fill="auto"/>
          </w:tcPr>
          <w:p w:rsidR="00AF3801" w:rsidRPr="00B62CEB" w:rsidRDefault="00AF3801" w:rsidP="00EA1EF8">
            <w:pPr>
              <w:pStyle w:val="TAC"/>
            </w:pPr>
            <w:r w:rsidRPr="00B62CEB">
              <w:t>13.6</w:t>
            </w:r>
          </w:p>
        </w:tc>
      </w:tr>
      <w:tr w:rsidR="00AF3801" w:rsidRPr="00B62CEB">
        <w:trPr>
          <w:cantSplit/>
        </w:trPr>
        <w:tc>
          <w:tcPr>
            <w:tcW w:w="1809" w:type="dxa"/>
            <w:vMerge w:val="restart"/>
            <w:vAlign w:val="center"/>
          </w:tcPr>
          <w:p w:rsidR="00AF3801" w:rsidRPr="00B62CEB" w:rsidRDefault="00AF3801" w:rsidP="00EA1EF8">
            <w:pPr>
              <w:pStyle w:val="TAC"/>
            </w:pPr>
            <w:r w:rsidRPr="00B62CEB">
              <w:t>Vehicular 120</w:t>
            </w:r>
            <w:r w:rsidRPr="00B62CEB">
              <w:br/>
              <w:t>without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-2.1</w:t>
            </w:r>
          </w:p>
        </w:tc>
        <w:tc>
          <w:tcPr>
            <w:tcW w:w="787" w:type="dxa"/>
          </w:tcPr>
          <w:p w:rsidR="00AF3801" w:rsidRPr="00B62CEB" w:rsidRDefault="00AF3801" w:rsidP="00EA1EF8">
            <w:pPr>
              <w:pStyle w:val="TAC"/>
            </w:pPr>
            <w:r w:rsidRPr="00B62CEB">
              <w:t>1.3</w:t>
            </w:r>
          </w:p>
        </w:tc>
        <w:tc>
          <w:tcPr>
            <w:tcW w:w="787" w:type="dxa"/>
          </w:tcPr>
          <w:p w:rsidR="00AF3801" w:rsidRPr="00B62CEB" w:rsidRDefault="00AF3801" w:rsidP="00EA1EF8">
            <w:pPr>
              <w:pStyle w:val="TAC"/>
            </w:pPr>
            <w:r w:rsidRPr="00B62CEB">
              <w:t>3.6</w:t>
            </w:r>
          </w:p>
        </w:tc>
        <w:tc>
          <w:tcPr>
            <w:tcW w:w="787" w:type="dxa"/>
          </w:tcPr>
          <w:p w:rsidR="00AF3801" w:rsidRPr="00B62CEB" w:rsidRDefault="00AF3801" w:rsidP="00EA1EF8">
            <w:pPr>
              <w:pStyle w:val="TAC"/>
            </w:pPr>
            <w:r w:rsidRPr="00B62CEB">
              <w:t>-7.3</w:t>
            </w:r>
          </w:p>
        </w:tc>
        <w:tc>
          <w:tcPr>
            <w:tcW w:w="787" w:type="dxa"/>
          </w:tcPr>
          <w:p w:rsidR="00AF3801" w:rsidRPr="00B62CEB" w:rsidRDefault="00AF3801" w:rsidP="00EA1EF8">
            <w:pPr>
              <w:pStyle w:val="TAC"/>
            </w:pPr>
            <w:r w:rsidRPr="00B62CEB">
              <w:t>-4.2</w:t>
            </w:r>
          </w:p>
        </w:tc>
        <w:tc>
          <w:tcPr>
            <w:tcW w:w="787" w:type="dxa"/>
          </w:tcPr>
          <w:p w:rsidR="00AF3801" w:rsidRPr="00B62CEB" w:rsidRDefault="00AF3801" w:rsidP="00EA1EF8">
            <w:pPr>
              <w:pStyle w:val="TAC"/>
            </w:pPr>
            <w:r w:rsidRPr="00B62CEB">
              <w:t>-1.2</w:t>
            </w:r>
          </w:p>
        </w:tc>
        <w:tc>
          <w:tcPr>
            <w:tcW w:w="787" w:type="dxa"/>
            <w:shd w:val="clear" w:color="auto" w:fill="auto"/>
          </w:tcPr>
          <w:p w:rsidR="00AF3801" w:rsidRPr="00B62CEB" w:rsidRDefault="00AF3801" w:rsidP="00EA1EF8">
            <w:pPr>
              <w:pStyle w:val="TAC"/>
            </w:pPr>
            <w:r w:rsidRPr="00B62CEB">
              <w:t>-14.0</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ign w:val="center"/>
          </w:tcPr>
          <w:p w:rsidR="00AF3801" w:rsidRPr="00B62CEB" w:rsidRDefault="00AF3801" w:rsidP="00EA1EF8">
            <w:pPr>
              <w:pStyle w:val="TAC"/>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5.1</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NA</w:t>
            </w:r>
          </w:p>
        </w:tc>
        <w:tc>
          <w:tcPr>
            <w:tcW w:w="787" w:type="dxa"/>
          </w:tcPr>
          <w:p w:rsidR="00AF3801" w:rsidRPr="00B62CEB" w:rsidRDefault="00AF3801" w:rsidP="00EA1EF8">
            <w:pPr>
              <w:pStyle w:val="TAC"/>
            </w:pPr>
            <w:r w:rsidRPr="00B62CEB">
              <w:t>-1.3</w:t>
            </w:r>
          </w:p>
        </w:tc>
        <w:tc>
          <w:tcPr>
            <w:tcW w:w="787" w:type="dxa"/>
          </w:tcPr>
          <w:p w:rsidR="00AF3801" w:rsidRPr="00B62CEB" w:rsidRDefault="00AF3801" w:rsidP="00EA1EF8">
            <w:pPr>
              <w:pStyle w:val="TAC"/>
            </w:pPr>
            <w:r w:rsidRPr="00B62CEB">
              <w:t>1.5</w:t>
            </w:r>
          </w:p>
        </w:tc>
        <w:tc>
          <w:tcPr>
            <w:tcW w:w="787" w:type="dxa"/>
          </w:tcPr>
          <w:p w:rsidR="00AF3801" w:rsidRPr="00B62CEB" w:rsidRDefault="00AF3801" w:rsidP="00EA1EF8">
            <w:pPr>
              <w:pStyle w:val="TAC"/>
            </w:pPr>
            <w:r w:rsidRPr="00B62CEB">
              <w:t>6.1</w:t>
            </w:r>
          </w:p>
        </w:tc>
        <w:tc>
          <w:tcPr>
            <w:tcW w:w="787" w:type="dxa"/>
            <w:shd w:val="clear" w:color="auto" w:fill="auto"/>
          </w:tcPr>
          <w:p w:rsidR="00AF3801" w:rsidRPr="00B62CEB" w:rsidRDefault="00AF3801" w:rsidP="00EA1EF8">
            <w:pPr>
              <w:pStyle w:val="TAC"/>
            </w:pPr>
            <w:r w:rsidRPr="00B62CEB">
              <w:t>-10.1</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val="restart"/>
            <w:vAlign w:val="center"/>
          </w:tcPr>
          <w:p w:rsidR="00AF3801" w:rsidRPr="00B62CEB" w:rsidRDefault="00AF3801" w:rsidP="00EA1EF8">
            <w:pPr>
              <w:pStyle w:val="TAC"/>
            </w:pPr>
            <w:r w:rsidRPr="00B62CEB">
              <w:t>Vehicular 120</w:t>
            </w:r>
            <w:r w:rsidRPr="00B62CEB">
              <w:br/>
              <w:t>with RX diversity*</w:t>
            </w:r>
          </w:p>
        </w:tc>
        <w:tc>
          <w:tcPr>
            <w:tcW w:w="670" w:type="dxa"/>
            <w:vAlign w:val="center"/>
          </w:tcPr>
          <w:p w:rsidR="00AF3801" w:rsidRPr="00B62CEB" w:rsidRDefault="00AF3801" w:rsidP="00EA1EF8">
            <w:pPr>
              <w:pStyle w:val="TAC"/>
            </w:pPr>
            <w:r w:rsidRPr="00B62CEB">
              <w:t>30%</w:t>
            </w:r>
          </w:p>
        </w:tc>
        <w:tc>
          <w:tcPr>
            <w:tcW w:w="748" w:type="dxa"/>
            <w:vAlign w:val="center"/>
          </w:tcPr>
          <w:p w:rsidR="00AF3801" w:rsidRPr="00B62CEB" w:rsidRDefault="00AF3801" w:rsidP="00EA1EF8">
            <w:pPr>
              <w:pStyle w:val="TAC"/>
            </w:pPr>
            <w:r w:rsidRPr="00B62CEB">
              <w:t>-5.7</w:t>
            </w:r>
          </w:p>
        </w:tc>
        <w:tc>
          <w:tcPr>
            <w:tcW w:w="787" w:type="dxa"/>
          </w:tcPr>
          <w:p w:rsidR="00AF3801" w:rsidRPr="00B62CEB" w:rsidRDefault="00AF3801" w:rsidP="00EA1EF8">
            <w:pPr>
              <w:pStyle w:val="TAC"/>
            </w:pPr>
            <w:r w:rsidRPr="00B62CEB">
              <w:t>-2.6</w:t>
            </w:r>
          </w:p>
        </w:tc>
        <w:tc>
          <w:tcPr>
            <w:tcW w:w="787" w:type="dxa"/>
          </w:tcPr>
          <w:p w:rsidR="00AF3801" w:rsidRPr="00B62CEB" w:rsidRDefault="00AF3801" w:rsidP="00EA1EF8">
            <w:pPr>
              <w:pStyle w:val="TAC"/>
            </w:pPr>
            <w:r w:rsidRPr="00B62CEB">
              <w:t>-0.5</w:t>
            </w:r>
          </w:p>
        </w:tc>
        <w:tc>
          <w:tcPr>
            <w:tcW w:w="787" w:type="dxa"/>
          </w:tcPr>
          <w:p w:rsidR="00AF3801" w:rsidRPr="00B62CEB" w:rsidRDefault="00AF3801" w:rsidP="00EA1EF8">
            <w:pPr>
              <w:pStyle w:val="TAC"/>
            </w:pPr>
            <w:r w:rsidRPr="00B62CEB">
              <w:t>-10.4</w:t>
            </w:r>
          </w:p>
        </w:tc>
        <w:tc>
          <w:tcPr>
            <w:tcW w:w="787" w:type="dxa"/>
          </w:tcPr>
          <w:p w:rsidR="00AF3801" w:rsidRPr="00B62CEB" w:rsidRDefault="00AF3801" w:rsidP="00EA1EF8">
            <w:pPr>
              <w:pStyle w:val="TAC"/>
            </w:pPr>
            <w:r w:rsidRPr="00B62CEB">
              <w:t>-7.6</w:t>
            </w:r>
          </w:p>
        </w:tc>
        <w:tc>
          <w:tcPr>
            <w:tcW w:w="787" w:type="dxa"/>
          </w:tcPr>
          <w:p w:rsidR="00AF3801" w:rsidRPr="00B62CEB" w:rsidRDefault="00AF3801" w:rsidP="00EA1EF8">
            <w:pPr>
              <w:pStyle w:val="TAC"/>
            </w:pPr>
            <w:r w:rsidRPr="00B62CEB">
              <w:t>-4.3</w:t>
            </w:r>
          </w:p>
        </w:tc>
        <w:tc>
          <w:tcPr>
            <w:tcW w:w="787" w:type="dxa"/>
            <w:shd w:val="clear" w:color="auto" w:fill="auto"/>
          </w:tcPr>
          <w:p w:rsidR="00AF3801" w:rsidRPr="00B62CEB" w:rsidRDefault="00AF3801" w:rsidP="00EA1EF8">
            <w:pPr>
              <w:pStyle w:val="TAC"/>
            </w:pPr>
            <w:r w:rsidRPr="00B62CEB">
              <w:t>-17.0</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809" w:type="dxa"/>
            <w:vMerge/>
          </w:tcPr>
          <w:p w:rsidR="00AF3801" w:rsidRPr="00B62CEB" w:rsidRDefault="00AF3801" w:rsidP="00422170">
            <w:pPr>
              <w:keepNext/>
              <w:keepLines/>
              <w:jc w:val="center"/>
              <w:rPr>
                <w:rFonts w:ascii="Arial" w:hAnsi="Arial"/>
                <w:sz w:val="18"/>
              </w:rPr>
            </w:pPr>
          </w:p>
        </w:tc>
        <w:tc>
          <w:tcPr>
            <w:tcW w:w="670" w:type="dxa"/>
            <w:vAlign w:val="center"/>
          </w:tcPr>
          <w:p w:rsidR="00AF3801" w:rsidRPr="00B62CEB" w:rsidRDefault="00AF3801" w:rsidP="00EA1EF8">
            <w:pPr>
              <w:pStyle w:val="TAC"/>
            </w:pPr>
            <w:r w:rsidRPr="00B62CEB">
              <w:t>70%</w:t>
            </w:r>
          </w:p>
        </w:tc>
        <w:tc>
          <w:tcPr>
            <w:tcW w:w="748" w:type="dxa"/>
            <w:vAlign w:val="center"/>
          </w:tcPr>
          <w:p w:rsidR="00AF3801" w:rsidRPr="00B62CEB" w:rsidRDefault="00AF3801" w:rsidP="00EA1EF8">
            <w:pPr>
              <w:pStyle w:val="TAC"/>
            </w:pPr>
            <w:r w:rsidRPr="00B62CEB">
              <w:t>0.7</w:t>
            </w:r>
          </w:p>
        </w:tc>
        <w:tc>
          <w:tcPr>
            <w:tcW w:w="787" w:type="dxa"/>
          </w:tcPr>
          <w:p w:rsidR="00AF3801" w:rsidRPr="00B62CEB" w:rsidRDefault="00AF3801" w:rsidP="00EA1EF8">
            <w:pPr>
              <w:pStyle w:val="TAC"/>
            </w:pPr>
            <w:r w:rsidRPr="00B62CEB">
              <w:t>5.0</w:t>
            </w:r>
          </w:p>
        </w:tc>
        <w:tc>
          <w:tcPr>
            <w:tcW w:w="787" w:type="dxa"/>
          </w:tcPr>
          <w:p w:rsidR="00AF3801" w:rsidRPr="00B62CEB" w:rsidRDefault="00AF3801" w:rsidP="00EA1EF8">
            <w:pPr>
              <w:pStyle w:val="TAC"/>
            </w:pPr>
            <w:r w:rsidRPr="00B62CEB">
              <w:t>9.5</w:t>
            </w:r>
          </w:p>
        </w:tc>
        <w:tc>
          <w:tcPr>
            <w:tcW w:w="787" w:type="dxa"/>
          </w:tcPr>
          <w:p w:rsidR="00AF3801" w:rsidRPr="00B62CEB" w:rsidRDefault="00AF3801" w:rsidP="00EA1EF8">
            <w:pPr>
              <w:pStyle w:val="TAC"/>
            </w:pPr>
            <w:r w:rsidRPr="00B62CEB">
              <w:t>-5.1</w:t>
            </w:r>
          </w:p>
        </w:tc>
        <w:tc>
          <w:tcPr>
            <w:tcW w:w="787" w:type="dxa"/>
          </w:tcPr>
          <w:p w:rsidR="00AF3801" w:rsidRPr="00B62CEB" w:rsidRDefault="00AF3801" w:rsidP="00EA1EF8">
            <w:pPr>
              <w:pStyle w:val="TAC"/>
            </w:pPr>
            <w:r w:rsidRPr="00B62CEB">
              <w:t>-2.3</w:t>
            </w:r>
          </w:p>
        </w:tc>
        <w:tc>
          <w:tcPr>
            <w:tcW w:w="787" w:type="dxa"/>
          </w:tcPr>
          <w:p w:rsidR="00AF3801" w:rsidRPr="00B62CEB" w:rsidRDefault="00AF3801" w:rsidP="00EA1EF8">
            <w:pPr>
              <w:pStyle w:val="TAC"/>
            </w:pPr>
            <w:r w:rsidRPr="00B62CEB">
              <w:t>1.2</w:t>
            </w:r>
          </w:p>
        </w:tc>
        <w:tc>
          <w:tcPr>
            <w:tcW w:w="787" w:type="dxa"/>
            <w:shd w:val="clear" w:color="auto" w:fill="auto"/>
          </w:tcPr>
          <w:p w:rsidR="00AF3801" w:rsidRPr="00B62CEB" w:rsidRDefault="00AF3801" w:rsidP="00EA1EF8">
            <w:pPr>
              <w:pStyle w:val="TAC"/>
            </w:pPr>
            <w:r w:rsidRPr="00B62CEB">
              <w:t>-13.2</w:t>
            </w:r>
          </w:p>
        </w:tc>
        <w:tc>
          <w:tcPr>
            <w:tcW w:w="1090" w:type="dxa"/>
            <w:shd w:val="clear" w:color="auto" w:fill="auto"/>
          </w:tcPr>
          <w:p w:rsidR="00AF3801" w:rsidRPr="00B62CEB" w:rsidRDefault="00AF3801" w:rsidP="00EA1EF8">
            <w:pPr>
              <w:pStyle w:val="TAC"/>
            </w:pPr>
            <w:r w:rsidRPr="00B62CEB">
              <w:t>NA</w:t>
            </w:r>
          </w:p>
        </w:tc>
        <w:tc>
          <w:tcPr>
            <w:tcW w:w="1275" w:type="dxa"/>
            <w:shd w:val="clear" w:color="auto" w:fill="auto"/>
          </w:tcPr>
          <w:p w:rsidR="00AF3801" w:rsidRPr="00B62CEB" w:rsidRDefault="00AF3801" w:rsidP="00EA1EF8">
            <w:pPr>
              <w:pStyle w:val="TAC"/>
            </w:pPr>
            <w:r w:rsidRPr="00B62CEB">
              <w:t>NA</w:t>
            </w:r>
          </w:p>
        </w:tc>
      </w:tr>
      <w:tr w:rsidR="00AF3801" w:rsidRPr="00B62CEB">
        <w:trPr>
          <w:cantSplit/>
        </w:trPr>
        <w:tc>
          <w:tcPr>
            <w:tcW w:w="10314" w:type="dxa"/>
            <w:gridSpan w:val="11"/>
          </w:tcPr>
          <w:p w:rsidR="00AF3801" w:rsidRPr="00B62CEB" w:rsidRDefault="00AF3801" w:rsidP="00EA1EF8">
            <w:pPr>
              <w:pStyle w:val="TAN"/>
            </w:pPr>
            <w:r w:rsidRPr="00B62CEB">
              <w:t>* Not applicable for Home BS</w:t>
            </w:r>
          </w:p>
        </w:tc>
      </w:tr>
    </w:tbl>
    <w:p w:rsidR="00262676" w:rsidRPr="00B62CEB" w:rsidRDefault="00262676"/>
    <w:p w:rsidR="00A75289" w:rsidRPr="00B62CEB" w:rsidRDefault="00A75289" w:rsidP="00A75289">
      <w:pPr>
        <w:pStyle w:val="Heading2"/>
      </w:pPr>
      <w:bookmarkStart w:id="467" w:name="_Toc408307967"/>
      <w:r w:rsidRPr="00B62CEB">
        <w:t>8.11A</w:t>
      </w:r>
      <w:r w:rsidRPr="00B62CEB">
        <w:tab/>
        <w:t>Demodulation of E-DPDCH and S-E-DPDCH in multipath fading condition for UL MIMO</w:t>
      </w:r>
      <w:bookmarkEnd w:id="467"/>
    </w:p>
    <w:p w:rsidR="00A75289" w:rsidRPr="00B62CEB" w:rsidRDefault="00A75289" w:rsidP="00A75289">
      <w:r w:rsidRPr="00B62CEB">
        <w:t>The performance requirements of the E-DPDCH and S-E-DPDCH in multi path fading condition for UL MIMO are determined by the minimum throughput, R. For the test parameters specified in Table 8.19A, the minimum requirements are specified in Table 8.19B.</w:t>
      </w:r>
    </w:p>
    <w:p w:rsidR="00A75289" w:rsidRPr="00B62CEB" w:rsidRDefault="00A75289" w:rsidP="00A75289">
      <w:pPr>
        <w:pStyle w:val="TH"/>
      </w:pPr>
      <w:r w:rsidRPr="00B62CEB">
        <w:t>Table 8.19A: Test parameters for testing E-DPDCH and S-E-DPDCH for UL MIMO</w:t>
      </w:r>
    </w:p>
    <w:tbl>
      <w:tblPr>
        <w:tblW w:w="0" w:type="auto"/>
        <w:jc w:val="center"/>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A75289" w:rsidRPr="00B62CEB">
        <w:trPr>
          <w:cantSplit/>
          <w:trHeight w:val="261"/>
          <w:jc w:val="center"/>
        </w:trPr>
        <w:tc>
          <w:tcPr>
            <w:tcW w:w="3118" w:type="dxa"/>
          </w:tcPr>
          <w:p w:rsidR="00A75289" w:rsidRPr="00B62CEB" w:rsidRDefault="00A75289" w:rsidP="00CC7BDA">
            <w:pPr>
              <w:pStyle w:val="TAH"/>
            </w:pPr>
            <w:r w:rsidRPr="00B62CEB">
              <w:t>Parameter</w:t>
            </w:r>
          </w:p>
        </w:tc>
        <w:tc>
          <w:tcPr>
            <w:tcW w:w="3158" w:type="dxa"/>
          </w:tcPr>
          <w:p w:rsidR="00A75289" w:rsidRPr="00B62CEB" w:rsidRDefault="00A75289" w:rsidP="00CC7BDA">
            <w:pPr>
              <w:pStyle w:val="TAH"/>
            </w:pPr>
            <w:r w:rsidRPr="00B62CEB">
              <w:t>Test</w:t>
            </w:r>
          </w:p>
        </w:tc>
      </w:tr>
      <w:tr w:rsidR="00A75289" w:rsidRPr="00B62CEB">
        <w:trPr>
          <w:jc w:val="center"/>
        </w:trPr>
        <w:tc>
          <w:tcPr>
            <w:tcW w:w="3118" w:type="dxa"/>
            <w:vAlign w:val="center"/>
          </w:tcPr>
          <w:p w:rsidR="00A75289" w:rsidRPr="00B62CEB" w:rsidRDefault="00A75289" w:rsidP="00CC7BDA">
            <w:pPr>
              <w:pStyle w:val="TAC"/>
            </w:pPr>
            <w:r w:rsidRPr="00B62CEB">
              <w:t>RSN</w:t>
            </w:r>
          </w:p>
        </w:tc>
        <w:tc>
          <w:tcPr>
            <w:tcW w:w="3158" w:type="dxa"/>
            <w:vAlign w:val="center"/>
          </w:tcPr>
          <w:p w:rsidR="00A75289" w:rsidRPr="00B62CEB" w:rsidRDefault="00A75289" w:rsidP="00CC7BDA">
            <w:pPr>
              <w:pStyle w:val="TAC"/>
            </w:pPr>
            <w:r w:rsidRPr="00B62CEB">
              <w:t>{0, 1, 2, 3}</w:t>
            </w:r>
          </w:p>
        </w:tc>
      </w:tr>
      <w:tr w:rsidR="00A75289" w:rsidRPr="00B62CEB">
        <w:trPr>
          <w:jc w:val="center"/>
        </w:trPr>
        <w:tc>
          <w:tcPr>
            <w:tcW w:w="3118" w:type="dxa"/>
            <w:vAlign w:val="center"/>
          </w:tcPr>
          <w:p w:rsidR="00A75289" w:rsidRPr="00B62CEB" w:rsidRDefault="00A75289" w:rsidP="00CC7BDA">
            <w:pPr>
              <w:pStyle w:val="TAC"/>
            </w:pPr>
            <w:r w:rsidRPr="00B62CEB">
              <w:t>HARQ combining</w:t>
            </w:r>
          </w:p>
        </w:tc>
        <w:tc>
          <w:tcPr>
            <w:tcW w:w="3158" w:type="dxa"/>
            <w:vAlign w:val="center"/>
          </w:tcPr>
          <w:p w:rsidR="00A75289" w:rsidRPr="00B62CEB" w:rsidRDefault="00A75289" w:rsidP="00CC7BDA">
            <w:pPr>
              <w:pStyle w:val="TAC"/>
            </w:pPr>
            <w:r w:rsidRPr="00B62CEB">
              <w:t>IR</w:t>
            </w:r>
          </w:p>
        </w:tc>
      </w:tr>
      <w:tr w:rsidR="00A75289" w:rsidRPr="00B62CEB">
        <w:trPr>
          <w:jc w:val="center"/>
        </w:trPr>
        <w:tc>
          <w:tcPr>
            <w:tcW w:w="3118" w:type="dxa"/>
            <w:vAlign w:val="center"/>
          </w:tcPr>
          <w:p w:rsidR="00A75289" w:rsidRPr="00B62CEB" w:rsidRDefault="00A75289" w:rsidP="00CC7BDA">
            <w:pPr>
              <w:pStyle w:val="TAC"/>
            </w:pPr>
            <w:r w:rsidRPr="00B62CEB">
              <w:t>Maximum number of HARQ transmission</w:t>
            </w:r>
          </w:p>
        </w:tc>
        <w:tc>
          <w:tcPr>
            <w:tcW w:w="3158" w:type="dxa"/>
            <w:vAlign w:val="center"/>
          </w:tcPr>
          <w:p w:rsidR="00A75289" w:rsidRPr="00B62CEB" w:rsidRDefault="00A75289" w:rsidP="00CC7BDA">
            <w:pPr>
              <w:pStyle w:val="TAC"/>
            </w:pPr>
            <w:r w:rsidRPr="00B62CEB">
              <w:t>4</w:t>
            </w:r>
          </w:p>
        </w:tc>
      </w:tr>
      <w:tr w:rsidR="00A75289" w:rsidRPr="00B62CEB">
        <w:trPr>
          <w:jc w:val="center"/>
        </w:trPr>
        <w:tc>
          <w:tcPr>
            <w:tcW w:w="3118" w:type="dxa"/>
            <w:vAlign w:val="center"/>
          </w:tcPr>
          <w:p w:rsidR="00A75289" w:rsidRPr="00B62CEB" w:rsidRDefault="00A75289" w:rsidP="00CC7BDA">
            <w:pPr>
              <w:pStyle w:val="TAC"/>
            </w:pPr>
            <w:r w:rsidRPr="00B62CEB">
              <w:t>Power control</w:t>
            </w:r>
          </w:p>
        </w:tc>
        <w:tc>
          <w:tcPr>
            <w:tcW w:w="3158" w:type="dxa"/>
            <w:vAlign w:val="center"/>
          </w:tcPr>
          <w:p w:rsidR="00A75289" w:rsidRPr="00B62CEB" w:rsidRDefault="00A75289" w:rsidP="00CC7BDA">
            <w:pPr>
              <w:pStyle w:val="TAC"/>
            </w:pPr>
            <w:r w:rsidRPr="00B62CEB">
              <w:t>OFF</w:t>
            </w:r>
          </w:p>
        </w:tc>
      </w:tr>
      <w:tr w:rsidR="00A75289" w:rsidRPr="00B62CEB">
        <w:trPr>
          <w:jc w:val="center"/>
        </w:trPr>
        <w:tc>
          <w:tcPr>
            <w:tcW w:w="3118" w:type="dxa"/>
            <w:vAlign w:val="center"/>
          </w:tcPr>
          <w:p w:rsidR="00A75289" w:rsidRPr="00B62CEB" w:rsidRDefault="00A75289" w:rsidP="00CC7BDA">
            <w:pPr>
              <w:pStyle w:val="TAC"/>
            </w:pPr>
            <w:r w:rsidRPr="00B62CEB">
              <w:t>TX weight vector selection</w:t>
            </w:r>
          </w:p>
        </w:tc>
        <w:tc>
          <w:tcPr>
            <w:tcW w:w="3158" w:type="dxa"/>
            <w:vAlign w:val="center"/>
          </w:tcPr>
          <w:p w:rsidR="00A75289" w:rsidRPr="00B62CEB" w:rsidRDefault="00A75289" w:rsidP="00CC7BDA">
            <w:pPr>
              <w:pStyle w:val="TAC"/>
            </w:pPr>
            <w:r w:rsidRPr="00B62CEB">
              <w:t>A fixed precoding weight vector</w:t>
            </w:r>
          </w:p>
        </w:tc>
      </w:tr>
      <w:tr w:rsidR="00A75289" w:rsidRPr="00B62CEB">
        <w:trPr>
          <w:jc w:val="center"/>
        </w:trPr>
        <w:tc>
          <w:tcPr>
            <w:tcW w:w="3118" w:type="dxa"/>
            <w:vAlign w:val="center"/>
          </w:tcPr>
          <w:p w:rsidR="00A75289" w:rsidRPr="00B62CEB" w:rsidRDefault="00A75289" w:rsidP="00CC7BDA">
            <w:pPr>
              <w:pStyle w:val="TAC"/>
            </w:pPr>
            <w:r w:rsidRPr="00B62CEB">
              <w:t>Physical channels to be turned on</w:t>
            </w:r>
          </w:p>
        </w:tc>
        <w:tc>
          <w:tcPr>
            <w:tcW w:w="3158" w:type="dxa"/>
            <w:vAlign w:val="center"/>
          </w:tcPr>
          <w:p w:rsidR="00A75289" w:rsidRPr="00B62CEB" w:rsidRDefault="00A75289" w:rsidP="00CC7BDA">
            <w:pPr>
              <w:pStyle w:val="TAC"/>
              <w:rPr>
                <w:lang w:val="de-DE"/>
              </w:rPr>
            </w:pPr>
            <w:r w:rsidRPr="00B62CEB">
              <w:rPr>
                <w:lang w:val="de-DE"/>
              </w:rPr>
              <w:t>DPCCH, S-DPCCH, E-DPCCH, S-E-DPCCH, E-DPDCH and S-E-DPDCH</w:t>
            </w:r>
          </w:p>
        </w:tc>
      </w:tr>
    </w:tbl>
    <w:p w:rsidR="00A75289" w:rsidRPr="00B62CEB" w:rsidRDefault="00A75289" w:rsidP="00A75289">
      <w:pPr>
        <w:rPr>
          <w:lang w:val="de-DE"/>
        </w:rPr>
      </w:pPr>
    </w:p>
    <w:p w:rsidR="00A75289" w:rsidRPr="00B62CEB" w:rsidRDefault="00A75289" w:rsidP="00A75289">
      <w:pPr>
        <w:pStyle w:val="TH"/>
      </w:pPr>
      <w:r w:rsidRPr="00B62CEB">
        <w:t>Table 8.19B: Minimum Requirements for E-DPDCH and S-E-DPDCH for UL MIMO</w:t>
      </w:r>
    </w:p>
    <w:tbl>
      <w:tblPr>
        <w:tblW w:w="8649"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A75289" w:rsidRPr="00B62CEB">
        <w:trPr>
          <w:trHeight w:val="330"/>
          <w:jc w:val="center"/>
        </w:trPr>
        <w:tc>
          <w:tcPr>
            <w:tcW w:w="2327" w:type="dxa"/>
            <w:shd w:val="clear" w:color="auto" w:fill="auto"/>
            <w:vAlign w:val="center"/>
          </w:tcPr>
          <w:p w:rsidR="00A75289" w:rsidRPr="00B62CEB" w:rsidRDefault="00A75289" w:rsidP="00CC7BDA">
            <w:pPr>
              <w:pStyle w:val="TAH"/>
            </w:pPr>
            <w:r w:rsidRPr="00B62CEB">
              <w:t xml:space="preserve">Fixed </w:t>
            </w:r>
            <w:r w:rsidRPr="00B62CEB">
              <w:br/>
              <w:t>Reference Channel</w:t>
            </w:r>
          </w:p>
        </w:tc>
        <w:tc>
          <w:tcPr>
            <w:tcW w:w="6322" w:type="dxa"/>
            <w:gridSpan w:val="4"/>
            <w:shd w:val="clear" w:color="auto" w:fill="auto"/>
            <w:vAlign w:val="center"/>
          </w:tcPr>
          <w:p w:rsidR="00A75289" w:rsidRPr="00B62CEB" w:rsidRDefault="00A75289" w:rsidP="00CC7BDA">
            <w:pPr>
              <w:pStyle w:val="TAH"/>
              <w:rPr>
                <w:bCs w:val="0"/>
                <w:lang w:val="en-US"/>
              </w:rPr>
            </w:pPr>
            <w:r w:rsidRPr="00B62CEB">
              <w:t>Reference value, E</w:t>
            </w:r>
            <w:r w:rsidRPr="00B62CEB">
              <w:rPr>
                <w:vertAlign w:val="subscript"/>
              </w:rPr>
              <w:t>C</w:t>
            </w:r>
            <w:r w:rsidRPr="00B62CEB">
              <w:t>/N</w:t>
            </w:r>
            <w:r w:rsidRPr="00B62CEB">
              <w:rPr>
                <w:vertAlign w:val="subscript"/>
              </w:rPr>
              <w:t>0</w:t>
            </w:r>
            <w:r w:rsidRPr="00B62CEB">
              <w:t xml:space="preserve"> (dB), </w:t>
            </w:r>
            <w:r w:rsidRPr="00B62CEB">
              <w:br/>
              <w:t>for R ≥ 70% of maximum information bit rate</w:t>
            </w:r>
          </w:p>
        </w:tc>
      </w:tr>
      <w:tr w:rsidR="00A75289" w:rsidRPr="00B62CEB">
        <w:trPr>
          <w:trHeight w:val="315"/>
          <w:jc w:val="center"/>
        </w:trPr>
        <w:tc>
          <w:tcPr>
            <w:tcW w:w="2327" w:type="dxa"/>
            <w:vMerge w:val="restart"/>
            <w:shd w:val="clear" w:color="auto" w:fill="auto"/>
            <w:vAlign w:val="center"/>
          </w:tcPr>
          <w:p w:rsidR="00A75289" w:rsidRPr="00B62CEB" w:rsidRDefault="00A75289" w:rsidP="00CC7BDA">
            <w:pPr>
              <w:pStyle w:val="TAH"/>
              <w:rPr>
                <w:lang w:val="en-US"/>
              </w:rPr>
            </w:pPr>
            <w:r w:rsidRPr="00B62CEB">
              <w:rPr>
                <w:lang w:val="en-US"/>
              </w:rPr>
              <w:t>Propagation conditions</w:t>
            </w:r>
          </w:p>
        </w:tc>
        <w:tc>
          <w:tcPr>
            <w:tcW w:w="3151" w:type="dxa"/>
            <w:gridSpan w:val="2"/>
            <w:shd w:val="clear" w:color="auto" w:fill="auto"/>
            <w:vAlign w:val="center"/>
          </w:tcPr>
          <w:p w:rsidR="00A75289" w:rsidRPr="00B62CEB" w:rsidRDefault="00A75289" w:rsidP="00CC7BDA">
            <w:pPr>
              <w:pStyle w:val="TAH"/>
              <w:rPr>
                <w:lang w:val="en-US"/>
              </w:rPr>
            </w:pPr>
            <w:r w:rsidRPr="00B62CEB">
              <w:rPr>
                <w:lang w:val="en-US"/>
              </w:rPr>
              <w:t>FRC9</w:t>
            </w:r>
          </w:p>
        </w:tc>
        <w:tc>
          <w:tcPr>
            <w:tcW w:w="3171" w:type="dxa"/>
            <w:gridSpan w:val="2"/>
            <w:shd w:val="clear" w:color="auto" w:fill="auto"/>
            <w:vAlign w:val="center"/>
          </w:tcPr>
          <w:p w:rsidR="00A75289" w:rsidRPr="00B62CEB" w:rsidRDefault="00A75289" w:rsidP="00CC7BDA">
            <w:pPr>
              <w:pStyle w:val="TAH"/>
              <w:rPr>
                <w:lang w:val="en-US"/>
              </w:rPr>
            </w:pPr>
            <w:r w:rsidRPr="00B62CEB">
              <w:rPr>
                <w:lang w:val="en-US"/>
              </w:rPr>
              <w:t>FRC10</w:t>
            </w:r>
          </w:p>
        </w:tc>
      </w:tr>
      <w:tr w:rsidR="00A75289" w:rsidRPr="00B62CEB">
        <w:trPr>
          <w:trHeight w:val="300"/>
          <w:jc w:val="center"/>
        </w:trPr>
        <w:tc>
          <w:tcPr>
            <w:tcW w:w="2327" w:type="dxa"/>
            <w:vMerge/>
            <w:shd w:val="clear" w:color="auto" w:fill="auto"/>
            <w:vAlign w:val="center"/>
          </w:tcPr>
          <w:p w:rsidR="00A75289" w:rsidRPr="00B62CEB" w:rsidRDefault="00A75289" w:rsidP="00CC7BDA">
            <w:pPr>
              <w:pStyle w:val="TAH"/>
              <w:rPr>
                <w:lang w:val="en-US"/>
              </w:rPr>
            </w:pPr>
          </w:p>
        </w:tc>
        <w:tc>
          <w:tcPr>
            <w:tcW w:w="1571" w:type="dxa"/>
            <w:shd w:val="clear" w:color="auto" w:fill="auto"/>
            <w:vAlign w:val="center"/>
          </w:tcPr>
          <w:p w:rsidR="00A75289" w:rsidRPr="00B62CEB" w:rsidRDefault="00A75289" w:rsidP="00CC7BDA">
            <w:pPr>
              <w:pStyle w:val="TAH"/>
              <w:rPr>
                <w:lang w:val="en-US"/>
              </w:rPr>
            </w:pPr>
            <w:r w:rsidRPr="00B62CEB">
              <w:rPr>
                <w:lang w:val="en-US"/>
              </w:rPr>
              <w:t>E-DPDCH</w:t>
            </w:r>
          </w:p>
        </w:tc>
        <w:tc>
          <w:tcPr>
            <w:tcW w:w="1580" w:type="dxa"/>
            <w:shd w:val="clear" w:color="auto" w:fill="auto"/>
            <w:vAlign w:val="center"/>
          </w:tcPr>
          <w:p w:rsidR="00A75289" w:rsidRPr="00B62CEB" w:rsidRDefault="00A75289" w:rsidP="00CC7BDA">
            <w:pPr>
              <w:pStyle w:val="TAH"/>
              <w:rPr>
                <w:lang w:val="en-US"/>
              </w:rPr>
            </w:pPr>
            <w:r w:rsidRPr="00B62CEB">
              <w:rPr>
                <w:lang w:val="en-US"/>
              </w:rPr>
              <w:t>S-E-DPDCH</w:t>
            </w:r>
          </w:p>
        </w:tc>
        <w:tc>
          <w:tcPr>
            <w:tcW w:w="1538" w:type="dxa"/>
            <w:shd w:val="clear" w:color="auto" w:fill="auto"/>
            <w:vAlign w:val="center"/>
          </w:tcPr>
          <w:p w:rsidR="00A75289" w:rsidRPr="00B62CEB" w:rsidRDefault="00A75289" w:rsidP="00CC7BDA">
            <w:pPr>
              <w:pStyle w:val="TAH"/>
              <w:rPr>
                <w:lang w:val="en-US"/>
              </w:rPr>
            </w:pPr>
            <w:r w:rsidRPr="00B62CEB">
              <w:rPr>
                <w:lang w:val="en-US"/>
              </w:rPr>
              <w:t>E-DPDCH</w:t>
            </w:r>
          </w:p>
        </w:tc>
        <w:tc>
          <w:tcPr>
            <w:tcW w:w="1633" w:type="dxa"/>
            <w:shd w:val="clear" w:color="auto" w:fill="auto"/>
            <w:vAlign w:val="center"/>
          </w:tcPr>
          <w:p w:rsidR="00A75289" w:rsidRPr="00B62CEB" w:rsidRDefault="00A75289" w:rsidP="00CC7BDA">
            <w:pPr>
              <w:pStyle w:val="TAH"/>
              <w:rPr>
                <w:lang w:val="en-US"/>
              </w:rPr>
            </w:pPr>
            <w:r w:rsidRPr="00B62CEB">
              <w:rPr>
                <w:lang w:val="en-US"/>
              </w:rPr>
              <w:t>S-E-DPDCH</w:t>
            </w:r>
          </w:p>
        </w:tc>
      </w:tr>
      <w:tr w:rsidR="00A75289" w:rsidRPr="00B62CEB">
        <w:trPr>
          <w:trHeight w:val="300"/>
          <w:jc w:val="center"/>
        </w:trPr>
        <w:tc>
          <w:tcPr>
            <w:tcW w:w="2327" w:type="dxa"/>
            <w:shd w:val="clear" w:color="auto" w:fill="auto"/>
            <w:vAlign w:val="center"/>
          </w:tcPr>
          <w:p w:rsidR="00A75289" w:rsidRPr="00B62CEB" w:rsidRDefault="00A75289" w:rsidP="00CC7BDA">
            <w:pPr>
              <w:pStyle w:val="TAC"/>
            </w:pPr>
            <w:r w:rsidRPr="00B62CEB">
              <w:t xml:space="preserve">Ped A, </w:t>
            </w:r>
            <w:r w:rsidRPr="00B62CEB">
              <w:rPr>
                <w:rFonts w:ascii="Times New Roman" w:eastAsia="Calibri" w:hAnsi="Times New Roman" w:cs="+mn-cs"/>
                <w:kern w:val="24"/>
              </w:rPr>
              <w:t xml:space="preserve"> </w:t>
            </w:r>
            <w:r w:rsidRPr="00B62CEB">
              <w:t>3 km/h</w:t>
            </w:r>
          </w:p>
        </w:tc>
        <w:tc>
          <w:tcPr>
            <w:tcW w:w="1571" w:type="dxa"/>
            <w:shd w:val="clear" w:color="auto" w:fill="auto"/>
            <w:vAlign w:val="center"/>
          </w:tcPr>
          <w:p w:rsidR="00A75289" w:rsidRPr="00B62CEB" w:rsidRDefault="00A75289" w:rsidP="00CC7BDA">
            <w:pPr>
              <w:pStyle w:val="TAC"/>
            </w:pPr>
            <w:r w:rsidRPr="00B62CEB">
              <w:t>9.1</w:t>
            </w:r>
          </w:p>
        </w:tc>
        <w:tc>
          <w:tcPr>
            <w:tcW w:w="1580" w:type="dxa"/>
            <w:shd w:val="clear" w:color="auto" w:fill="auto"/>
            <w:vAlign w:val="center"/>
          </w:tcPr>
          <w:p w:rsidR="00A75289" w:rsidRPr="00B62CEB" w:rsidRDefault="00A75289" w:rsidP="00CC7BDA">
            <w:pPr>
              <w:pStyle w:val="TAC"/>
            </w:pPr>
            <w:r w:rsidRPr="00B62CEB">
              <w:t>9.1</w:t>
            </w:r>
          </w:p>
        </w:tc>
        <w:tc>
          <w:tcPr>
            <w:tcW w:w="1538" w:type="dxa"/>
            <w:shd w:val="clear" w:color="auto" w:fill="auto"/>
            <w:vAlign w:val="center"/>
          </w:tcPr>
          <w:p w:rsidR="00A75289" w:rsidRPr="00B62CEB" w:rsidRDefault="00A75289" w:rsidP="00CC7BDA">
            <w:pPr>
              <w:pStyle w:val="TAC"/>
            </w:pPr>
            <w:r w:rsidRPr="00B62CEB">
              <w:t>17.8</w:t>
            </w:r>
          </w:p>
        </w:tc>
        <w:tc>
          <w:tcPr>
            <w:tcW w:w="1633" w:type="dxa"/>
            <w:shd w:val="clear" w:color="auto" w:fill="auto"/>
            <w:vAlign w:val="center"/>
          </w:tcPr>
          <w:p w:rsidR="00A75289" w:rsidRPr="00B62CEB" w:rsidRDefault="00A75289" w:rsidP="00CC7BDA">
            <w:pPr>
              <w:pStyle w:val="TAC"/>
            </w:pPr>
            <w:r w:rsidRPr="00B62CEB">
              <w:t>17.8</w:t>
            </w:r>
          </w:p>
        </w:tc>
      </w:tr>
      <w:tr w:rsidR="00A75289" w:rsidRPr="00B62CEB">
        <w:trPr>
          <w:trHeight w:val="315"/>
          <w:jc w:val="center"/>
        </w:trPr>
        <w:tc>
          <w:tcPr>
            <w:tcW w:w="2327" w:type="dxa"/>
            <w:shd w:val="clear" w:color="auto" w:fill="auto"/>
            <w:vAlign w:val="center"/>
          </w:tcPr>
          <w:p w:rsidR="00A75289" w:rsidRPr="00B62CEB" w:rsidRDefault="00A75289" w:rsidP="00CC7BDA">
            <w:pPr>
              <w:pStyle w:val="TAC"/>
            </w:pPr>
            <w:r w:rsidRPr="00B62CEB">
              <w:t xml:space="preserve">Veh A, </w:t>
            </w:r>
            <w:r w:rsidRPr="00B62CEB">
              <w:rPr>
                <w:rFonts w:ascii="Times New Roman" w:eastAsia="Calibri" w:hAnsi="Times New Roman" w:cs="+mn-cs"/>
                <w:kern w:val="24"/>
              </w:rPr>
              <w:t xml:space="preserve"> </w:t>
            </w:r>
            <w:r w:rsidRPr="00B62CEB">
              <w:t>3 km/h</w:t>
            </w:r>
          </w:p>
        </w:tc>
        <w:tc>
          <w:tcPr>
            <w:tcW w:w="1571" w:type="dxa"/>
            <w:shd w:val="clear" w:color="auto" w:fill="auto"/>
            <w:vAlign w:val="center"/>
          </w:tcPr>
          <w:p w:rsidR="00A75289" w:rsidRPr="00B62CEB" w:rsidRDefault="00A75289" w:rsidP="00CC7BDA">
            <w:pPr>
              <w:pStyle w:val="TAC"/>
            </w:pPr>
            <w:r w:rsidRPr="00B62CEB">
              <w:t>10.4</w:t>
            </w:r>
          </w:p>
        </w:tc>
        <w:tc>
          <w:tcPr>
            <w:tcW w:w="1580" w:type="dxa"/>
            <w:shd w:val="clear" w:color="auto" w:fill="auto"/>
            <w:vAlign w:val="center"/>
          </w:tcPr>
          <w:p w:rsidR="00A75289" w:rsidRPr="00B62CEB" w:rsidRDefault="00A75289" w:rsidP="00CC7BDA">
            <w:pPr>
              <w:pStyle w:val="TAC"/>
            </w:pPr>
            <w:r w:rsidRPr="00B62CEB">
              <w:t>10.4</w:t>
            </w:r>
          </w:p>
        </w:tc>
        <w:tc>
          <w:tcPr>
            <w:tcW w:w="1538" w:type="dxa"/>
            <w:shd w:val="clear" w:color="auto" w:fill="auto"/>
            <w:vAlign w:val="center"/>
          </w:tcPr>
          <w:p w:rsidR="00A75289" w:rsidRPr="00B62CEB" w:rsidRDefault="00A75289" w:rsidP="00CC7BDA">
            <w:pPr>
              <w:pStyle w:val="TAC"/>
            </w:pPr>
            <w:r w:rsidRPr="00B62CEB">
              <w:t>N/A</w:t>
            </w:r>
          </w:p>
        </w:tc>
        <w:tc>
          <w:tcPr>
            <w:tcW w:w="1633" w:type="dxa"/>
            <w:shd w:val="clear" w:color="auto" w:fill="auto"/>
            <w:vAlign w:val="center"/>
          </w:tcPr>
          <w:p w:rsidR="00A75289" w:rsidRPr="00B62CEB" w:rsidRDefault="00A75289" w:rsidP="00CC7BDA">
            <w:pPr>
              <w:pStyle w:val="TAC"/>
            </w:pPr>
            <w:r w:rsidRPr="00B62CEB">
              <w:t>N/A</w:t>
            </w:r>
          </w:p>
        </w:tc>
      </w:tr>
    </w:tbl>
    <w:p w:rsidR="00A75289" w:rsidRPr="00B62CEB" w:rsidRDefault="00A75289"/>
    <w:p w:rsidR="00262676" w:rsidRPr="00B62CEB" w:rsidRDefault="00262676">
      <w:pPr>
        <w:pStyle w:val="Heading2"/>
      </w:pPr>
      <w:bookmarkStart w:id="468" w:name="_Toc408307968"/>
      <w:r w:rsidRPr="00B62CEB">
        <w:lastRenderedPageBreak/>
        <w:t>8.12</w:t>
      </w:r>
      <w:r w:rsidRPr="00B62CEB">
        <w:tab/>
        <w:t>Performance of signaling detection for E-DPCCH in multipath fading condition</w:t>
      </w:r>
      <w:bookmarkEnd w:id="468"/>
    </w:p>
    <w:p w:rsidR="00262676" w:rsidRPr="00B62CEB" w:rsidRDefault="00262676">
      <w:r w:rsidRPr="00B62CEB">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B62CEB" w:rsidRDefault="00262676">
      <w:pPr>
        <w:pStyle w:val="TH"/>
      </w:pPr>
      <w:r w:rsidRPr="00B62CEB">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B62CEB">
        <w:trPr>
          <w:cantSplit/>
        </w:trPr>
        <w:tc>
          <w:tcPr>
            <w:tcW w:w="3969" w:type="dxa"/>
          </w:tcPr>
          <w:p w:rsidR="00262676" w:rsidRPr="00B62CEB" w:rsidRDefault="00262676">
            <w:pPr>
              <w:pStyle w:val="TAH"/>
            </w:pPr>
            <w:r w:rsidRPr="00B62CEB">
              <w:t>Parameter</w:t>
            </w:r>
          </w:p>
        </w:tc>
        <w:tc>
          <w:tcPr>
            <w:tcW w:w="1275" w:type="dxa"/>
          </w:tcPr>
          <w:p w:rsidR="00262676" w:rsidRPr="00B62CEB" w:rsidRDefault="00262676">
            <w:pPr>
              <w:pStyle w:val="TAH"/>
            </w:pPr>
            <w:r w:rsidRPr="00B62CEB">
              <w:t>Unit</w:t>
            </w:r>
          </w:p>
        </w:tc>
        <w:tc>
          <w:tcPr>
            <w:tcW w:w="3402" w:type="dxa"/>
          </w:tcPr>
          <w:p w:rsidR="00262676" w:rsidRPr="00B62CEB" w:rsidRDefault="00262676" w:rsidP="007979CC">
            <w:pPr>
              <w:pStyle w:val="TAH"/>
            </w:pPr>
            <w:r w:rsidRPr="00B62CEB">
              <w:t>Test</w:t>
            </w:r>
          </w:p>
        </w:tc>
      </w:tr>
      <w:tr w:rsidR="00262676" w:rsidRPr="00B62CEB">
        <w:tc>
          <w:tcPr>
            <w:tcW w:w="3969" w:type="dxa"/>
            <w:vAlign w:val="center"/>
          </w:tcPr>
          <w:p w:rsidR="00262676" w:rsidRPr="00B62CEB" w:rsidRDefault="00262676">
            <w:pPr>
              <w:pStyle w:val="TAC"/>
            </w:pPr>
            <w:r w:rsidRPr="00B62CEB">
              <w:t>Power control</w:t>
            </w:r>
          </w:p>
        </w:tc>
        <w:tc>
          <w:tcPr>
            <w:tcW w:w="1275" w:type="dxa"/>
            <w:vAlign w:val="center"/>
          </w:tcPr>
          <w:p w:rsidR="00262676" w:rsidRPr="00B62CEB" w:rsidRDefault="00262676">
            <w:pPr>
              <w:pStyle w:val="TAC"/>
            </w:pPr>
          </w:p>
        </w:tc>
        <w:tc>
          <w:tcPr>
            <w:tcW w:w="3402" w:type="dxa"/>
            <w:vAlign w:val="center"/>
          </w:tcPr>
          <w:p w:rsidR="00262676" w:rsidRPr="00B62CEB" w:rsidRDefault="00262676">
            <w:pPr>
              <w:pStyle w:val="TAC"/>
            </w:pPr>
            <w:r w:rsidRPr="00B62CEB">
              <w:t>Off</w:t>
            </w:r>
          </w:p>
        </w:tc>
      </w:tr>
      <w:tr w:rsidR="00262676" w:rsidRPr="00B62CEB">
        <w:tc>
          <w:tcPr>
            <w:tcW w:w="3969" w:type="dxa"/>
          </w:tcPr>
          <w:p w:rsidR="00262676" w:rsidRPr="00B62CEB" w:rsidRDefault="00262676">
            <w:pPr>
              <w:pStyle w:val="TAC"/>
            </w:pPr>
            <w:r w:rsidRPr="00B62CEB">
              <w:t>E-DPCCH # code words</w:t>
            </w:r>
          </w:p>
        </w:tc>
        <w:tc>
          <w:tcPr>
            <w:tcW w:w="1275" w:type="dxa"/>
          </w:tcPr>
          <w:p w:rsidR="00262676" w:rsidRPr="00B62CEB" w:rsidRDefault="00262676">
            <w:pPr>
              <w:pStyle w:val="TAC"/>
            </w:pPr>
          </w:p>
        </w:tc>
        <w:tc>
          <w:tcPr>
            <w:tcW w:w="3402" w:type="dxa"/>
          </w:tcPr>
          <w:p w:rsidR="00262676" w:rsidRPr="00B62CEB" w:rsidRDefault="00262676">
            <w:pPr>
              <w:pStyle w:val="TAC"/>
            </w:pPr>
            <w:r w:rsidRPr="00B62CEB">
              <w:t>1024, no optimization based on</w:t>
            </w:r>
            <w:r w:rsidRPr="00B62CEB">
              <w:br/>
              <w:t xml:space="preserve"> prior knowledge of valid code words.</w:t>
            </w:r>
          </w:p>
        </w:tc>
      </w:tr>
      <w:tr w:rsidR="00262676" w:rsidRPr="00B62CEB">
        <w:tc>
          <w:tcPr>
            <w:tcW w:w="3969" w:type="dxa"/>
          </w:tcPr>
          <w:p w:rsidR="00262676" w:rsidRPr="00B62CEB" w:rsidRDefault="00262676">
            <w:pPr>
              <w:pStyle w:val="TAC"/>
            </w:pPr>
            <w:r w:rsidRPr="00B62CEB">
              <w:t>Physical channels to be turned on for missed detection test</w:t>
            </w:r>
          </w:p>
        </w:tc>
        <w:tc>
          <w:tcPr>
            <w:tcW w:w="1275" w:type="dxa"/>
          </w:tcPr>
          <w:p w:rsidR="00262676" w:rsidRPr="00B62CEB" w:rsidRDefault="00262676">
            <w:pPr>
              <w:pStyle w:val="TAC"/>
            </w:pPr>
          </w:p>
        </w:tc>
        <w:tc>
          <w:tcPr>
            <w:tcW w:w="3402" w:type="dxa"/>
          </w:tcPr>
          <w:p w:rsidR="00262676" w:rsidRPr="00B62CEB" w:rsidRDefault="00262676">
            <w:pPr>
              <w:pStyle w:val="TAC"/>
              <w:rPr>
                <w:lang w:val="de-DE"/>
              </w:rPr>
            </w:pPr>
            <w:r w:rsidRPr="00B62CEB">
              <w:rPr>
                <w:lang w:val="de-DE"/>
              </w:rPr>
              <w:t>DPCCH, E-DPDCH and E-DPCCH</w:t>
            </w:r>
          </w:p>
        </w:tc>
      </w:tr>
      <w:tr w:rsidR="00262676" w:rsidRPr="00B62CEB">
        <w:tc>
          <w:tcPr>
            <w:tcW w:w="3969" w:type="dxa"/>
          </w:tcPr>
          <w:p w:rsidR="00262676" w:rsidRPr="00B62CEB" w:rsidRDefault="00262676">
            <w:pPr>
              <w:pStyle w:val="TAC"/>
            </w:pPr>
            <w:r w:rsidRPr="00B62CEB">
              <w:t>Physical channels to be turned on for false alarm test</w:t>
            </w:r>
          </w:p>
        </w:tc>
        <w:tc>
          <w:tcPr>
            <w:tcW w:w="1275" w:type="dxa"/>
          </w:tcPr>
          <w:p w:rsidR="00262676" w:rsidRPr="00B62CEB" w:rsidRDefault="00262676">
            <w:pPr>
              <w:pStyle w:val="TAC"/>
            </w:pPr>
          </w:p>
        </w:tc>
        <w:tc>
          <w:tcPr>
            <w:tcW w:w="3402" w:type="dxa"/>
          </w:tcPr>
          <w:p w:rsidR="00262676" w:rsidRPr="00B62CEB" w:rsidRDefault="00262676">
            <w:pPr>
              <w:pStyle w:val="TAC"/>
            </w:pPr>
            <w:r w:rsidRPr="00B62CEB">
              <w:t>DPCCH</w:t>
            </w:r>
          </w:p>
        </w:tc>
      </w:tr>
    </w:tbl>
    <w:p w:rsidR="00262676" w:rsidRPr="00B62CEB" w:rsidRDefault="00262676"/>
    <w:p w:rsidR="00262676" w:rsidRPr="00B62CEB" w:rsidRDefault="00262676">
      <w:pPr>
        <w:pStyle w:val="TH"/>
        <w:rPr>
          <w:rFonts w:eastAsia="‚c‚e‚o“Á‘¾ƒSƒVƒbƒN‘Ì"/>
        </w:rPr>
      </w:pPr>
      <w:r w:rsidRPr="00B62CEB">
        <w:rPr>
          <w:rFonts w:eastAsia="‚c‚e‚o“Á‘¾ƒSƒVƒbƒN‘Ì"/>
        </w:rPr>
        <w:t xml:space="preserve">Table 8.21: Performance requirements for E-DPCCH false alarm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B62CEB">
        <w:trPr>
          <w:cantSplit/>
          <w:trHeight w:val="210"/>
          <w:jc w:val="center"/>
        </w:trPr>
        <w:tc>
          <w:tcPr>
            <w:tcW w:w="2929" w:type="dxa"/>
            <w:vMerge w:val="restart"/>
            <w:vAlign w:val="center"/>
          </w:tcPr>
          <w:p w:rsidR="00AF3801" w:rsidRPr="00B62CEB" w:rsidRDefault="00AF3801" w:rsidP="00EA1EF8">
            <w:pPr>
              <w:pStyle w:val="TAH"/>
              <w:rPr>
                <w:rFonts w:eastAsia="‚c‚e‚o“Á‘¾ƒSƒVƒbƒN‘Ì"/>
              </w:rPr>
            </w:pPr>
            <w:r w:rsidRPr="00B62CEB">
              <w:rPr>
                <w:rFonts w:eastAsia="‚c‚e‚o“Á‘¾ƒSƒVƒbƒN‘Ì"/>
              </w:rPr>
              <w:t>Propagation conditions</w:t>
            </w:r>
          </w:p>
        </w:tc>
        <w:tc>
          <w:tcPr>
            <w:tcW w:w="2268" w:type="dxa"/>
            <w:gridSpan w:val="2"/>
            <w:vAlign w:val="center"/>
          </w:tcPr>
          <w:p w:rsidR="00AF3801" w:rsidRPr="00B62CEB" w:rsidRDefault="00AF3801" w:rsidP="00EA1EF8">
            <w:pPr>
              <w:pStyle w:val="TAH"/>
              <w:rPr>
                <w:rFonts w:eastAsia="‚c‚e‚o“Á‘¾ƒSƒVƒbƒN‘Ì"/>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p>
        </w:tc>
        <w:tc>
          <w:tcPr>
            <w:tcW w:w="1229" w:type="dxa"/>
            <w:vMerge w:val="restart"/>
            <w:vAlign w:val="center"/>
          </w:tcPr>
          <w:p w:rsidR="00AF3801" w:rsidRPr="00B62CEB" w:rsidRDefault="00AF3801" w:rsidP="00EA1EF8">
            <w:pPr>
              <w:pStyle w:val="TAH"/>
            </w:pPr>
            <w:r w:rsidRPr="00B62CEB">
              <w:rPr>
                <w:rFonts w:eastAsia="‚c‚e‚o“Á‘¾ƒSƒVƒbƒN‘Ì"/>
              </w:rPr>
              <w:t xml:space="preserve">Required </w:t>
            </w:r>
            <w:r w:rsidRPr="00B62CEB">
              <w:t>detection probability</w:t>
            </w:r>
          </w:p>
        </w:tc>
      </w:tr>
      <w:tr w:rsidR="00AF3801" w:rsidRPr="00B62CEB">
        <w:trPr>
          <w:cantSplit/>
          <w:trHeight w:val="210"/>
          <w:jc w:val="center"/>
        </w:trPr>
        <w:tc>
          <w:tcPr>
            <w:tcW w:w="2929" w:type="dxa"/>
            <w:vMerge/>
            <w:vAlign w:val="center"/>
          </w:tcPr>
          <w:p w:rsidR="00AF3801" w:rsidRPr="00B62CEB" w:rsidRDefault="00AF3801" w:rsidP="00422170">
            <w:pPr>
              <w:keepNext/>
              <w:keepLines/>
              <w:jc w:val="center"/>
              <w:rPr>
                <w:rFonts w:ascii="Arial" w:eastAsia="‚c‚e‚o“Á‘¾ƒSƒVƒbƒN‘Ì" w:hAnsi="Arial" w:cs="v5.0.0"/>
                <w:b/>
                <w:sz w:val="18"/>
              </w:rPr>
            </w:pPr>
          </w:p>
        </w:tc>
        <w:tc>
          <w:tcPr>
            <w:tcW w:w="1134" w:type="dxa"/>
            <w:vAlign w:val="center"/>
          </w:tcPr>
          <w:p w:rsidR="00AF3801" w:rsidRPr="00B62CEB" w:rsidRDefault="00AF3801" w:rsidP="00EA1EF8">
            <w:pPr>
              <w:pStyle w:val="TAH"/>
              <w:rPr>
                <w:rFonts w:eastAsia="‚c‚e‚o“Á‘¾ƒSƒVƒbƒN‘Ì" w:cs="v5.0.0"/>
              </w:rPr>
            </w:pPr>
            <w:r w:rsidRPr="00B62CEB">
              <w:rPr>
                <w:rFonts w:eastAsia="‚c‚e‚o“Á‘¾ƒSƒVƒbƒN‘Ì" w:cs="v5.0.0"/>
              </w:rPr>
              <w:t>FRC1</w:t>
            </w:r>
          </w:p>
        </w:tc>
        <w:tc>
          <w:tcPr>
            <w:tcW w:w="1134" w:type="dxa"/>
            <w:vAlign w:val="center"/>
          </w:tcPr>
          <w:p w:rsidR="00AF3801" w:rsidRPr="00B62CEB" w:rsidRDefault="00AF3801" w:rsidP="00EA1EF8">
            <w:pPr>
              <w:pStyle w:val="TAH"/>
              <w:rPr>
                <w:rFonts w:eastAsia="‚c‚e‚o“Á‘¾ƒSƒVƒbƒN‘Ì" w:cs="v5.0.0"/>
              </w:rPr>
            </w:pPr>
            <w:r w:rsidRPr="00B62CEB">
              <w:rPr>
                <w:rFonts w:eastAsia="‚c‚e‚o“Á‘¾ƒSƒVƒbƒN‘Ì" w:cs="v5.0.0"/>
              </w:rPr>
              <w:t>FRC4</w:t>
            </w:r>
          </w:p>
        </w:tc>
        <w:tc>
          <w:tcPr>
            <w:tcW w:w="1229" w:type="dxa"/>
            <w:vMerge/>
            <w:vAlign w:val="center"/>
          </w:tcPr>
          <w:p w:rsidR="00AF3801" w:rsidRPr="00B62CEB" w:rsidRDefault="00AF3801" w:rsidP="00EA1EF8">
            <w:pPr>
              <w:pStyle w:val="TAH"/>
              <w:rPr>
                <w:rFonts w:eastAsia="‚c‚e‚o“Á‘¾ƒSƒVƒbƒN‘Ì" w:cs="v5.0.0"/>
              </w:rPr>
            </w:pPr>
          </w:p>
        </w:tc>
      </w:tr>
      <w:tr w:rsidR="00AF3801" w:rsidRPr="00B62CEB">
        <w:trPr>
          <w:cantSplit/>
          <w:trHeight w:val="197"/>
          <w:jc w:val="center"/>
        </w:trPr>
        <w:tc>
          <w:tcPr>
            <w:tcW w:w="292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Pedestrian A without RX diversity</w:t>
            </w:r>
          </w:p>
        </w:tc>
        <w:tc>
          <w:tcPr>
            <w:tcW w:w="1134"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-1.6 dB</w:t>
            </w:r>
          </w:p>
        </w:tc>
        <w:tc>
          <w:tcPr>
            <w:tcW w:w="1134"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-5.0 dB</w:t>
            </w:r>
          </w:p>
        </w:tc>
        <w:tc>
          <w:tcPr>
            <w:tcW w:w="1229"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129"/>
          <w:jc w:val="center"/>
        </w:trPr>
        <w:tc>
          <w:tcPr>
            <w:tcW w:w="292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Pedestrian A with RX diversity</w:t>
            </w:r>
          </w:p>
        </w:tc>
        <w:tc>
          <w:tcPr>
            <w:tcW w:w="1134"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-11.2 dB</w:t>
            </w:r>
          </w:p>
        </w:tc>
        <w:tc>
          <w:tcPr>
            <w:tcW w:w="1134"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-12.3 dB</w:t>
            </w:r>
          </w:p>
        </w:tc>
        <w:tc>
          <w:tcPr>
            <w:tcW w:w="1229" w:type="dxa"/>
            <w:tcBorders>
              <w:bottom w:val="single" w:sz="4" w:space="0" w:color="auto"/>
            </w:tcBorders>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Pedestrian B without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-13.8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-15.2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Pedestrian B with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-16.4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-17.6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30 without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-12.1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-16.7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30 with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-15.7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-18.6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120 without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-13.8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-18.3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120 with RX diversity</w:t>
            </w:r>
            <w:r w:rsidRPr="00B62CEB">
              <w:t>*</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-17.1 dB</w:t>
            </w:r>
          </w:p>
        </w:tc>
        <w:tc>
          <w:tcPr>
            <w:tcW w:w="1134" w:type="dxa"/>
            <w:vAlign w:val="center"/>
          </w:tcPr>
          <w:p w:rsidR="00AF3801" w:rsidRPr="00B62CEB" w:rsidRDefault="00AF3801" w:rsidP="00EA1EF8">
            <w:pPr>
              <w:pStyle w:val="TAC"/>
              <w:rPr>
                <w:rFonts w:eastAsia="‚c‚e‚o“Á‘¾ƒSƒVƒbƒN‘Ì"/>
              </w:rPr>
            </w:pPr>
            <w:r w:rsidRPr="00B62CEB">
              <w:rPr>
                <w:rFonts w:eastAsia="‚c‚e‚o“Á‘¾ƒSƒVƒbƒN‘Ì"/>
              </w:rPr>
              <w:t>-19.6 dB</w:t>
            </w:r>
          </w:p>
        </w:tc>
        <w:tc>
          <w:tcPr>
            <w:tcW w:w="1229" w:type="dxa"/>
            <w:vAlign w:val="center"/>
          </w:tcPr>
          <w:p w:rsidR="00AF3801" w:rsidRPr="00B62CEB" w:rsidRDefault="00AF3801" w:rsidP="00EA1EF8">
            <w:pPr>
              <w:pStyle w:val="TAC"/>
              <w:rPr>
                <w:rFonts w:eastAsia="‚c‚e‚o“Á‘¾ƒSƒVƒbƒN‘Ì"/>
              </w:rPr>
            </w:pPr>
            <w:r w:rsidRPr="00B62CEB">
              <w:t>&lt; 10</w:t>
            </w:r>
            <w:r w:rsidRPr="00B62CEB">
              <w:rPr>
                <w:vertAlign w:val="superscript"/>
              </w:rPr>
              <w:t>-2</w:t>
            </w:r>
          </w:p>
        </w:tc>
      </w:tr>
      <w:tr w:rsidR="00AF3801" w:rsidRPr="00B62CEB">
        <w:trPr>
          <w:cantSplit/>
          <w:trHeight w:val="70"/>
          <w:jc w:val="center"/>
        </w:trPr>
        <w:tc>
          <w:tcPr>
            <w:tcW w:w="6426" w:type="dxa"/>
            <w:gridSpan w:val="4"/>
            <w:tcBorders>
              <w:bottom w:val="single" w:sz="4" w:space="0" w:color="auto"/>
            </w:tcBorders>
            <w:vAlign w:val="center"/>
          </w:tcPr>
          <w:p w:rsidR="00AF3801" w:rsidRPr="00B62CEB" w:rsidRDefault="00AF3801" w:rsidP="00EA1EF8">
            <w:pPr>
              <w:pStyle w:val="TAN"/>
              <w:rPr>
                <w:rFonts w:cs="v5.0.0"/>
              </w:rPr>
            </w:pPr>
            <w:r w:rsidRPr="00B62CEB">
              <w:t>* Not applicable for Home BS</w:t>
            </w:r>
          </w:p>
        </w:tc>
      </w:tr>
    </w:tbl>
    <w:p w:rsidR="00262676" w:rsidRPr="00B62CEB" w:rsidRDefault="00262676">
      <w:pPr>
        <w:rPr>
          <w:rFonts w:cs="v5.0.0"/>
        </w:rPr>
      </w:pPr>
    </w:p>
    <w:p w:rsidR="00262676" w:rsidRPr="00B62CEB" w:rsidRDefault="00262676">
      <w:pPr>
        <w:pStyle w:val="TH"/>
        <w:rPr>
          <w:rFonts w:eastAsia="‚c‚e‚o“Á‘¾ƒSƒVƒbƒN‘Ì" w:cs="v5.0.0"/>
        </w:rPr>
      </w:pPr>
      <w:r w:rsidRPr="00B62CEB">
        <w:rPr>
          <w:rFonts w:eastAsia="‚c‚e‚o“Á‘¾ƒSƒVƒbƒN‘Ì" w:cs="v5.0.0"/>
        </w:rPr>
        <w:t xml:space="preserve">Table 8.22: Performance requirements for E-DPCCH missed detection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B62CEB">
        <w:trPr>
          <w:cantSplit/>
          <w:trHeight w:val="210"/>
          <w:jc w:val="center"/>
        </w:trPr>
        <w:tc>
          <w:tcPr>
            <w:tcW w:w="2929" w:type="dxa"/>
            <w:vMerge w:val="restart"/>
            <w:vAlign w:val="center"/>
          </w:tcPr>
          <w:p w:rsidR="00AF3801" w:rsidRPr="00B62CEB" w:rsidRDefault="00AF3801" w:rsidP="00EA1EF8">
            <w:pPr>
              <w:pStyle w:val="TAH"/>
              <w:rPr>
                <w:rFonts w:eastAsia="‚c‚e‚o“Á‘¾ƒSƒVƒbƒN‘Ì"/>
              </w:rPr>
            </w:pPr>
            <w:r w:rsidRPr="00B62CEB">
              <w:rPr>
                <w:rFonts w:eastAsia="‚c‚e‚o“Á‘¾ƒSƒVƒbƒN‘Ì"/>
              </w:rPr>
              <w:t>Propagation conditions</w:t>
            </w:r>
          </w:p>
        </w:tc>
        <w:tc>
          <w:tcPr>
            <w:tcW w:w="1844" w:type="dxa"/>
            <w:gridSpan w:val="2"/>
            <w:vAlign w:val="center"/>
          </w:tcPr>
          <w:p w:rsidR="00AF3801" w:rsidRPr="00B62CEB" w:rsidRDefault="00AF3801" w:rsidP="00EA1EF8">
            <w:pPr>
              <w:pStyle w:val="TAH"/>
              <w:rPr>
                <w:rFonts w:eastAsia="‚c‚e‚o“Á‘¾ƒSƒVƒbƒN‘Ì"/>
              </w:rPr>
            </w:pPr>
            <w:r w:rsidRPr="00B62CEB">
              <w:rPr>
                <w:rFonts w:eastAsia="‚c‚e‚o“Á‘¾ƒSƒVƒbƒN‘Ì"/>
              </w:rPr>
              <w:t>Received E</w:t>
            </w:r>
            <w:r w:rsidRPr="00B62CEB">
              <w:rPr>
                <w:rFonts w:eastAsia="‚c‚e‚o“Á‘¾ƒSƒVƒbƒN‘Ì"/>
                <w:vertAlign w:val="subscript"/>
              </w:rPr>
              <w:t>c</w:t>
            </w:r>
            <w:r w:rsidRPr="00B62CEB">
              <w:rPr>
                <w:rFonts w:eastAsia="‚c‚e‚o“Á‘¾ƒSƒVƒbƒN‘Ì"/>
              </w:rPr>
              <w:t>/N</w:t>
            </w:r>
            <w:r w:rsidRPr="00B62CEB">
              <w:rPr>
                <w:rFonts w:eastAsia="‚c‚e‚o“Á‘¾ƒSƒVƒbƒN‘Ì"/>
                <w:vertAlign w:val="subscript"/>
              </w:rPr>
              <w:t>0</w:t>
            </w:r>
          </w:p>
        </w:tc>
        <w:tc>
          <w:tcPr>
            <w:tcW w:w="1653" w:type="dxa"/>
            <w:vMerge w:val="restart"/>
            <w:vAlign w:val="center"/>
          </w:tcPr>
          <w:p w:rsidR="00AF3801" w:rsidRPr="00B62CEB" w:rsidRDefault="00AF3801" w:rsidP="00EA1EF8">
            <w:pPr>
              <w:pStyle w:val="TAH"/>
              <w:rPr>
                <w:rFonts w:cs="v5.0.0"/>
              </w:rPr>
            </w:pPr>
            <w:r w:rsidRPr="00B62CEB">
              <w:rPr>
                <w:rFonts w:eastAsia="‚c‚e‚o“Á‘¾ƒSƒVƒbƒN‘Ì" w:cs="v5.0.0"/>
              </w:rPr>
              <w:t xml:space="preserve">Required missed </w:t>
            </w:r>
            <w:r w:rsidRPr="00B62CEB">
              <w:rPr>
                <w:rFonts w:cs="v5.0.0"/>
              </w:rPr>
              <w:t>detection probability</w:t>
            </w:r>
          </w:p>
        </w:tc>
      </w:tr>
      <w:tr w:rsidR="00AF3801" w:rsidRPr="00B62CEB">
        <w:trPr>
          <w:cantSplit/>
          <w:trHeight w:val="210"/>
          <w:jc w:val="center"/>
        </w:trPr>
        <w:tc>
          <w:tcPr>
            <w:tcW w:w="2929" w:type="dxa"/>
            <w:vMerge/>
            <w:vAlign w:val="center"/>
          </w:tcPr>
          <w:p w:rsidR="00AF3801" w:rsidRPr="00B62CEB" w:rsidRDefault="00AF3801" w:rsidP="00422170">
            <w:pPr>
              <w:keepNext/>
              <w:keepLines/>
              <w:jc w:val="center"/>
              <w:rPr>
                <w:rFonts w:ascii="Arial" w:eastAsia="‚c‚e‚o“Á‘¾ƒSƒVƒbƒN‘Ì" w:hAnsi="Arial" w:cs="v5.0.0"/>
                <w:b/>
                <w:sz w:val="18"/>
              </w:rPr>
            </w:pPr>
          </w:p>
        </w:tc>
        <w:tc>
          <w:tcPr>
            <w:tcW w:w="852" w:type="dxa"/>
            <w:vAlign w:val="center"/>
          </w:tcPr>
          <w:p w:rsidR="00AF3801" w:rsidRPr="00B62CEB" w:rsidRDefault="00AF3801" w:rsidP="00EA1EF8">
            <w:pPr>
              <w:pStyle w:val="TAH"/>
              <w:rPr>
                <w:rFonts w:eastAsia="‚c‚e‚o“Á‘¾ƒSƒVƒbƒN‘Ì" w:cs="v5.0.0"/>
              </w:rPr>
            </w:pPr>
            <w:r w:rsidRPr="00B62CEB">
              <w:rPr>
                <w:rFonts w:eastAsia="‚c‚e‚o“Á‘¾ƒSƒVƒbƒN‘Ì" w:cs="v5.0.0"/>
              </w:rPr>
              <w:t>FRC1</w:t>
            </w:r>
          </w:p>
        </w:tc>
        <w:tc>
          <w:tcPr>
            <w:tcW w:w="992" w:type="dxa"/>
            <w:vAlign w:val="center"/>
          </w:tcPr>
          <w:p w:rsidR="00AF3801" w:rsidRPr="00B62CEB" w:rsidRDefault="00AF3801" w:rsidP="00EA1EF8">
            <w:pPr>
              <w:pStyle w:val="TAH"/>
              <w:rPr>
                <w:rFonts w:eastAsia="‚c‚e‚o“Á‘¾ƒSƒVƒbƒN‘Ì" w:cs="v5.0.0"/>
              </w:rPr>
            </w:pPr>
            <w:r w:rsidRPr="00B62CEB">
              <w:rPr>
                <w:rFonts w:eastAsia="‚c‚e‚o“Á‘¾ƒSƒVƒbƒN‘Ì" w:cs="v5.0.0"/>
              </w:rPr>
              <w:t>FRC4</w:t>
            </w:r>
          </w:p>
        </w:tc>
        <w:tc>
          <w:tcPr>
            <w:tcW w:w="1653" w:type="dxa"/>
            <w:vMerge/>
            <w:vAlign w:val="center"/>
          </w:tcPr>
          <w:p w:rsidR="00AF3801" w:rsidRPr="00B62CEB" w:rsidRDefault="00AF3801" w:rsidP="00EA1EF8">
            <w:pPr>
              <w:pStyle w:val="TAH"/>
              <w:rPr>
                <w:rFonts w:eastAsia="‚c‚e‚o“Á‘¾ƒSƒVƒbƒN‘Ì" w:cs="v5.0.0"/>
              </w:rPr>
            </w:pPr>
          </w:p>
        </w:tc>
      </w:tr>
      <w:tr w:rsidR="00AF3801" w:rsidRPr="00B62CEB">
        <w:trPr>
          <w:cantSplit/>
          <w:trHeight w:val="197"/>
          <w:jc w:val="center"/>
        </w:trPr>
        <w:tc>
          <w:tcPr>
            <w:tcW w:w="292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Pedestrian A without RX diversity</w:t>
            </w:r>
          </w:p>
        </w:tc>
        <w:tc>
          <w:tcPr>
            <w:tcW w:w="85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13.7 dB</w:t>
            </w:r>
          </w:p>
        </w:tc>
        <w:tc>
          <w:tcPr>
            <w:tcW w:w="99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7.4 dB</w:t>
            </w:r>
          </w:p>
        </w:tc>
        <w:tc>
          <w:tcPr>
            <w:tcW w:w="1653" w:type="dxa"/>
            <w:tcBorders>
              <w:bottom w:val="single" w:sz="4" w:space="0" w:color="auto"/>
            </w:tcBorders>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129"/>
          <w:jc w:val="center"/>
        </w:trPr>
        <w:tc>
          <w:tcPr>
            <w:tcW w:w="2929"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Pedestrian A with RX diversity</w:t>
            </w:r>
          </w:p>
        </w:tc>
        <w:tc>
          <w:tcPr>
            <w:tcW w:w="85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1.2 dB</w:t>
            </w:r>
          </w:p>
        </w:tc>
        <w:tc>
          <w:tcPr>
            <w:tcW w:w="992" w:type="dxa"/>
            <w:tcBorders>
              <w:bottom w:val="single" w:sz="4" w:space="0" w:color="auto"/>
            </w:tcBorders>
            <w:vAlign w:val="center"/>
          </w:tcPr>
          <w:p w:rsidR="00AF3801" w:rsidRPr="00B62CEB" w:rsidRDefault="00AF3801" w:rsidP="00EA1EF8">
            <w:pPr>
              <w:pStyle w:val="TAC"/>
              <w:rPr>
                <w:rFonts w:eastAsia="‚c‚e‚o“Á‘¾ƒSƒVƒbƒN‘Ì"/>
              </w:rPr>
            </w:pPr>
            <w:r w:rsidRPr="00B62CEB">
              <w:rPr>
                <w:rFonts w:eastAsia="‚c‚e‚o“Á‘¾ƒSƒVƒbƒN‘Ì"/>
              </w:rPr>
              <w:t>-2.8 dB</w:t>
            </w:r>
          </w:p>
        </w:tc>
        <w:tc>
          <w:tcPr>
            <w:tcW w:w="1653" w:type="dxa"/>
            <w:tcBorders>
              <w:bottom w:val="single" w:sz="4" w:space="0" w:color="auto"/>
            </w:tcBorders>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Pedestrian B without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1.5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-2.8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Pedestrian B with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-4.0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-8.1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30 without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3.2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-4.3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30 with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-3.3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-9.1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120 without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1.5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-5.9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2929" w:type="dxa"/>
            <w:vAlign w:val="center"/>
          </w:tcPr>
          <w:p w:rsidR="00AF3801" w:rsidRPr="00B62CEB" w:rsidRDefault="00AF3801" w:rsidP="00EA1EF8">
            <w:pPr>
              <w:pStyle w:val="TAC"/>
              <w:rPr>
                <w:rFonts w:eastAsia="‚c‚e‚o“Á‘¾ƒSƒVƒbƒN‘Ì"/>
              </w:rPr>
            </w:pPr>
            <w:r w:rsidRPr="00B62CEB">
              <w:rPr>
                <w:rFonts w:eastAsia="‚c‚e‚o“Á‘¾ƒSƒVƒbƒN‘Ì"/>
              </w:rPr>
              <w:t>Vehicular 120 with RX diversity</w:t>
            </w:r>
            <w:r w:rsidRPr="00B62CEB">
              <w:t>*</w:t>
            </w:r>
          </w:p>
        </w:tc>
        <w:tc>
          <w:tcPr>
            <w:tcW w:w="852" w:type="dxa"/>
            <w:vAlign w:val="center"/>
          </w:tcPr>
          <w:p w:rsidR="00AF3801" w:rsidRPr="00B62CEB" w:rsidRDefault="00AF3801" w:rsidP="00EA1EF8">
            <w:pPr>
              <w:pStyle w:val="TAC"/>
              <w:rPr>
                <w:rFonts w:eastAsia="‚c‚e‚o“Á‘¾ƒSƒVƒbƒN‘Ì"/>
              </w:rPr>
            </w:pPr>
            <w:r w:rsidRPr="00B62CEB">
              <w:rPr>
                <w:rFonts w:eastAsia="‚c‚e‚o“Á‘¾ƒSƒVƒbƒN‘Ì"/>
              </w:rPr>
              <w:t>-4.7 dB</w:t>
            </w:r>
          </w:p>
        </w:tc>
        <w:tc>
          <w:tcPr>
            <w:tcW w:w="992" w:type="dxa"/>
            <w:vAlign w:val="center"/>
          </w:tcPr>
          <w:p w:rsidR="00AF3801" w:rsidRPr="00B62CEB" w:rsidRDefault="00AF3801" w:rsidP="00EA1EF8">
            <w:pPr>
              <w:pStyle w:val="TAC"/>
              <w:rPr>
                <w:rFonts w:eastAsia="‚c‚e‚o“Á‘¾ƒSƒVƒbƒN‘Ì"/>
              </w:rPr>
            </w:pPr>
            <w:r w:rsidRPr="00B62CEB">
              <w:rPr>
                <w:rFonts w:eastAsia="‚c‚e‚o“Á‘¾ƒSƒVƒbƒN‘Ì"/>
              </w:rPr>
              <w:t>-10.1 dB</w:t>
            </w:r>
          </w:p>
        </w:tc>
        <w:tc>
          <w:tcPr>
            <w:tcW w:w="1653" w:type="dxa"/>
            <w:vAlign w:val="center"/>
          </w:tcPr>
          <w:p w:rsidR="00AF3801" w:rsidRPr="00B62CEB" w:rsidRDefault="00AF3801" w:rsidP="00EA1EF8">
            <w:pPr>
              <w:pStyle w:val="TAC"/>
              <w:rPr>
                <w:rFonts w:eastAsia="‚c‚e‚o“Á‘¾ƒSƒVƒbƒN‘Ì"/>
              </w:rPr>
            </w:pPr>
            <w:r w:rsidRPr="00B62CEB">
              <w:t>&lt; 2*10</w:t>
            </w:r>
            <w:r w:rsidRPr="00B62CEB">
              <w:rPr>
                <w:vertAlign w:val="superscript"/>
              </w:rPr>
              <w:t>-3</w:t>
            </w:r>
          </w:p>
        </w:tc>
      </w:tr>
      <w:tr w:rsidR="00AF3801" w:rsidRPr="00B62CEB">
        <w:trPr>
          <w:cantSplit/>
          <w:trHeight w:val="70"/>
          <w:jc w:val="center"/>
        </w:trPr>
        <w:tc>
          <w:tcPr>
            <w:tcW w:w="6426" w:type="dxa"/>
            <w:gridSpan w:val="4"/>
            <w:tcBorders>
              <w:bottom w:val="single" w:sz="4" w:space="0" w:color="auto"/>
            </w:tcBorders>
            <w:vAlign w:val="center"/>
          </w:tcPr>
          <w:p w:rsidR="00AF3801" w:rsidRPr="00B62CEB" w:rsidRDefault="00AF3801" w:rsidP="00EA1EF8">
            <w:pPr>
              <w:pStyle w:val="TAN"/>
              <w:rPr>
                <w:rFonts w:cs="v5.0.0"/>
              </w:rPr>
            </w:pPr>
            <w:r w:rsidRPr="00B62CEB">
              <w:t>* Not applicable for Home BS</w:t>
            </w:r>
          </w:p>
        </w:tc>
      </w:tr>
    </w:tbl>
    <w:p w:rsidR="00262676" w:rsidRPr="00B62CEB" w:rsidRDefault="00262676">
      <w:pPr>
        <w:rPr>
          <w:rFonts w:cs="v5.0.0"/>
        </w:rPr>
      </w:pPr>
    </w:p>
    <w:p w:rsidR="00262676" w:rsidRPr="00B62CEB" w:rsidRDefault="00262676">
      <w:pPr>
        <w:pStyle w:val="Heading8"/>
        <w:rPr>
          <w:rFonts w:cs="v5.0.0"/>
        </w:rPr>
      </w:pPr>
      <w:r w:rsidRPr="00B62CEB">
        <w:rPr>
          <w:rFonts w:cs="v5.0.0"/>
        </w:rPr>
        <w:br w:type="page"/>
      </w:r>
      <w:bookmarkStart w:id="469" w:name="_Toc408307969"/>
      <w:r w:rsidRPr="00B62CEB">
        <w:rPr>
          <w:rFonts w:cs="v5.0.0"/>
        </w:rPr>
        <w:lastRenderedPageBreak/>
        <w:t>Annex A (normative)</w:t>
      </w:r>
      <w:proofErr w:type="gramStart"/>
      <w:r w:rsidRPr="00B62CEB">
        <w:rPr>
          <w:rFonts w:cs="v5.0.0"/>
        </w:rPr>
        <w:t>:</w:t>
      </w:r>
      <w:proofErr w:type="gramEnd"/>
      <w:r w:rsidRPr="00B62CEB">
        <w:rPr>
          <w:rFonts w:cs="v5.0.0"/>
        </w:rPr>
        <w:br/>
        <w:t>Measurement channels</w:t>
      </w:r>
      <w:bookmarkEnd w:id="469"/>
    </w:p>
    <w:p w:rsidR="00262676" w:rsidRPr="00B62CEB" w:rsidRDefault="00262676">
      <w:pPr>
        <w:pStyle w:val="Heading1"/>
        <w:rPr>
          <w:rFonts w:cs="v5.0.0"/>
        </w:rPr>
      </w:pPr>
      <w:bookmarkStart w:id="470" w:name="_Toc408307970"/>
      <w:r w:rsidRPr="00B62CEB">
        <w:rPr>
          <w:rFonts w:cs="v5.0.0"/>
        </w:rPr>
        <w:t>A.1</w:t>
      </w:r>
      <w:r w:rsidRPr="00B62CEB">
        <w:rPr>
          <w:rFonts w:cs="v5.0.0"/>
        </w:rPr>
        <w:tab/>
        <w:t>Summary of UL reference measurement channels</w:t>
      </w:r>
      <w:bookmarkEnd w:id="470"/>
    </w:p>
    <w:p w:rsidR="00262676" w:rsidRPr="00B62CEB" w:rsidRDefault="00262676">
      <w:pPr>
        <w:rPr>
          <w:rFonts w:cs="v5.0.0"/>
        </w:rPr>
      </w:pPr>
      <w:r w:rsidRPr="00B62CEB">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B62CEB" w:rsidRDefault="00262676">
      <w:pPr>
        <w:pStyle w:val="TH"/>
        <w:rPr>
          <w:rFonts w:cs="v5.0.0"/>
        </w:rPr>
      </w:pPr>
      <w:r w:rsidRPr="00B62CEB">
        <w:rPr>
          <w:rFonts w:cs="v5.0.0"/>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B62CEB">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B62CEB" w:rsidRDefault="00262676">
            <w:pPr>
              <w:pStyle w:val="TAH"/>
              <w:rPr>
                <w:rFonts w:eastAsia="MS PGothic" w:cs="v5.0.0"/>
              </w:rPr>
            </w:pPr>
            <w:r w:rsidRPr="00B62CEB">
              <w:rPr>
                <w:rFonts w:eastAsia="MS PGothic" w:cs="v5.0.0"/>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B62CEB" w:rsidRDefault="00262676">
            <w:pPr>
              <w:pStyle w:val="TAH"/>
              <w:rPr>
                <w:rFonts w:eastAsia="MS PGothic" w:cs="v5.0.0"/>
              </w:rPr>
            </w:pPr>
            <w:r w:rsidRPr="00B62CEB">
              <w:rPr>
                <w:rFonts w:eastAsia="MS PGothic" w:cs="v5.0.0"/>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rFonts w:eastAsia="MS PGothic" w:cs="v5.0.0"/>
              </w:rPr>
            </w:pPr>
            <w:r w:rsidRPr="00B62CEB">
              <w:rPr>
                <w:rFonts w:eastAsia="MS PGothic" w:cs="v5.0.0"/>
              </w:rPr>
              <w:t>Unit</w:t>
            </w:r>
          </w:p>
        </w:tc>
      </w:tr>
      <w:tr w:rsidR="00262676" w:rsidRPr="00B62CEB">
        <w:trPr>
          <w:trHeight w:val="245"/>
          <w:jc w:val="center"/>
        </w:trPr>
        <w:tc>
          <w:tcPr>
            <w:tcW w:w="881" w:type="dxa"/>
            <w:tcBorders>
              <w:top w:val="single" w:sz="6" w:space="0" w:color="auto"/>
              <w:left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DPDCH</w:t>
            </w: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12.2/2.4</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64/2.4</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144/2.4</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384/2.4</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kbps</w:t>
            </w:r>
          </w:p>
        </w:tc>
      </w:tr>
      <w:tr w:rsidR="00262676" w:rsidRPr="00B62CEB">
        <w:trPr>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60/15</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240/15</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480/15</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960/15</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kbps</w:t>
            </w:r>
          </w:p>
        </w:tc>
      </w:tr>
      <w:tr w:rsidR="00262676" w:rsidRPr="00B62CEB">
        <w:trPr>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64</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16</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8</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4</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22/22</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19/19</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8/9</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-18/-17</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w:t>
            </w:r>
          </w:p>
        </w:tc>
      </w:tr>
      <w:tr w:rsidR="00262676" w:rsidRPr="00B62CEB">
        <w:trPr>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20</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40</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40</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40</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ms</w:t>
            </w:r>
          </w:p>
        </w:tc>
      </w:tr>
      <w:tr w:rsidR="00262676" w:rsidRPr="00B62CEB">
        <w:trPr>
          <w:trHeight w:val="245"/>
          <w:jc w:val="center"/>
        </w:trPr>
        <w:tc>
          <w:tcPr>
            <w:tcW w:w="881" w:type="dxa"/>
            <w:tcBorders>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cantSplit/>
          <w:trHeight w:val="245"/>
          <w:jc w:val="center"/>
        </w:trPr>
        <w:tc>
          <w:tcPr>
            <w:tcW w:w="881" w:type="dxa"/>
            <w:tcBorders>
              <w:top w:val="single" w:sz="6" w:space="0" w:color="auto"/>
              <w:left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DPCCH</w:t>
            </w: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Dedicated pilot</w:t>
            </w:r>
          </w:p>
        </w:tc>
        <w:tc>
          <w:tcPr>
            <w:tcW w:w="4287" w:type="dxa"/>
            <w:gridSpan w:val="4"/>
            <w:tcBorders>
              <w:top w:val="single" w:sz="6" w:space="0" w:color="auto"/>
              <w:left w:val="single" w:sz="6" w:space="0" w:color="auto"/>
              <w:bottom w:val="single" w:sz="6" w:space="0" w:color="auto"/>
            </w:tcBorders>
          </w:tcPr>
          <w:p w:rsidR="00262676" w:rsidRPr="00B62CEB" w:rsidRDefault="00262676">
            <w:pPr>
              <w:pStyle w:val="TAC"/>
              <w:rPr>
                <w:rFonts w:eastAsia="MS PGothic" w:cs="v5.0.0"/>
              </w:rPr>
            </w:pPr>
            <w:r w:rsidRPr="00B62CEB">
              <w:rPr>
                <w:rFonts w:eastAsia="MS PGothic" w:cs="v5.0.0"/>
              </w:rPr>
              <w:t>6</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bit/slot</w:t>
            </w:r>
          </w:p>
        </w:tc>
      </w:tr>
      <w:tr w:rsidR="00262676" w:rsidRPr="00B62CEB">
        <w:trPr>
          <w:cantSplit/>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Power control</w:t>
            </w:r>
          </w:p>
        </w:tc>
        <w:tc>
          <w:tcPr>
            <w:tcW w:w="4287" w:type="dxa"/>
            <w:gridSpan w:val="4"/>
            <w:tcBorders>
              <w:top w:val="single" w:sz="6" w:space="0" w:color="auto"/>
              <w:left w:val="single" w:sz="6" w:space="0" w:color="auto"/>
              <w:bottom w:val="single" w:sz="6" w:space="0" w:color="auto"/>
            </w:tcBorders>
          </w:tcPr>
          <w:p w:rsidR="00262676" w:rsidRPr="00B62CEB" w:rsidRDefault="00262676">
            <w:pPr>
              <w:pStyle w:val="TAC"/>
              <w:rPr>
                <w:rFonts w:eastAsia="MS PGothic" w:cs="v5.0.0"/>
              </w:rPr>
            </w:pPr>
            <w:r w:rsidRPr="00B62CEB">
              <w:rPr>
                <w:rFonts w:eastAsia="MS PGothic" w:cs="v5.0.0"/>
              </w:rPr>
              <w:t>2</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bit/slot</w:t>
            </w:r>
          </w:p>
        </w:tc>
      </w:tr>
      <w:tr w:rsidR="00262676" w:rsidRPr="00B62CEB">
        <w:trPr>
          <w:cantSplit/>
          <w:trHeight w:val="245"/>
          <w:jc w:val="center"/>
        </w:trPr>
        <w:tc>
          <w:tcPr>
            <w:tcW w:w="881" w:type="dxa"/>
            <w:tcBorders>
              <w:left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TFCI</w:t>
            </w:r>
          </w:p>
        </w:tc>
        <w:tc>
          <w:tcPr>
            <w:tcW w:w="4287" w:type="dxa"/>
            <w:gridSpan w:val="4"/>
            <w:tcBorders>
              <w:top w:val="single" w:sz="6" w:space="0" w:color="auto"/>
              <w:left w:val="single" w:sz="6" w:space="0" w:color="auto"/>
              <w:bottom w:val="single" w:sz="6" w:space="0" w:color="auto"/>
            </w:tcBorders>
          </w:tcPr>
          <w:p w:rsidR="00262676" w:rsidRPr="00B62CEB" w:rsidRDefault="00262676">
            <w:pPr>
              <w:pStyle w:val="TAC"/>
              <w:rPr>
                <w:rFonts w:eastAsia="MS PGothic" w:cs="v5.0.0"/>
              </w:rPr>
            </w:pPr>
            <w:r w:rsidRPr="00B62CEB">
              <w:rPr>
                <w:rFonts w:eastAsia="MS PGothic" w:cs="v5.0.0"/>
              </w:rPr>
              <w:t>2</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bit/slot</w:t>
            </w:r>
          </w:p>
        </w:tc>
      </w:tr>
      <w:tr w:rsidR="00262676" w:rsidRPr="00B62CEB">
        <w:trPr>
          <w:cantSplit/>
          <w:trHeight w:val="245"/>
          <w:jc w:val="center"/>
        </w:trPr>
        <w:tc>
          <w:tcPr>
            <w:tcW w:w="881" w:type="dxa"/>
            <w:tcBorders>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c>
          <w:tcPr>
            <w:tcW w:w="18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Spreading factor</w:t>
            </w:r>
          </w:p>
        </w:tc>
        <w:tc>
          <w:tcPr>
            <w:tcW w:w="4287" w:type="dxa"/>
            <w:gridSpan w:val="4"/>
            <w:tcBorders>
              <w:top w:val="single" w:sz="6" w:space="0" w:color="auto"/>
              <w:left w:val="single" w:sz="6" w:space="0" w:color="auto"/>
              <w:bottom w:val="single" w:sz="6" w:space="0" w:color="auto"/>
            </w:tcBorders>
          </w:tcPr>
          <w:p w:rsidR="00262676" w:rsidRPr="00B62CEB" w:rsidRDefault="00262676">
            <w:pPr>
              <w:pStyle w:val="TAC"/>
              <w:rPr>
                <w:rFonts w:eastAsia="MS PGothic" w:cs="v5.0.0"/>
              </w:rPr>
            </w:pPr>
            <w:r w:rsidRPr="00B62CEB">
              <w:rPr>
                <w:rFonts w:eastAsia="MS PGothic" w:cs="v5.0.0"/>
              </w:rPr>
              <w:t>256</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 xml:space="preserve">Power ratio of </w:t>
            </w:r>
          </w:p>
          <w:p w:rsidR="00262676" w:rsidRPr="00B62CEB" w:rsidRDefault="00262676">
            <w:pPr>
              <w:pStyle w:val="TAC"/>
              <w:rPr>
                <w:rFonts w:eastAsia="MS PGothic" w:cs="v5.0.0"/>
              </w:rPr>
            </w:pPr>
            <w:r w:rsidRPr="00B62CEB">
              <w:rPr>
                <w:rFonts w:eastAsia="MS PGothic" w:cs="v5.0.0"/>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-2.69</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-5.46</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-9.54</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-9.54</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dB</w:t>
            </w:r>
          </w:p>
        </w:tc>
      </w:tr>
      <w:tr w:rsidR="00262676" w:rsidRPr="00B62CEB">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0.7333</w:t>
            </w:r>
          </w:p>
        </w:tc>
        <w:tc>
          <w:tcPr>
            <w:tcW w:w="113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0.5333</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0.3333</w:t>
            </w:r>
          </w:p>
        </w:tc>
        <w:tc>
          <w:tcPr>
            <w:tcW w:w="1008"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0.3333</w:t>
            </w:r>
          </w:p>
        </w:tc>
        <w:tc>
          <w:tcPr>
            <w:tcW w:w="99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bl>
    <w:p w:rsidR="00262676" w:rsidRPr="00B62CEB" w:rsidRDefault="00262676">
      <w:pPr>
        <w:rPr>
          <w:rFonts w:cs="v5.0.0"/>
        </w:rPr>
      </w:pPr>
    </w:p>
    <w:p w:rsidR="00262676" w:rsidRPr="00B62CEB" w:rsidRDefault="00262676">
      <w:pPr>
        <w:pStyle w:val="Heading1"/>
        <w:rPr>
          <w:rFonts w:cs="v5.0.0"/>
        </w:rPr>
      </w:pPr>
      <w:bookmarkStart w:id="471" w:name="_Toc408307971"/>
      <w:r w:rsidRPr="00B62CEB">
        <w:rPr>
          <w:rFonts w:cs="v5.0.0"/>
        </w:rPr>
        <w:lastRenderedPageBreak/>
        <w:t>A.2</w:t>
      </w:r>
      <w:r w:rsidRPr="00B62CEB">
        <w:rPr>
          <w:rFonts w:cs="v5.0.0"/>
        </w:rPr>
        <w:tab/>
        <w:t>UL reference measurement channel for 12.2 kbps</w:t>
      </w:r>
      <w:bookmarkEnd w:id="471"/>
    </w:p>
    <w:p w:rsidR="00262676" w:rsidRPr="00B62CEB" w:rsidRDefault="00262676">
      <w:pPr>
        <w:keepNext/>
        <w:rPr>
          <w:rFonts w:cs="v5.0.0"/>
        </w:rPr>
      </w:pPr>
      <w:r w:rsidRPr="00B62CEB">
        <w:rPr>
          <w:rFonts w:cs="v5.0.0"/>
        </w:rPr>
        <w:t>The parameters for the UL reference measurement channel for 12.2 kbps are specified in Table A.2 and the channel coding is detailed in Figure A.2.</w:t>
      </w:r>
    </w:p>
    <w:bookmarkStart w:id="472" w:name="_MON_994431379"/>
    <w:bookmarkStart w:id="473" w:name="_MON_996542047"/>
    <w:bookmarkStart w:id="474" w:name="_MON_997728808"/>
    <w:bookmarkStart w:id="475" w:name="_MON_997746896"/>
    <w:bookmarkStart w:id="476" w:name="_MON_997747771"/>
    <w:bookmarkStart w:id="477" w:name="_MON_997750060"/>
    <w:bookmarkStart w:id="478" w:name="_MON_997751406"/>
    <w:bookmarkStart w:id="479" w:name="_MON_997752796"/>
    <w:bookmarkStart w:id="480" w:name="_MON_997762756"/>
    <w:bookmarkStart w:id="481" w:name="_MON_997812314"/>
    <w:bookmarkStart w:id="482" w:name="_MON_1000457175"/>
    <w:bookmarkStart w:id="483" w:name="_MON_1000459684"/>
    <w:bookmarkStart w:id="484" w:name="_MON_1006697263"/>
    <w:bookmarkStart w:id="485" w:name="_MON_1006697516"/>
    <w:bookmarkStart w:id="486" w:name="_MON_1014201728"/>
    <w:bookmarkStart w:id="487" w:name="_MON_1020602958"/>
    <w:bookmarkStart w:id="488" w:name="_MON_1021956114"/>
    <w:bookmarkStart w:id="489" w:name="_MON_994247292"/>
    <w:bookmarkStart w:id="490" w:name="_MON_994248291"/>
    <w:bookmarkStart w:id="491" w:name="_MON_994249377"/>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994389218"/>
    <w:bookmarkEnd w:id="492"/>
    <w:p w:rsidR="00262676" w:rsidRPr="00B62CEB" w:rsidRDefault="00262676">
      <w:pPr>
        <w:pStyle w:val="TH"/>
        <w:rPr>
          <w:rFonts w:cs="v5.0.0"/>
          <w:noProof/>
        </w:rPr>
      </w:pPr>
      <w:r w:rsidRPr="00B62CEB">
        <w:rPr>
          <w:rFonts w:cs="v5.0.0"/>
          <w:noProof/>
        </w:rPr>
        <w:object w:dxaOrig="9933" w:dyaOrig="8176">
          <v:shape id="_x0000_i1040" type="#_x0000_t75" style="width:482.25pt;height:396pt" o:ole="" fillcolor="window">
            <v:imagedata r:id="rId42" o:title=""/>
          </v:shape>
          <o:OLEObject Type="Embed" ProgID="Word.Document.8" ShapeID="_x0000_i1040" DrawAspect="Content" ObjectID="_1501338897" r:id="rId43"/>
        </w:object>
      </w:r>
    </w:p>
    <w:p w:rsidR="00262676" w:rsidRPr="00B62CEB" w:rsidRDefault="00262676">
      <w:pPr>
        <w:pStyle w:val="TF"/>
        <w:rPr>
          <w:rFonts w:cs="v5.0.0"/>
        </w:rPr>
      </w:pPr>
      <w:r w:rsidRPr="00B62CEB">
        <w:rPr>
          <w:rFonts w:cs="v5.0.0"/>
        </w:rPr>
        <w:t>Figure A.2: Channel coding for the UL reference measurement channel (12.2 kbps)</w:t>
      </w:r>
    </w:p>
    <w:p w:rsidR="00262676" w:rsidRPr="00B62CEB" w:rsidRDefault="00262676">
      <w:pPr>
        <w:pStyle w:val="TH"/>
        <w:rPr>
          <w:rFonts w:cs="v5.0.0"/>
        </w:rPr>
      </w:pPr>
      <w:r w:rsidRPr="00B62CEB">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B62CEB">
        <w:tc>
          <w:tcPr>
            <w:tcW w:w="2340" w:type="dxa"/>
          </w:tcPr>
          <w:p w:rsidR="00262676" w:rsidRPr="00B62CEB" w:rsidRDefault="00262676">
            <w:pPr>
              <w:pStyle w:val="TAH"/>
              <w:rPr>
                <w:rFonts w:cs="v5.0.0"/>
              </w:rPr>
            </w:pPr>
            <w:r w:rsidRPr="00B62CEB">
              <w:rPr>
                <w:rFonts w:cs="v5.0.0"/>
              </w:rPr>
              <w:br w:type="page"/>
              <w:t>Parameter</w:t>
            </w:r>
          </w:p>
        </w:tc>
        <w:tc>
          <w:tcPr>
            <w:tcW w:w="2340" w:type="dxa"/>
          </w:tcPr>
          <w:p w:rsidR="00262676" w:rsidRPr="00B62CEB" w:rsidRDefault="00262676">
            <w:pPr>
              <w:pStyle w:val="TAH"/>
              <w:rPr>
                <w:rFonts w:cs="v5.0.0"/>
              </w:rPr>
            </w:pPr>
            <w:r w:rsidRPr="00B62CEB">
              <w:rPr>
                <w:rFonts w:cs="v5.0.0"/>
              </w:rPr>
              <w:t>Level</w:t>
            </w:r>
          </w:p>
        </w:tc>
        <w:tc>
          <w:tcPr>
            <w:tcW w:w="2340" w:type="dxa"/>
          </w:tcPr>
          <w:p w:rsidR="00262676" w:rsidRPr="00B62CEB" w:rsidRDefault="00262676">
            <w:pPr>
              <w:pStyle w:val="TAH"/>
              <w:rPr>
                <w:rFonts w:cs="v5.0.0"/>
              </w:rPr>
            </w:pPr>
            <w:r w:rsidRPr="00B62CEB">
              <w:rPr>
                <w:rFonts w:cs="v5.0.0"/>
              </w:rPr>
              <w:t>Unit</w:t>
            </w:r>
          </w:p>
        </w:tc>
      </w:tr>
      <w:tr w:rsidR="00262676" w:rsidRPr="00B62CEB">
        <w:tc>
          <w:tcPr>
            <w:tcW w:w="2340" w:type="dxa"/>
          </w:tcPr>
          <w:p w:rsidR="00262676" w:rsidRPr="00B62CEB" w:rsidRDefault="00262676">
            <w:pPr>
              <w:pStyle w:val="TAL"/>
              <w:rPr>
                <w:rFonts w:cs="v5.0.0"/>
              </w:rPr>
            </w:pPr>
            <w:r w:rsidRPr="00B62CEB">
              <w:rPr>
                <w:rFonts w:cs="v5.0.0"/>
              </w:rPr>
              <w:t>Information bit rate</w:t>
            </w:r>
          </w:p>
        </w:tc>
        <w:tc>
          <w:tcPr>
            <w:tcW w:w="2340" w:type="dxa"/>
          </w:tcPr>
          <w:p w:rsidR="00262676" w:rsidRPr="00B62CEB" w:rsidRDefault="00262676">
            <w:pPr>
              <w:pStyle w:val="TAC"/>
              <w:rPr>
                <w:rFonts w:cs="v5.0.0"/>
              </w:rPr>
            </w:pPr>
            <w:r w:rsidRPr="00B62CEB">
              <w:rPr>
                <w:rFonts w:cs="v5.0.0"/>
              </w:rPr>
              <w:t>12.2</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 xml:space="preserve">DPCH </w:t>
            </w:r>
          </w:p>
        </w:tc>
        <w:tc>
          <w:tcPr>
            <w:tcW w:w="2340" w:type="dxa"/>
          </w:tcPr>
          <w:p w:rsidR="00262676" w:rsidRPr="00B62CEB" w:rsidRDefault="00262676">
            <w:pPr>
              <w:pStyle w:val="TAC"/>
              <w:rPr>
                <w:rFonts w:cs="v5.0.0"/>
              </w:rPr>
            </w:pPr>
            <w:r w:rsidRPr="00B62CEB">
              <w:rPr>
                <w:rFonts w:cs="v5.0.0"/>
              </w:rPr>
              <w:t>60</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Power control</w:t>
            </w:r>
          </w:p>
        </w:tc>
        <w:tc>
          <w:tcPr>
            <w:tcW w:w="2340" w:type="dxa"/>
          </w:tcPr>
          <w:p w:rsidR="00262676" w:rsidRPr="00B62CEB" w:rsidRDefault="00262676">
            <w:pPr>
              <w:pStyle w:val="TAC"/>
              <w:rPr>
                <w:rFonts w:cs="v5.0.0"/>
              </w:rPr>
            </w:pPr>
            <w:r w:rsidRPr="00B62CEB">
              <w:rPr>
                <w:rFonts w:cs="v5.0.0"/>
              </w:rPr>
              <w:t>Off</w:t>
            </w:r>
          </w:p>
        </w:tc>
        <w:tc>
          <w:tcPr>
            <w:tcW w:w="2340" w:type="dxa"/>
          </w:tcPr>
          <w:p w:rsidR="00262676" w:rsidRPr="00B62CEB" w:rsidRDefault="00262676">
            <w:pPr>
              <w:pStyle w:val="TAC"/>
              <w:rPr>
                <w:rFonts w:cs="v5.0.0"/>
              </w:rPr>
            </w:pPr>
          </w:p>
        </w:tc>
      </w:tr>
      <w:tr w:rsidR="00262676" w:rsidRPr="00B62CEB">
        <w:tc>
          <w:tcPr>
            <w:tcW w:w="2340" w:type="dxa"/>
            <w:vAlign w:val="bottom"/>
          </w:tcPr>
          <w:p w:rsidR="00262676" w:rsidRPr="00B62CEB" w:rsidRDefault="00262676">
            <w:pPr>
              <w:pStyle w:val="TAL"/>
              <w:rPr>
                <w:rFonts w:cs="v5.0.0"/>
              </w:rPr>
            </w:pPr>
            <w:r w:rsidRPr="00B62CEB">
              <w:rPr>
                <w:rFonts w:cs="v5.0.0"/>
              </w:rPr>
              <w:t>TFCI</w:t>
            </w:r>
          </w:p>
        </w:tc>
        <w:tc>
          <w:tcPr>
            <w:tcW w:w="2340" w:type="dxa"/>
            <w:vAlign w:val="bottom"/>
          </w:tcPr>
          <w:p w:rsidR="00262676" w:rsidRPr="00B62CEB" w:rsidRDefault="00262676">
            <w:pPr>
              <w:pStyle w:val="TAC"/>
              <w:rPr>
                <w:rFonts w:cs="v5.0.0"/>
              </w:rPr>
            </w:pPr>
            <w:r w:rsidRPr="00B62CEB">
              <w:rPr>
                <w:rFonts w:cs="v5.0.0"/>
              </w:rPr>
              <w:t>On</w:t>
            </w:r>
          </w:p>
        </w:tc>
        <w:tc>
          <w:tcPr>
            <w:tcW w:w="2340" w:type="dxa"/>
          </w:tcPr>
          <w:p w:rsidR="00262676" w:rsidRPr="00B62CEB" w:rsidRDefault="00262676">
            <w:pPr>
              <w:pStyle w:val="TAC"/>
              <w:rPr>
                <w:rFonts w:cs="v5.0.0"/>
              </w:rPr>
            </w:pPr>
          </w:p>
        </w:tc>
      </w:tr>
      <w:tr w:rsidR="00262676" w:rsidRPr="00B62CEB">
        <w:tc>
          <w:tcPr>
            <w:tcW w:w="2340" w:type="dxa"/>
          </w:tcPr>
          <w:p w:rsidR="00262676" w:rsidRPr="00B62CEB" w:rsidRDefault="00262676">
            <w:pPr>
              <w:pStyle w:val="TAL"/>
              <w:rPr>
                <w:rFonts w:cs="v5.0.0"/>
              </w:rPr>
            </w:pPr>
            <w:r w:rsidRPr="00B62CEB">
              <w:rPr>
                <w:rFonts w:cs="v5.0.0"/>
              </w:rPr>
              <w:t>Repetition</w:t>
            </w:r>
          </w:p>
        </w:tc>
        <w:tc>
          <w:tcPr>
            <w:tcW w:w="2340" w:type="dxa"/>
          </w:tcPr>
          <w:p w:rsidR="00262676" w:rsidRPr="00B62CEB" w:rsidRDefault="00262676">
            <w:pPr>
              <w:pStyle w:val="TAC"/>
              <w:rPr>
                <w:rFonts w:cs="v5.0.0"/>
              </w:rPr>
            </w:pPr>
            <w:r w:rsidRPr="00B62CEB">
              <w:rPr>
                <w:rFonts w:cs="v5.0.0"/>
              </w:rPr>
              <w:t>22</w:t>
            </w:r>
          </w:p>
        </w:tc>
        <w:tc>
          <w:tcPr>
            <w:tcW w:w="2340" w:type="dxa"/>
          </w:tcPr>
          <w:p w:rsidR="00262676" w:rsidRPr="00B62CEB" w:rsidRDefault="00262676">
            <w:pPr>
              <w:pStyle w:val="TAC"/>
              <w:rPr>
                <w:rFonts w:cs="v5.0.0"/>
              </w:rPr>
            </w:pPr>
            <w:r w:rsidRPr="00B62CEB">
              <w:rPr>
                <w:rFonts w:cs="v5.0.0"/>
              </w:rPr>
              <w:t>%</w:t>
            </w:r>
          </w:p>
        </w:tc>
      </w:tr>
    </w:tbl>
    <w:p w:rsidR="00262676" w:rsidRPr="00B62CEB" w:rsidRDefault="00262676">
      <w:pPr>
        <w:rPr>
          <w:rFonts w:cs="v5.0.0"/>
        </w:rPr>
      </w:pPr>
    </w:p>
    <w:p w:rsidR="00262676" w:rsidRPr="00B62CEB" w:rsidRDefault="00262676">
      <w:pPr>
        <w:pStyle w:val="Heading1"/>
        <w:rPr>
          <w:rFonts w:cs="v5.0.0"/>
        </w:rPr>
      </w:pPr>
      <w:bookmarkStart w:id="493" w:name="_Toc408307972"/>
      <w:r w:rsidRPr="00B62CEB">
        <w:rPr>
          <w:rFonts w:cs="v5.0.0"/>
        </w:rPr>
        <w:lastRenderedPageBreak/>
        <w:t>A.3</w:t>
      </w:r>
      <w:r w:rsidRPr="00B62CEB">
        <w:rPr>
          <w:rFonts w:cs="v5.0.0"/>
        </w:rPr>
        <w:tab/>
        <w:t>UL reference measurement channel for 64 kbps</w:t>
      </w:r>
      <w:bookmarkEnd w:id="493"/>
    </w:p>
    <w:p w:rsidR="00262676" w:rsidRPr="00B62CEB" w:rsidRDefault="00262676">
      <w:pPr>
        <w:keepNext/>
        <w:rPr>
          <w:rFonts w:cs="v5.0.0"/>
        </w:rPr>
      </w:pPr>
      <w:r w:rsidRPr="00B62CEB">
        <w:rPr>
          <w:rFonts w:cs="v5.0.0"/>
        </w:rPr>
        <w:t>The parameters for the UL reference measurement channel for 64 kbps are specified in Table A.3 and the channel coding is detailed in Figure A.3.</w:t>
      </w:r>
    </w:p>
    <w:bookmarkStart w:id="494" w:name="_MON_997731936"/>
    <w:bookmarkStart w:id="495" w:name="_MON_997763222"/>
    <w:bookmarkStart w:id="496" w:name="_MON_997812225"/>
    <w:bookmarkStart w:id="497" w:name="_MON_997812434"/>
    <w:bookmarkStart w:id="498" w:name="_MON_999005175"/>
    <w:bookmarkStart w:id="499" w:name="_MON_1006697950"/>
    <w:bookmarkStart w:id="500" w:name="_MON_1015340829"/>
    <w:bookmarkStart w:id="501" w:name="_MON_1020603104"/>
    <w:bookmarkStart w:id="502" w:name="_MON_1021956218"/>
    <w:bookmarkStart w:id="503" w:name="_MON_994389256"/>
    <w:bookmarkStart w:id="504" w:name="_MON_996542840"/>
    <w:bookmarkStart w:id="505" w:name="_MON_996676397"/>
    <w:bookmarkEnd w:id="494"/>
    <w:bookmarkEnd w:id="495"/>
    <w:bookmarkEnd w:id="496"/>
    <w:bookmarkEnd w:id="497"/>
    <w:bookmarkEnd w:id="498"/>
    <w:bookmarkEnd w:id="499"/>
    <w:bookmarkEnd w:id="500"/>
    <w:bookmarkEnd w:id="501"/>
    <w:bookmarkEnd w:id="502"/>
    <w:bookmarkEnd w:id="503"/>
    <w:bookmarkEnd w:id="504"/>
    <w:bookmarkEnd w:id="505"/>
    <w:bookmarkStart w:id="506" w:name="_MON_996701295"/>
    <w:bookmarkEnd w:id="506"/>
    <w:p w:rsidR="00262676" w:rsidRPr="00B62CEB" w:rsidRDefault="00262676">
      <w:pPr>
        <w:pStyle w:val="TH"/>
        <w:rPr>
          <w:rFonts w:cs="v5.0.0"/>
        </w:rPr>
      </w:pPr>
      <w:r w:rsidRPr="00B62CEB">
        <w:rPr>
          <w:rFonts w:cs="v5.0.0"/>
          <w:noProof/>
        </w:rPr>
        <w:object w:dxaOrig="9933" w:dyaOrig="8176">
          <v:shape id="_x0000_i1041" type="#_x0000_t75" style="width:482.25pt;height:396pt" o:ole="" fillcolor="window">
            <v:imagedata r:id="rId44" o:title=""/>
          </v:shape>
          <o:OLEObject Type="Embed" ProgID="Word.Document.8" ShapeID="_x0000_i1041" DrawAspect="Content" ObjectID="_1501338898" r:id="rId45"/>
        </w:object>
      </w:r>
    </w:p>
    <w:p w:rsidR="00262676" w:rsidRPr="00B62CEB" w:rsidRDefault="00262676">
      <w:pPr>
        <w:pStyle w:val="TF"/>
        <w:rPr>
          <w:rFonts w:cs="v5.0.0"/>
        </w:rPr>
      </w:pPr>
      <w:r w:rsidRPr="00B62CEB">
        <w:rPr>
          <w:rFonts w:cs="v5.0.0"/>
        </w:rPr>
        <w:t>Figure A.3: Channel coding for the UL reference measurement channel (64 kbps)</w:t>
      </w:r>
    </w:p>
    <w:p w:rsidR="00262676" w:rsidRPr="00B62CEB" w:rsidRDefault="00262676">
      <w:pPr>
        <w:pStyle w:val="TH"/>
        <w:rPr>
          <w:rFonts w:cs="v5.0.0"/>
        </w:rPr>
      </w:pPr>
      <w:r w:rsidRPr="00B62CEB">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B62CEB">
        <w:tc>
          <w:tcPr>
            <w:tcW w:w="2340" w:type="dxa"/>
          </w:tcPr>
          <w:p w:rsidR="00262676" w:rsidRPr="00B62CEB" w:rsidRDefault="00262676">
            <w:pPr>
              <w:pStyle w:val="TAH"/>
              <w:rPr>
                <w:rFonts w:cs="v5.0.0"/>
              </w:rPr>
            </w:pPr>
            <w:r w:rsidRPr="00B62CEB">
              <w:rPr>
                <w:rFonts w:cs="v5.0.0"/>
              </w:rPr>
              <w:br w:type="page"/>
              <w:t>Parameter</w:t>
            </w:r>
          </w:p>
        </w:tc>
        <w:tc>
          <w:tcPr>
            <w:tcW w:w="2340" w:type="dxa"/>
          </w:tcPr>
          <w:p w:rsidR="00262676" w:rsidRPr="00B62CEB" w:rsidRDefault="00262676">
            <w:pPr>
              <w:pStyle w:val="TAH"/>
              <w:rPr>
                <w:rFonts w:cs="v5.0.0"/>
              </w:rPr>
            </w:pPr>
            <w:r w:rsidRPr="00B62CEB">
              <w:rPr>
                <w:rFonts w:cs="v5.0.0"/>
              </w:rPr>
              <w:t>Level</w:t>
            </w:r>
          </w:p>
        </w:tc>
        <w:tc>
          <w:tcPr>
            <w:tcW w:w="2340" w:type="dxa"/>
          </w:tcPr>
          <w:p w:rsidR="00262676" w:rsidRPr="00B62CEB" w:rsidRDefault="00262676">
            <w:pPr>
              <w:pStyle w:val="TAH"/>
              <w:rPr>
                <w:rFonts w:cs="v5.0.0"/>
              </w:rPr>
            </w:pPr>
            <w:r w:rsidRPr="00B62CEB">
              <w:rPr>
                <w:rFonts w:cs="v5.0.0"/>
              </w:rPr>
              <w:t>Unit</w:t>
            </w:r>
          </w:p>
        </w:tc>
      </w:tr>
      <w:tr w:rsidR="00262676" w:rsidRPr="00B62CEB">
        <w:tc>
          <w:tcPr>
            <w:tcW w:w="2340" w:type="dxa"/>
          </w:tcPr>
          <w:p w:rsidR="00262676" w:rsidRPr="00B62CEB" w:rsidRDefault="00262676">
            <w:pPr>
              <w:pStyle w:val="TAL"/>
              <w:rPr>
                <w:rFonts w:cs="v5.0.0"/>
              </w:rPr>
            </w:pPr>
            <w:r w:rsidRPr="00B62CEB">
              <w:rPr>
                <w:rFonts w:cs="v5.0.0"/>
              </w:rPr>
              <w:t>Information bit rate</w:t>
            </w:r>
          </w:p>
        </w:tc>
        <w:tc>
          <w:tcPr>
            <w:tcW w:w="2340" w:type="dxa"/>
          </w:tcPr>
          <w:p w:rsidR="00262676" w:rsidRPr="00B62CEB" w:rsidRDefault="00262676">
            <w:pPr>
              <w:pStyle w:val="TAC"/>
              <w:rPr>
                <w:rFonts w:cs="v5.0.0"/>
              </w:rPr>
            </w:pPr>
            <w:r w:rsidRPr="00B62CEB">
              <w:rPr>
                <w:rFonts w:cs="v5.0.0"/>
              </w:rPr>
              <w:t>64</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 xml:space="preserve">DPCH </w:t>
            </w:r>
          </w:p>
        </w:tc>
        <w:tc>
          <w:tcPr>
            <w:tcW w:w="2340" w:type="dxa"/>
          </w:tcPr>
          <w:p w:rsidR="00262676" w:rsidRPr="00B62CEB" w:rsidRDefault="00262676">
            <w:pPr>
              <w:pStyle w:val="TAC"/>
              <w:rPr>
                <w:rFonts w:cs="v5.0.0"/>
              </w:rPr>
            </w:pPr>
            <w:r w:rsidRPr="00B62CEB">
              <w:rPr>
                <w:rFonts w:cs="v5.0.0"/>
              </w:rPr>
              <w:t>240</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Power control</w:t>
            </w:r>
          </w:p>
        </w:tc>
        <w:tc>
          <w:tcPr>
            <w:tcW w:w="2340" w:type="dxa"/>
          </w:tcPr>
          <w:p w:rsidR="00262676" w:rsidRPr="00B62CEB" w:rsidRDefault="00262676">
            <w:pPr>
              <w:pStyle w:val="TAC"/>
              <w:rPr>
                <w:rFonts w:cs="v5.0.0"/>
              </w:rPr>
            </w:pPr>
            <w:r w:rsidRPr="00B62CEB">
              <w:rPr>
                <w:rFonts w:cs="v5.0.0"/>
              </w:rPr>
              <w:t>Off</w:t>
            </w:r>
          </w:p>
        </w:tc>
        <w:tc>
          <w:tcPr>
            <w:tcW w:w="2340" w:type="dxa"/>
          </w:tcPr>
          <w:p w:rsidR="00262676" w:rsidRPr="00B62CEB" w:rsidRDefault="00262676">
            <w:pPr>
              <w:pStyle w:val="TAC"/>
              <w:rPr>
                <w:rFonts w:cs="v5.0.0"/>
              </w:rPr>
            </w:pPr>
          </w:p>
        </w:tc>
      </w:tr>
      <w:tr w:rsidR="00262676" w:rsidRPr="00B62CEB">
        <w:tc>
          <w:tcPr>
            <w:tcW w:w="2340" w:type="dxa"/>
            <w:vAlign w:val="bottom"/>
          </w:tcPr>
          <w:p w:rsidR="00262676" w:rsidRPr="00B62CEB" w:rsidRDefault="00262676">
            <w:pPr>
              <w:pStyle w:val="TAL"/>
              <w:rPr>
                <w:rFonts w:cs="v5.0.0"/>
              </w:rPr>
            </w:pPr>
            <w:r w:rsidRPr="00B62CEB">
              <w:rPr>
                <w:rFonts w:cs="v5.0.0"/>
              </w:rPr>
              <w:t>TFCI</w:t>
            </w:r>
          </w:p>
        </w:tc>
        <w:tc>
          <w:tcPr>
            <w:tcW w:w="2340" w:type="dxa"/>
            <w:vAlign w:val="bottom"/>
          </w:tcPr>
          <w:p w:rsidR="00262676" w:rsidRPr="00B62CEB" w:rsidRDefault="00262676">
            <w:pPr>
              <w:pStyle w:val="TAC"/>
              <w:rPr>
                <w:rFonts w:cs="v5.0.0"/>
              </w:rPr>
            </w:pPr>
            <w:r w:rsidRPr="00B62CEB">
              <w:rPr>
                <w:rFonts w:cs="v5.0.0"/>
              </w:rPr>
              <w:t>On</w:t>
            </w:r>
          </w:p>
        </w:tc>
        <w:tc>
          <w:tcPr>
            <w:tcW w:w="2340" w:type="dxa"/>
          </w:tcPr>
          <w:p w:rsidR="00262676" w:rsidRPr="00B62CEB" w:rsidRDefault="00262676">
            <w:pPr>
              <w:pStyle w:val="TAC"/>
              <w:rPr>
                <w:rFonts w:cs="v5.0.0"/>
              </w:rPr>
            </w:pPr>
          </w:p>
        </w:tc>
      </w:tr>
      <w:tr w:rsidR="00262676" w:rsidRPr="00B62CEB">
        <w:tc>
          <w:tcPr>
            <w:tcW w:w="2340" w:type="dxa"/>
          </w:tcPr>
          <w:p w:rsidR="00262676" w:rsidRPr="00B62CEB" w:rsidRDefault="00262676">
            <w:pPr>
              <w:pStyle w:val="TAL"/>
              <w:rPr>
                <w:rFonts w:cs="v5.0.0"/>
              </w:rPr>
            </w:pPr>
            <w:r w:rsidRPr="00B62CEB">
              <w:rPr>
                <w:rFonts w:cs="v5.0.0"/>
              </w:rPr>
              <w:t xml:space="preserve">Repetition </w:t>
            </w:r>
          </w:p>
        </w:tc>
        <w:tc>
          <w:tcPr>
            <w:tcW w:w="2340" w:type="dxa"/>
          </w:tcPr>
          <w:p w:rsidR="00262676" w:rsidRPr="00B62CEB" w:rsidRDefault="00262676">
            <w:pPr>
              <w:pStyle w:val="TAC"/>
              <w:rPr>
                <w:rFonts w:cs="v5.0.0"/>
              </w:rPr>
            </w:pPr>
            <w:r w:rsidRPr="00B62CEB">
              <w:rPr>
                <w:rFonts w:cs="v5.0.0"/>
              </w:rPr>
              <w:t>19</w:t>
            </w:r>
          </w:p>
        </w:tc>
        <w:tc>
          <w:tcPr>
            <w:tcW w:w="2340" w:type="dxa"/>
          </w:tcPr>
          <w:p w:rsidR="00262676" w:rsidRPr="00B62CEB" w:rsidRDefault="00262676">
            <w:pPr>
              <w:pStyle w:val="TAC"/>
              <w:rPr>
                <w:rFonts w:cs="v5.0.0"/>
              </w:rPr>
            </w:pPr>
            <w:r w:rsidRPr="00B62CEB">
              <w:rPr>
                <w:rFonts w:cs="v5.0.0"/>
              </w:rPr>
              <w:t>%</w:t>
            </w:r>
          </w:p>
        </w:tc>
      </w:tr>
    </w:tbl>
    <w:p w:rsidR="00262676" w:rsidRPr="00B62CEB" w:rsidRDefault="00262676">
      <w:pPr>
        <w:rPr>
          <w:rFonts w:cs="v5.0.0"/>
        </w:rPr>
      </w:pPr>
    </w:p>
    <w:p w:rsidR="00262676" w:rsidRPr="00B62CEB" w:rsidRDefault="00262676">
      <w:pPr>
        <w:pStyle w:val="Heading1"/>
        <w:rPr>
          <w:rFonts w:cs="v5.0.0"/>
        </w:rPr>
      </w:pPr>
      <w:bookmarkStart w:id="507" w:name="_Toc408307973"/>
      <w:r w:rsidRPr="00B62CEB">
        <w:rPr>
          <w:rFonts w:cs="v5.0.0"/>
        </w:rPr>
        <w:lastRenderedPageBreak/>
        <w:t>A.4</w:t>
      </w:r>
      <w:r w:rsidRPr="00B62CEB">
        <w:rPr>
          <w:rFonts w:cs="v5.0.0"/>
        </w:rPr>
        <w:tab/>
        <w:t>UL reference measurement channel for 144 kbps</w:t>
      </w:r>
      <w:bookmarkEnd w:id="507"/>
    </w:p>
    <w:p w:rsidR="00262676" w:rsidRPr="00B62CEB" w:rsidRDefault="00262676">
      <w:pPr>
        <w:keepNext/>
        <w:rPr>
          <w:rFonts w:cs="v5.0.0"/>
        </w:rPr>
      </w:pPr>
      <w:r w:rsidRPr="00B62CEB">
        <w:rPr>
          <w:rFonts w:cs="v5.0.0"/>
        </w:rPr>
        <w:t>The parameters for the UL reference measurement channel for 144 kbps are specified in Table A.4 and the channel coding is detailed in Figure A.4.</w:t>
      </w:r>
    </w:p>
    <w:bookmarkStart w:id="508" w:name="_MON_1020603311"/>
    <w:bookmarkStart w:id="509" w:name="_MON_1021956335"/>
    <w:bookmarkStart w:id="510" w:name="_MON_1078918289"/>
    <w:bookmarkStart w:id="511" w:name="_MON_1006060281"/>
    <w:bookmarkStart w:id="512" w:name="_MON_1007443136"/>
    <w:bookmarkStart w:id="513" w:name="_MON_1020603242"/>
    <w:bookmarkEnd w:id="508"/>
    <w:bookmarkEnd w:id="509"/>
    <w:bookmarkEnd w:id="510"/>
    <w:bookmarkEnd w:id="511"/>
    <w:bookmarkEnd w:id="512"/>
    <w:bookmarkEnd w:id="513"/>
    <w:bookmarkStart w:id="514" w:name="_MON_1020603278"/>
    <w:bookmarkEnd w:id="514"/>
    <w:p w:rsidR="00262676" w:rsidRPr="00B62CEB" w:rsidRDefault="00262676">
      <w:pPr>
        <w:pStyle w:val="TH"/>
        <w:rPr>
          <w:rFonts w:cs="v5.0.0"/>
        </w:rPr>
      </w:pPr>
      <w:r w:rsidRPr="00B62CEB">
        <w:rPr>
          <w:rFonts w:cs="v5.0.0"/>
          <w:noProof/>
        </w:rPr>
        <w:object w:dxaOrig="9933" w:dyaOrig="8176">
          <v:shape id="_x0000_i1042" type="#_x0000_t75" style="width:482.25pt;height:396pt" o:ole="" fillcolor="window">
            <v:imagedata r:id="rId46" o:title=""/>
          </v:shape>
          <o:OLEObject Type="Embed" ProgID="Word.Document.8" ShapeID="_x0000_i1042" DrawAspect="Content" ObjectID="_1501338899" r:id="rId47"/>
        </w:object>
      </w:r>
    </w:p>
    <w:p w:rsidR="00262676" w:rsidRPr="00B62CEB" w:rsidRDefault="00262676">
      <w:pPr>
        <w:pStyle w:val="TF"/>
        <w:rPr>
          <w:rFonts w:cs="v5.0.0"/>
        </w:rPr>
      </w:pPr>
      <w:r w:rsidRPr="00B62CEB">
        <w:rPr>
          <w:rFonts w:cs="v5.0.0"/>
        </w:rPr>
        <w:t>Figure A.4: Channel coding for the UL reference measurement channel (144 kbps)</w:t>
      </w:r>
    </w:p>
    <w:p w:rsidR="00262676" w:rsidRPr="00B62CEB" w:rsidRDefault="00262676">
      <w:pPr>
        <w:pStyle w:val="TH"/>
        <w:rPr>
          <w:rFonts w:cs="v5.0.0"/>
        </w:rPr>
      </w:pPr>
      <w:r w:rsidRPr="00B62CEB">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B62CEB">
        <w:tc>
          <w:tcPr>
            <w:tcW w:w="2340" w:type="dxa"/>
          </w:tcPr>
          <w:p w:rsidR="00262676" w:rsidRPr="00B62CEB" w:rsidRDefault="00262676">
            <w:pPr>
              <w:pStyle w:val="TAH"/>
              <w:rPr>
                <w:rFonts w:cs="v5.0.0"/>
              </w:rPr>
            </w:pPr>
            <w:r w:rsidRPr="00B62CEB">
              <w:rPr>
                <w:rFonts w:cs="v5.0.0"/>
              </w:rPr>
              <w:br w:type="page"/>
              <w:t>Parameter</w:t>
            </w:r>
          </w:p>
        </w:tc>
        <w:tc>
          <w:tcPr>
            <w:tcW w:w="2340" w:type="dxa"/>
          </w:tcPr>
          <w:p w:rsidR="00262676" w:rsidRPr="00B62CEB" w:rsidRDefault="00262676">
            <w:pPr>
              <w:pStyle w:val="TAH"/>
              <w:rPr>
                <w:rFonts w:cs="v5.0.0"/>
              </w:rPr>
            </w:pPr>
            <w:r w:rsidRPr="00B62CEB">
              <w:rPr>
                <w:rFonts w:cs="v5.0.0"/>
              </w:rPr>
              <w:t>Level</w:t>
            </w:r>
          </w:p>
        </w:tc>
        <w:tc>
          <w:tcPr>
            <w:tcW w:w="2340" w:type="dxa"/>
          </w:tcPr>
          <w:p w:rsidR="00262676" w:rsidRPr="00B62CEB" w:rsidRDefault="00262676">
            <w:pPr>
              <w:pStyle w:val="TAH"/>
              <w:rPr>
                <w:rFonts w:cs="v5.0.0"/>
              </w:rPr>
            </w:pPr>
            <w:r w:rsidRPr="00B62CEB">
              <w:rPr>
                <w:rFonts w:cs="v5.0.0"/>
              </w:rPr>
              <w:t>Unit</w:t>
            </w:r>
          </w:p>
        </w:tc>
      </w:tr>
      <w:tr w:rsidR="00262676" w:rsidRPr="00B62CEB">
        <w:tc>
          <w:tcPr>
            <w:tcW w:w="2340" w:type="dxa"/>
          </w:tcPr>
          <w:p w:rsidR="00262676" w:rsidRPr="00B62CEB" w:rsidRDefault="00262676">
            <w:pPr>
              <w:pStyle w:val="TAL"/>
              <w:rPr>
                <w:rFonts w:cs="v5.0.0"/>
              </w:rPr>
            </w:pPr>
            <w:r w:rsidRPr="00B62CEB">
              <w:rPr>
                <w:rFonts w:cs="v5.0.0"/>
              </w:rPr>
              <w:t>Information bit rate</w:t>
            </w:r>
          </w:p>
        </w:tc>
        <w:tc>
          <w:tcPr>
            <w:tcW w:w="2340" w:type="dxa"/>
          </w:tcPr>
          <w:p w:rsidR="00262676" w:rsidRPr="00B62CEB" w:rsidRDefault="00262676">
            <w:pPr>
              <w:pStyle w:val="TAC"/>
              <w:rPr>
                <w:rFonts w:cs="v5.0.0"/>
              </w:rPr>
            </w:pPr>
            <w:r w:rsidRPr="00B62CEB">
              <w:rPr>
                <w:rFonts w:cs="v5.0.0"/>
              </w:rPr>
              <w:t>144</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 xml:space="preserve">DPCH </w:t>
            </w:r>
          </w:p>
        </w:tc>
        <w:tc>
          <w:tcPr>
            <w:tcW w:w="2340" w:type="dxa"/>
          </w:tcPr>
          <w:p w:rsidR="00262676" w:rsidRPr="00B62CEB" w:rsidRDefault="00262676">
            <w:pPr>
              <w:pStyle w:val="TAC"/>
              <w:rPr>
                <w:rFonts w:cs="v5.0.0"/>
              </w:rPr>
            </w:pPr>
            <w:r w:rsidRPr="00B62CEB">
              <w:rPr>
                <w:rFonts w:cs="v5.0.0"/>
              </w:rPr>
              <w:t>480</w:t>
            </w:r>
          </w:p>
        </w:tc>
        <w:tc>
          <w:tcPr>
            <w:tcW w:w="2340" w:type="dxa"/>
          </w:tcPr>
          <w:p w:rsidR="00262676" w:rsidRPr="00B62CEB" w:rsidRDefault="00262676">
            <w:pPr>
              <w:pStyle w:val="TAC"/>
              <w:rPr>
                <w:rFonts w:cs="v5.0.0"/>
              </w:rPr>
            </w:pPr>
            <w:r w:rsidRPr="00B62CEB">
              <w:rPr>
                <w:rFonts w:cs="v5.0.0"/>
              </w:rPr>
              <w:t>Kbps</w:t>
            </w:r>
          </w:p>
        </w:tc>
      </w:tr>
      <w:tr w:rsidR="00262676" w:rsidRPr="00B62CEB">
        <w:trPr>
          <w:trHeight w:val="244"/>
        </w:trPr>
        <w:tc>
          <w:tcPr>
            <w:tcW w:w="2340" w:type="dxa"/>
          </w:tcPr>
          <w:p w:rsidR="00262676" w:rsidRPr="00B62CEB" w:rsidRDefault="00262676">
            <w:pPr>
              <w:pStyle w:val="TAL"/>
              <w:rPr>
                <w:rFonts w:cs="v5.0.0"/>
              </w:rPr>
            </w:pPr>
            <w:r w:rsidRPr="00B62CEB">
              <w:rPr>
                <w:rFonts w:cs="v5.0.0"/>
              </w:rPr>
              <w:t>Power control</w:t>
            </w:r>
          </w:p>
        </w:tc>
        <w:tc>
          <w:tcPr>
            <w:tcW w:w="2340" w:type="dxa"/>
          </w:tcPr>
          <w:p w:rsidR="00262676" w:rsidRPr="00B62CEB" w:rsidRDefault="00262676">
            <w:pPr>
              <w:pStyle w:val="TAC"/>
              <w:rPr>
                <w:rFonts w:cs="v5.0.0"/>
              </w:rPr>
            </w:pPr>
            <w:r w:rsidRPr="00B62CEB">
              <w:rPr>
                <w:rFonts w:cs="v5.0.0"/>
              </w:rPr>
              <w:t>Off</w:t>
            </w:r>
          </w:p>
        </w:tc>
        <w:tc>
          <w:tcPr>
            <w:tcW w:w="2340" w:type="dxa"/>
          </w:tcPr>
          <w:p w:rsidR="00262676" w:rsidRPr="00B62CEB" w:rsidRDefault="00262676">
            <w:pPr>
              <w:pStyle w:val="TAC"/>
              <w:rPr>
                <w:rFonts w:cs="v5.0.0"/>
              </w:rPr>
            </w:pPr>
          </w:p>
        </w:tc>
      </w:tr>
      <w:tr w:rsidR="00262676" w:rsidRPr="00B62CEB">
        <w:tc>
          <w:tcPr>
            <w:tcW w:w="2340" w:type="dxa"/>
            <w:vAlign w:val="bottom"/>
          </w:tcPr>
          <w:p w:rsidR="00262676" w:rsidRPr="00B62CEB" w:rsidRDefault="00262676">
            <w:pPr>
              <w:pStyle w:val="TAL"/>
              <w:rPr>
                <w:rFonts w:cs="v5.0.0"/>
              </w:rPr>
            </w:pPr>
            <w:r w:rsidRPr="00B62CEB">
              <w:rPr>
                <w:rFonts w:cs="v5.0.0"/>
              </w:rPr>
              <w:t>TFCI</w:t>
            </w:r>
          </w:p>
        </w:tc>
        <w:tc>
          <w:tcPr>
            <w:tcW w:w="2340" w:type="dxa"/>
            <w:vAlign w:val="bottom"/>
          </w:tcPr>
          <w:p w:rsidR="00262676" w:rsidRPr="00B62CEB" w:rsidRDefault="00262676">
            <w:pPr>
              <w:pStyle w:val="TAC"/>
              <w:rPr>
                <w:rFonts w:cs="v5.0.0"/>
              </w:rPr>
            </w:pPr>
            <w:r w:rsidRPr="00B62CEB">
              <w:rPr>
                <w:rFonts w:cs="v5.0.0"/>
              </w:rPr>
              <w:t>On</w:t>
            </w:r>
          </w:p>
        </w:tc>
        <w:tc>
          <w:tcPr>
            <w:tcW w:w="2340" w:type="dxa"/>
          </w:tcPr>
          <w:p w:rsidR="00262676" w:rsidRPr="00B62CEB" w:rsidRDefault="00262676">
            <w:pPr>
              <w:pStyle w:val="TAC"/>
              <w:rPr>
                <w:rFonts w:cs="v5.0.0"/>
              </w:rPr>
            </w:pPr>
          </w:p>
        </w:tc>
      </w:tr>
      <w:tr w:rsidR="00262676" w:rsidRPr="00B62CEB">
        <w:tc>
          <w:tcPr>
            <w:tcW w:w="2340" w:type="dxa"/>
          </w:tcPr>
          <w:p w:rsidR="00262676" w:rsidRPr="00B62CEB" w:rsidRDefault="00262676">
            <w:pPr>
              <w:pStyle w:val="TAL"/>
              <w:rPr>
                <w:rFonts w:cs="v5.0.0"/>
              </w:rPr>
            </w:pPr>
            <w:r w:rsidRPr="00B62CEB">
              <w:rPr>
                <w:rFonts w:cs="v5.0.0"/>
              </w:rPr>
              <w:t xml:space="preserve">Repetition </w:t>
            </w:r>
          </w:p>
        </w:tc>
        <w:tc>
          <w:tcPr>
            <w:tcW w:w="2340" w:type="dxa"/>
          </w:tcPr>
          <w:p w:rsidR="00262676" w:rsidRPr="00B62CEB" w:rsidRDefault="00262676">
            <w:pPr>
              <w:pStyle w:val="TAC"/>
              <w:rPr>
                <w:rFonts w:cs="v5.0.0"/>
              </w:rPr>
            </w:pPr>
            <w:r w:rsidRPr="00B62CEB">
              <w:rPr>
                <w:rFonts w:cs="v5.0.0"/>
              </w:rPr>
              <w:t>8</w:t>
            </w:r>
          </w:p>
        </w:tc>
        <w:tc>
          <w:tcPr>
            <w:tcW w:w="2340" w:type="dxa"/>
          </w:tcPr>
          <w:p w:rsidR="00262676" w:rsidRPr="00B62CEB" w:rsidRDefault="00262676">
            <w:pPr>
              <w:pStyle w:val="TAC"/>
              <w:rPr>
                <w:rFonts w:cs="v5.0.0"/>
              </w:rPr>
            </w:pPr>
            <w:r w:rsidRPr="00B62CEB">
              <w:rPr>
                <w:rFonts w:cs="v5.0.0"/>
              </w:rPr>
              <w:t>%</w:t>
            </w:r>
          </w:p>
        </w:tc>
      </w:tr>
    </w:tbl>
    <w:p w:rsidR="00262676" w:rsidRPr="00B62CEB" w:rsidRDefault="00262676">
      <w:pPr>
        <w:rPr>
          <w:rFonts w:cs="v5.0.0"/>
        </w:rPr>
      </w:pPr>
    </w:p>
    <w:p w:rsidR="00262676" w:rsidRPr="00B62CEB" w:rsidRDefault="00262676">
      <w:pPr>
        <w:pStyle w:val="Heading1"/>
        <w:rPr>
          <w:rFonts w:cs="v5.0.0"/>
        </w:rPr>
      </w:pPr>
      <w:bookmarkStart w:id="515" w:name="_Toc408307974"/>
      <w:r w:rsidRPr="00B62CEB">
        <w:rPr>
          <w:rFonts w:cs="v5.0.0"/>
        </w:rPr>
        <w:lastRenderedPageBreak/>
        <w:t>A.5</w:t>
      </w:r>
      <w:r w:rsidRPr="00B62CEB">
        <w:rPr>
          <w:rFonts w:cs="v5.0.0"/>
        </w:rPr>
        <w:tab/>
        <w:t>UL reference measurement channel for 384 kbps</w:t>
      </w:r>
      <w:bookmarkEnd w:id="515"/>
    </w:p>
    <w:p w:rsidR="00262676" w:rsidRPr="00B62CEB" w:rsidRDefault="00262676">
      <w:pPr>
        <w:keepNext/>
        <w:rPr>
          <w:rFonts w:cs="v5.0.0"/>
        </w:rPr>
      </w:pPr>
      <w:r w:rsidRPr="00B62CEB">
        <w:rPr>
          <w:rFonts w:cs="v5.0.0"/>
        </w:rPr>
        <w:t>The parameters for the UL reference measurement channel for 384 kbps are specified in Table A.5 and the channel coding is detailed in Figure A.5.</w:t>
      </w:r>
    </w:p>
    <w:bookmarkStart w:id="516" w:name="_MON_1021956382"/>
    <w:bookmarkStart w:id="517" w:name="_MON_1006060930"/>
    <w:bookmarkStart w:id="518" w:name="_MON_1006061501"/>
    <w:bookmarkStart w:id="519" w:name="_MON_1007443308"/>
    <w:bookmarkEnd w:id="516"/>
    <w:bookmarkEnd w:id="517"/>
    <w:bookmarkEnd w:id="518"/>
    <w:bookmarkEnd w:id="519"/>
    <w:bookmarkStart w:id="520" w:name="_MON_1020603363"/>
    <w:bookmarkEnd w:id="520"/>
    <w:p w:rsidR="00262676" w:rsidRPr="00B62CEB" w:rsidRDefault="00262676">
      <w:pPr>
        <w:pStyle w:val="TH"/>
        <w:rPr>
          <w:rFonts w:cs="v5.0.0"/>
        </w:rPr>
      </w:pPr>
      <w:r w:rsidRPr="00B62CEB">
        <w:rPr>
          <w:rFonts w:cs="v5.0.0"/>
          <w:noProof/>
        </w:rPr>
        <w:object w:dxaOrig="9933" w:dyaOrig="8176">
          <v:shape id="_x0000_i1043" type="#_x0000_t75" style="width:482.25pt;height:396pt" o:ole="" fillcolor="window">
            <v:imagedata r:id="rId48" o:title=""/>
          </v:shape>
          <o:OLEObject Type="Embed" ProgID="Word.Document.8" ShapeID="_x0000_i1043" DrawAspect="Content" ObjectID="_1501338900" r:id="rId49"/>
        </w:object>
      </w:r>
    </w:p>
    <w:p w:rsidR="00262676" w:rsidRPr="00B62CEB" w:rsidRDefault="00262676">
      <w:pPr>
        <w:pStyle w:val="TF"/>
        <w:rPr>
          <w:rFonts w:cs="v5.0.0"/>
        </w:rPr>
      </w:pPr>
      <w:r w:rsidRPr="00B62CEB">
        <w:rPr>
          <w:rFonts w:cs="v5.0.0"/>
        </w:rPr>
        <w:t>Figure A.5: Channel coding for the UL reference measurement channel (384 kbps)</w:t>
      </w:r>
    </w:p>
    <w:p w:rsidR="00262676" w:rsidRPr="00B62CEB" w:rsidRDefault="00262676">
      <w:pPr>
        <w:pStyle w:val="TH"/>
        <w:rPr>
          <w:rFonts w:cs="v5.0.0"/>
        </w:rPr>
      </w:pPr>
      <w:r w:rsidRPr="00B62CEB">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B62CEB">
        <w:tc>
          <w:tcPr>
            <w:tcW w:w="2340" w:type="dxa"/>
          </w:tcPr>
          <w:p w:rsidR="00262676" w:rsidRPr="00B62CEB" w:rsidRDefault="00262676">
            <w:pPr>
              <w:pStyle w:val="TAH"/>
              <w:rPr>
                <w:rFonts w:cs="v5.0.0"/>
              </w:rPr>
            </w:pPr>
            <w:r w:rsidRPr="00B62CEB">
              <w:rPr>
                <w:rFonts w:cs="v5.0.0"/>
              </w:rPr>
              <w:br w:type="page"/>
              <w:t>Parameter</w:t>
            </w:r>
          </w:p>
        </w:tc>
        <w:tc>
          <w:tcPr>
            <w:tcW w:w="2340" w:type="dxa"/>
          </w:tcPr>
          <w:p w:rsidR="00262676" w:rsidRPr="00B62CEB" w:rsidRDefault="00262676">
            <w:pPr>
              <w:pStyle w:val="TAH"/>
              <w:rPr>
                <w:rFonts w:cs="v5.0.0"/>
              </w:rPr>
            </w:pPr>
            <w:r w:rsidRPr="00B62CEB">
              <w:rPr>
                <w:rFonts w:cs="v5.0.0"/>
              </w:rPr>
              <w:t>Level</w:t>
            </w:r>
          </w:p>
        </w:tc>
        <w:tc>
          <w:tcPr>
            <w:tcW w:w="2340" w:type="dxa"/>
          </w:tcPr>
          <w:p w:rsidR="00262676" w:rsidRPr="00B62CEB" w:rsidRDefault="00262676">
            <w:pPr>
              <w:pStyle w:val="TAH"/>
              <w:rPr>
                <w:rFonts w:cs="v5.0.0"/>
              </w:rPr>
            </w:pPr>
            <w:r w:rsidRPr="00B62CEB">
              <w:rPr>
                <w:rFonts w:cs="v5.0.0"/>
              </w:rPr>
              <w:t>Unit</w:t>
            </w:r>
          </w:p>
        </w:tc>
      </w:tr>
      <w:tr w:rsidR="00262676" w:rsidRPr="00B62CEB">
        <w:tc>
          <w:tcPr>
            <w:tcW w:w="2340" w:type="dxa"/>
          </w:tcPr>
          <w:p w:rsidR="00262676" w:rsidRPr="00B62CEB" w:rsidRDefault="00262676">
            <w:pPr>
              <w:pStyle w:val="TAL"/>
              <w:rPr>
                <w:rFonts w:cs="v5.0.0"/>
              </w:rPr>
            </w:pPr>
            <w:r w:rsidRPr="00B62CEB">
              <w:rPr>
                <w:rFonts w:cs="v5.0.0"/>
              </w:rPr>
              <w:t>Information bit rate</w:t>
            </w:r>
          </w:p>
        </w:tc>
        <w:tc>
          <w:tcPr>
            <w:tcW w:w="2340" w:type="dxa"/>
          </w:tcPr>
          <w:p w:rsidR="00262676" w:rsidRPr="00B62CEB" w:rsidRDefault="00262676">
            <w:pPr>
              <w:pStyle w:val="TAC"/>
              <w:rPr>
                <w:rFonts w:cs="v5.0.0"/>
              </w:rPr>
            </w:pPr>
            <w:r w:rsidRPr="00B62CEB">
              <w:rPr>
                <w:rFonts w:cs="v5.0.0"/>
              </w:rPr>
              <w:t>384</w:t>
            </w:r>
          </w:p>
        </w:tc>
        <w:tc>
          <w:tcPr>
            <w:tcW w:w="2340" w:type="dxa"/>
          </w:tcPr>
          <w:p w:rsidR="00262676" w:rsidRPr="00B62CEB" w:rsidRDefault="00262676">
            <w:pPr>
              <w:pStyle w:val="TAC"/>
              <w:rPr>
                <w:rFonts w:cs="v5.0.0"/>
              </w:rPr>
            </w:pPr>
            <w:r w:rsidRPr="00B62CEB">
              <w:rPr>
                <w:rFonts w:cs="v5.0.0"/>
              </w:rPr>
              <w:t>Kbps</w:t>
            </w:r>
          </w:p>
        </w:tc>
      </w:tr>
      <w:tr w:rsidR="00262676" w:rsidRPr="00B62CEB">
        <w:tc>
          <w:tcPr>
            <w:tcW w:w="2340" w:type="dxa"/>
          </w:tcPr>
          <w:p w:rsidR="00262676" w:rsidRPr="00B62CEB" w:rsidRDefault="00262676">
            <w:pPr>
              <w:pStyle w:val="TAL"/>
              <w:rPr>
                <w:rFonts w:cs="v5.0.0"/>
              </w:rPr>
            </w:pPr>
            <w:r w:rsidRPr="00B62CEB">
              <w:rPr>
                <w:rFonts w:cs="v5.0.0"/>
              </w:rPr>
              <w:t xml:space="preserve">DPCH </w:t>
            </w:r>
          </w:p>
        </w:tc>
        <w:tc>
          <w:tcPr>
            <w:tcW w:w="2340" w:type="dxa"/>
          </w:tcPr>
          <w:p w:rsidR="00262676" w:rsidRPr="00B62CEB" w:rsidRDefault="00262676">
            <w:pPr>
              <w:pStyle w:val="TAC"/>
              <w:rPr>
                <w:rFonts w:cs="v5.0.0"/>
              </w:rPr>
            </w:pPr>
            <w:r w:rsidRPr="00B62CEB">
              <w:rPr>
                <w:rFonts w:cs="v5.0.0"/>
              </w:rPr>
              <w:t>960</w:t>
            </w:r>
          </w:p>
        </w:tc>
        <w:tc>
          <w:tcPr>
            <w:tcW w:w="2340" w:type="dxa"/>
          </w:tcPr>
          <w:p w:rsidR="00262676" w:rsidRPr="00B62CEB" w:rsidRDefault="00262676">
            <w:pPr>
              <w:pStyle w:val="TAC"/>
              <w:rPr>
                <w:rFonts w:cs="v5.0.0"/>
              </w:rPr>
            </w:pPr>
            <w:r w:rsidRPr="00B62CEB">
              <w:rPr>
                <w:rFonts w:cs="v5.0.0"/>
              </w:rPr>
              <w:t>Kbps</w:t>
            </w:r>
          </w:p>
        </w:tc>
      </w:tr>
      <w:tr w:rsidR="00262676" w:rsidRPr="00B62CEB">
        <w:tc>
          <w:tcPr>
            <w:tcW w:w="2340" w:type="dxa"/>
          </w:tcPr>
          <w:p w:rsidR="00262676" w:rsidRPr="00B62CEB" w:rsidRDefault="00262676">
            <w:pPr>
              <w:pStyle w:val="TAL"/>
              <w:rPr>
                <w:rFonts w:cs="v5.0.0"/>
              </w:rPr>
            </w:pPr>
            <w:r w:rsidRPr="00B62CEB">
              <w:rPr>
                <w:rFonts w:cs="v5.0.0"/>
              </w:rPr>
              <w:t>Power control</w:t>
            </w:r>
          </w:p>
        </w:tc>
        <w:tc>
          <w:tcPr>
            <w:tcW w:w="2340" w:type="dxa"/>
          </w:tcPr>
          <w:p w:rsidR="00262676" w:rsidRPr="00B62CEB" w:rsidRDefault="00262676">
            <w:pPr>
              <w:pStyle w:val="TAC"/>
              <w:rPr>
                <w:rFonts w:cs="v5.0.0"/>
              </w:rPr>
            </w:pPr>
            <w:r w:rsidRPr="00B62CEB">
              <w:rPr>
                <w:rFonts w:cs="v5.0.0"/>
              </w:rPr>
              <w:t>Off</w:t>
            </w:r>
          </w:p>
        </w:tc>
        <w:tc>
          <w:tcPr>
            <w:tcW w:w="2340" w:type="dxa"/>
          </w:tcPr>
          <w:p w:rsidR="00262676" w:rsidRPr="00B62CEB" w:rsidRDefault="00262676">
            <w:pPr>
              <w:pStyle w:val="TAC"/>
              <w:rPr>
                <w:rFonts w:cs="v5.0.0"/>
              </w:rPr>
            </w:pPr>
          </w:p>
        </w:tc>
      </w:tr>
      <w:tr w:rsidR="00262676" w:rsidRPr="00B62CEB">
        <w:tc>
          <w:tcPr>
            <w:tcW w:w="2340" w:type="dxa"/>
            <w:vAlign w:val="bottom"/>
          </w:tcPr>
          <w:p w:rsidR="00262676" w:rsidRPr="00B62CEB" w:rsidRDefault="00262676">
            <w:pPr>
              <w:pStyle w:val="TAL"/>
              <w:rPr>
                <w:rFonts w:cs="v5.0.0"/>
              </w:rPr>
            </w:pPr>
            <w:r w:rsidRPr="00B62CEB">
              <w:rPr>
                <w:rFonts w:cs="v5.0.0"/>
              </w:rPr>
              <w:t>TFCI</w:t>
            </w:r>
          </w:p>
        </w:tc>
        <w:tc>
          <w:tcPr>
            <w:tcW w:w="2340" w:type="dxa"/>
            <w:vAlign w:val="bottom"/>
          </w:tcPr>
          <w:p w:rsidR="00262676" w:rsidRPr="00B62CEB" w:rsidRDefault="00262676">
            <w:pPr>
              <w:pStyle w:val="TAC"/>
              <w:rPr>
                <w:rFonts w:cs="v5.0.0"/>
              </w:rPr>
            </w:pPr>
            <w:r w:rsidRPr="00B62CEB">
              <w:rPr>
                <w:rFonts w:cs="v5.0.0"/>
              </w:rPr>
              <w:t>On</w:t>
            </w:r>
          </w:p>
        </w:tc>
        <w:tc>
          <w:tcPr>
            <w:tcW w:w="2340" w:type="dxa"/>
          </w:tcPr>
          <w:p w:rsidR="00262676" w:rsidRPr="00B62CEB" w:rsidRDefault="00262676">
            <w:pPr>
              <w:pStyle w:val="TAC"/>
              <w:rPr>
                <w:rFonts w:cs="v5.0.0"/>
              </w:rPr>
            </w:pPr>
          </w:p>
        </w:tc>
      </w:tr>
      <w:tr w:rsidR="00262676" w:rsidRPr="00B62CEB">
        <w:tc>
          <w:tcPr>
            <w:tcW w:w="2340" w:type="dxa"/>
          </w:tcPr>
          <w:p w:rsidR="00262676" w:rsidRPr="00B62CEB" w:rsidRDefault="00262676">
            <w:pPr>
              <w:pStyle w:val="TAL"/>
              <w:rPr>
                <w:rFonts w:cs="v5.0.0"/>
              </w:rPr>
            </w:pPr>
            <w:r w:rsidRPr="00B62CEB">
              <w:rPr>
                <w:rFonts w:cs="v5.0.0"/>
              </w:rPr>
              <w:t xml:space="preserve">Puncturing </w:t>
            </w:r>
          </w:p>
        </w:tc>
        <w:tc>
          <w:tcPr>
            <w:tcW w:w="2340" w:type="dxa"/>
          </w:tcPr>
          <w:p w:rsidR="00262676" w:rsidRPr="00B62CEB" w:rsidRDefault="00262676">
            <w:pPr>
              <w:pStyle w:val="TAC"/>
              <w:rPr>
                <w:rFonts w:cs="v5.0.0"/>
              </w:rPr>
            </w:pPr>
            <w:r w:rsidRPr="00B62CEB">
              <w:rPr>
                <w:rFonts w:cs="v5.0.0"/>
              </w:rPr>
              <w:t>18</w:t>
            </w:r>
          </w:p>
        </w:tc>
        <w:tc>
          <w:tcPr>
            <w:tcW w:w="2340" w:type="dxa"/>
          </w:tcPr>
          <w:p w:rsidR="00262676" w:rsidRPr="00B62CEB" w:rsidRDefault="00262676">
            <w:pPr>
              <w:pStyle w:val="TAC"/>
              <w:rPr>
                <w:rFonts w:cs="v5.0.0"/>
              </w:rPr>
            </w:pPr>
            <w:r w:rsidRPr="00B62CEB">
              <w:rPr>
                <w:rFonts w:cs="v5.0.0"/>
              </w:rPr>
              <w:t>%</w:t>
            </w:r>
          </w:p>
        </w:tc>
      </w:tr>
    </w:tbl>
    <w:p w:rsidR="00262676" w:rsidRPr="00B62CEB" w:rsidRDefault="00262676">
      <w:pPr>
        <w:rPr>
          <w:rFonts w:cs="v5.0.0"/>
        </w:rPr>
      </w:pPr>
    </w:p>
    <w:p w:rsidR="00262676" w:rsidRPr="00B62CEB" w:rsidRDefault="00262676">
      <w:pPr>
        <w:pStyle w:val="Heading1"/>
        <w:rPr>
          <w:rFonts w:cs="v5.0.0"/>
        </w:rPr>
      </w:pPr>
      <w:bookmarkStart w:id="521" w:name="_Toc408307975"/>
      <w:r w:rsidRPr="00B62CEB">
        <w:rPr>
          <w:rFonts w:cs="v5.0.0"/>
        </w:rPr>
        <w:t>A.6</w:t>
      </w:r>
      <w:r w:rsidRPr="00B62CEB">
        <w:rPr>
          <w:rFonts w:cs="v5.0.0"/>
        </w:rPr>
        <w:tab/>
        <w:t>(void)</w:t>
      </w:r>
      <w:bookmarkEnd w:id="521"/>
    </w:p>
    <w:p w:rsidR="00262676" w:rsidRPr="00B62CEB" w:rsidRDefault="00262676">
      <w:pPr>
        <w:pStyle w:val="TF"/>
        <w:rPr>
          <w:rFonts w:cs="v5.0.0"/>
        </w:rPr>
      </w:pPr>
      <w:r w:rsidRPr="00B62CEB">
        <w:rPr>
          <w:rFonts w:cs="v5.0.0"/>
        </w:rPr>
        <w:t>Figure A.6: (void)</w:t>
      </w:r>
    </w:p>
    <w:p w:rsidR="00262676" w:rsidRPr="00B62CEB" w:rsidRDefault="00262676">
      <w:pPr>
        <w:pStyle w:val="TH"/>
        <w:rPr>
          <w:rFonts w:cs="v5.0.0"/>
        </w:rPr>
      </w:pPr>
      <w:r w:rsidRPr="00B62CEB">
        <w:rPr>
          <w:rFonts w:cs="v5.0.0"/>
        </w:rPr>
        <w:lastRenderedPageBreak/>
        <w:t>Table A.6: (void)</w:t>
      </w:r>
    </w:p>
    <w:p w:rsidR="00262676" w:rsidRPr="00B62CEB" w:rsidRDefault="00262676">
      <w:pPr>
        <w:pStyle w:val="Heading1"/>
        <w:rPr>
          <w:rFonts w:cs="v5.0.0"/>
        </w:rPr>
      </w:pPr>
      <w:bookmarkStart w:id="522" w:name="_Toc408307976"/>
      <w:r w:rsidRPr="00B62CEB">
        <w:rPr>
          <w:rFonts w:cs="v5.0.0"/>
        </w:rPr>
        <w:t>A.7</w:t>
      </w:r>
      <w:r w:rsidRPr="00B62CEB">
        <w:rPr>
          <w:rFonts w:cs="v5.0.0"/>
        </w:rPr>
        <w:tab/>
        <w:t>Reference measurement channels for UL RACH</w:t>
      </w:r>
      <w:bookmarkEnd w:id="522"/>
    </w:p>
    <w:p w:rsidR="00262676" w:rsidRPr="00B62CEB" w:rsidRDefault="00262676">
      <w:pPr>
        <w:keepNext/>
        <w:rPr>
          <w:rFonts w:cs="v5.0.0"/>
        </w:rPr>
      </w:pPr>
      <w:r w:rsidRPr="00B62CEB">
        <w:rPr>
          <w:rFonts w:cs="v5.0.0"/>
        </w:rPr>
        <w:t>The parameters for the UL RACH reference measurement channels are specified in Table A.7.</w:t>
      </w:r>
    </w:p>
    <w:p w:rsidR="00262676" w:rsidRPr="00B62CEB" w:rsidRDefault="00262676">
      <w:pPr>
        <w:pStyle w:val="TH"/>
        <w:rPr>
          <w:rFonts w:cs="v5.0.0"/>
        </w:rPr>
      </w:pPr>
      <w:r w:rsidRPr="00B62CEB">
        <w:rPr>
          <w:rFonts w:cs="v5.0.0"/>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B62CEB">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B62CEB" w:rsidRDefault="00262676">
            <w:pPr>
              <w:pStyle w:val="TAH"/>
              <w:rPr>
                <w:rFonts w:eastAsia="MS PGothic" w:cs="v5.0.0"/>
              </w:rPr>
            </w:pPr>
            <w:r w:rsidRPr="00B62CEB">
              <w:rPr>
                <w:rFonts w:eastAsia="MS PGothic" w:cs="v5.0.0"/>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rFonts w:eastAsia="MS PGothic" w:cs="v5.0.0"/>
              </w:rPr>
            </w:pPr>
            <w:r w:rsidRPr="00B62CEB">
              <w:rPr>
                <w:rFonts w:eastAsia="MS PGothic" w:cs="v5.0.0"/>
              </w:rPr>
              <w:t>Unit</w:t>
            </w:r>
          </w:p>
        </w:tc>
      </w:tr>
      <w:tr w:rsidR="00262676" w:rsidRPr="00B62CEB">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RACH</w:t>
            </w: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CRC</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16</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bits</w:t>
            </w:r>
          </w:p>
        </w:tc>
      </w:tr>
      <w:tr w:rsidR="00262676" w:rsidRPr="00B62CEB">
        <w:trPr>
          <w:cantSplit/>
          <w:trHeight w:val="245"/>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cantSplit/>
          <w:trHeight w:val="245"/>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TTI</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20</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ms</w:t>
            </w:r>
          </w:p>
        </w:tc>
      </w:tr>
      <w:tr w:rsidR="00262676" w:rsidRPr="00B62CEB">
        <w:trPr>
          <w:cantSplit/>
          <w:trHeight w:val="245"/>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bits</w:t>
            </w:r>
          </w:p>
        </w:tc>
      </w:tr>
      <w:tr w:rsidR="00262676" w:rsidRPr="00B62CEB">
        <w:trPr>
          <w:cantSplit/>
          <w:trHeight w:val="245"/>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cantSplit/>
          <w:trHeight w:val="245"/>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L"/>
              <w:rPr>
                <w:rFonts w:eastAsia="MS PGothic" w:cs="v5.0.0"/>
              </w:rPr>
            </w:pPr>
            <w:r w:rsidRPr="00B62CEB">
              <w:rPr>
                <w:rFonts w:eastAsia="MS PGothic" w:cs="v5.0.0"/>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p>
        </w:tc>
      </w:tr>
      <w:tr w:rsidR="00262676" w:rsidRPr="00B62CEB">
        <w:trPr>
          <w:cantSplit/>
          <w:trHeight w:val="439"/>
          <w:jc w:val="center"/>
        </w:trPr>
        <w:tc>
          <w:tcPr>
            <w:tcW w:w="881" w:type="dxa"/>
            <w:vMerge/>
            <w:tcBorders>
              <w:left w:val="single" w:sz="6" w:space="0" w:color="auto"/>
              <w:right w:val="single" w:sz="6" w:space="0" w:color="auto"/>
            </w:tcBorders>
          </w:tcPr>
          <w:p w:rsidR="00262676" w:rsidRPr="00B62CEB" w:rsidRDefault="00262676">
            <w:pPr>
              <w:pStyle w:val="TAL"/>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B62CEB" w:rsidRDefault="00262676">
            <w:pPr>
              <w:pStyle w:val="TAL"/>
              <w:rPr>
                <w:rFonts w:eastAsia="MS PGothic" w:cs="v5.0.0"/>
              </w:rPr>
            </w:pPr>
            <w:r w:rsidRPr="00B62CEB">
              <w:rPr>
                <w:rFonts w:eastAsia="MS PGothic" w:cs="v5.0.0"/>
              </w:rPr>
              <w:t>Preamble detection window size</w:t>
            </w:r>
          </w:p>
        </w:tc>
        <w:tc>
          <w:tcPr>
            <w:tcW w:w="1890" w:type="dxa"/>
            <w:tcBorders>
              <w:top w:val="single" w:sz="6" w:space="0" w:color="auto"/>
              <w:left w:val="single" w:sz="6" w:space="0" w:color="auto"/>
              <w:bottom w:val="nil"/>
            </w:tcBorders>
          </w:tcPr>
          <w:p w:rsidR="00262676" w:rsidRPr="00B62CEB" w:rsidRDefault="00262676">
            <w:pPr>
              <w:pStyle w:val="TAC"/>
              <w:rPr>
                <w:rFonts w:eastAsia="MS PGothic" w:cs="v5.0.0"/>
              </w:rPr>
            </w:pPr>
            <w:r w:rsidRPr="00B62CEB">
              <w:rPr>
                <w:rFonts w:eastAsia="MS PGothic" w:cs="v5.0.0"/>
              </w:rPr>
              <w:t>256</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chips</w:t>
            </w:r>
          </w:p>
        </w:tc>
      </w:tr>
      <w:tr w:rsidR="00262676" w:rsidRPr="00B62CEB">
        <w:trPr>
          <w:cantSplit/>
          <w:trHeight w:val="439"/>
          <w:jc w:val="center"/>
        </w:trPr>
        <w:tc>
          <w:tcPr>
            <w:tcW w:w="881" w:type="dxa"/>
            <w:vMerge/>
            <w:tcBorders>
              <w:left w:val="single" w:sz="6" w:space="0" w:color="auto"/>
              <w:right w:val="single" w:sz="6" w:space="0" w:color="auto"/>
            </w:tcBorders>
          </w:tcPr>
          <w:p w:rsidR="00262676" w:rsidRPr="00B62CEB"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B62CEB" w:rsidRDefault="00262676">
            <w:pPr>
              <w:pStyle w:val="TAL"/>
              <w:rPr>
                <w:rFonts w:eastAsia="MS PGothic" w:cs="v5.0.0"/>
              </w:rPr>
            </w:pPr>
            <w:r w:rsidRPr="00B62CEB">
              <w:rPr>
                <w:rFonts w:eastAsia="MS PGothic"/>
              </w:rPr>
              <w:t>Ratio of preamble power and total message power</w:t>
            </w:r>
          </w:p>
        </w:tc>
        <w:tc>
          <w:tcPr>
            <w:tcW w:w="1890" w:type="dxa"/>
            <w:tcBorders>
              <w:top w:val="single" w:sz="6" w:space="0" w:color="auto"/>
              <w:left w:val="single" w:sz="6" w:space="0" w:color="auto"/>
              <w:bottom w:val="nil"/>
            </w:tcBorders>
          </w:tcPr>
          <w:p w:rsidR="00262676" w:rsidRPr="00B62CEB" w:rsidRDefault="00262676">
            <w:pPr>
              <w:pStyle w:val="TAC"/>
              <w:rPr>
                <w:rFonts w:eastAsia="MS PGothic" w:cs="v5.0.0"/>
              </w:rPr>
            </w:pPr>
            <w:r w:rsidRPr="00B62CEB">
              <w:rPr>
                <w:rFonts w:eastAsia="MS PGothic"/>
              </w:rPr>
              <w:t>0</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rPr>
              <w:t>dB</w:t>
            </w:r>
          </w:p>
        </w:tc>
      </w:tr>
      <w:tr w:rsidR="00262676" w:rsidRPr="00B62CEB">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B62CEB" w:rsidRDefault="00262676">
            <w:pPr>
              <w:pStyle w:val="TAL"/>
              <w:rPr>
                <w:rFonts w:eastAsia="MS PGothic" w:cs="v5.0.0"/>
              </w:rPr>
            </w:pPr>
            <w:r w:rsidRPr="00B62CEB">
              <w:rPr>
                <w:rFonts w:eastAsia="MS PGothic" w:cs="v5.0.0"/>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-2.69</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dB</w:t>
            </w:r>
          </w:p>
        </w:tc>
      </w:tr>
      <w:tr w:rsidR="00262676" w:rsidRPr="00B62CEB">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B62CEB" w:rsidRDefault="00262676">
            <w:pPr>
              <w:pStyle w:val="TAL"/>
              <w:rPr>
                <w:rFonts w:eastAsia="MS PGothic" w:cs="v5.0.0"/>
              </w:rPr>
            </w:pPr>
            <w:r w:rsidRPr="00B62CEB">
              <w:rPr>
                <w:rFonts w:eastAsia="MS PGothic" w:cs="v5.0.0"/>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-3.52</w:t>
            </w:r>
          </w:p>
        </w:tc>
        <w:tc>
          <w:tcPr>
            <w:tcW w:w="99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rPr>
                <w:rFonts w:eastAsia="MS PGothic" w:cs="v5.0.0"/>
              </w:rPr>
            </w:pPr>
            <w:r w:rsidRPr="00B62CEB">
              <w:rPr>
                <w:rFonts w:eastAsia="MS PGothic" w:cs="v5.0.0"/>
              </w:rPr>
              <w:t>dB</w:t>
            </w:r>
          </w:p>
        </w:tc>
      </w:tr>
    </w:tbl>
    <w:p w:rsidR="00262676" w:rsidRPr="00B62CEB" w:rsidRDefault="00262676">
      <w:pPr>
        <w:rPr>
          <w:rFonts w:cs="v5.0.0"/>
        </w:rPr>
      </w:pPr>
    </w:p>
    <w:p w:rsidR="00262676" w:rsidRPr="00B62CEB" w:rsidRDefault="00262676">
      <w:pPr>
        <w:pStyle w:val="Heading1"/>
        <w:rPr>
          <w:rFonts w:cs="v5.0.0"/>
        </w:rPr>
      </w:pPr>
      <w:bookmarkStart w:id="523" w:name="_Toc408307977"/>
      <w:r w:rsidRPr="00B62CEB">
        <w:rPr>
          <w:rFonts w:cs="v5.0.0"/>
        </w:rPr>
        <w:t>A.8</w:t>
      </w:r>
      <w:r w:rsidRPr="00B62CEB">
        <w:rPr>
          <w:rFonts w:cs="v5.0.0"/>
        </w:rPr>
        <w:tab/>
        <w:t>Reference measurement channel for HS-DPCCH</w:t>
      </w:r>
      <w:bookmarkEnd w:id="523"/>
    </w:p>
    <w:p w:rsidR="00262676" w:rsidRPr="00B62CEB" w:rsidRDefault="00262676">
      <w:pPr>
        <w:keepNext/>
        <w:rPr>
          <w:rFonts w:cs="v5.0.0"/>
        </w:rPr>
      </w:pPr>
      <w:r w:rsidRPr="00B62CEB">
        <w:rPr>
          <w:rFonts w:cs="v5.0.0"/>
        </w:rPr>
        <w:t>The parameters for the UL HS-DPCCH reference measurement channel are specified in Table A.8.</w:t>
      </w:r>
    </w:p>
    <w:p w:rsidR="00262676" w:rsidRPr="00B62CEB" w:rsidRDefault="00262676">
      <w:pPr>
        <w:pStyle w:val="TH"/>
        <w:rPr>
          <w:rFonts w:cs="v5.0.0"/>
        </w:rPr>
      </w:pPr>
      <w:r w:rsidRPr="00B62CEB">
        <w:rPr>
          <w:rFonts w:cs="v5.0.0"/>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B62CEB">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H"/>
              <w:rPr>
                <w:rFonts w:eastAsia="MS PGothic"/>
              </w:rPr>
            </w:pPr>
            <w:r w:rsidRPr="00B62CEB">
              <w:rPr>
                <w:rFonts w:eastAsia="MS PGothic"/>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H"/>
              <w:rPr>
                <w:rFonts w:eastAsia="MS PGothic"/>
              </w:rPr>
            </w:pPr>
            <w:r w:rsidRPr="00B62CEB">
              <w:rPr>
                <w:rFonts w:eastAsia="MS PGothic"/>
              </w:rPr>
              <w:t>Unit</w:t>
            </w:r>
          </w:p>
        </w:tc>
      </w:tr>
      <w:tr w:rsidR="00262676" w:rsidRPr="00B62CEB">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B62CEB" w:rsidRDefault="00262676" w:rsidP="00654B07">
            <w:pPr>
              <w:pStyle w:val="TAL"/>
              <w:rPr>
                <w:rFonts w:eastAsia="MS PGothic"/>
              </w:rPr>
            </w:pPr>
            <w:r w:rsidRPr="00B62CEB">
              <w:rPr>
                <w:rFonts w:eastAsia="MS PGothic"/>
              </w:rPr>
              <w:t>DPDCH</w:t>
            </w:r>
          </w:p>
        </w:tc>
        <w:tc>
          <w:tcPr>
            <w:tcW w:w="992" w:type="dxa"/>
            <w:vMerge w:val="restart"/>
            <w:tcBorders>
              <w:top w:val="single" w:sz="6" w:space="0" w:color="auto"/>
              <w:left w:val="single" w:sz="4" w:space="0" w:color="auto"/>
            </w:tcBorders>
            <w:vAlign w:val="center"/>
          </w:tcPr>
          <w:p w:rsidR="00262676" w:rsidRPr="00B62CEB" w:rsidRDefault="00262676" w:rsidP="00654B07">
            <w:pPr>
              <w:pStyle w:val="TAL"/>
              <w:rPr>
                <w:rFonts w:eastAsia="MS PGothic"/>
              </w:rPr>
            </w:pPr>
            <w:r w:rsidRPr="00B62CEB">
              <w:rPr>
                <w:rFonts w:eastAsia="MS PGothic"/>
              </w:rPr>
              <w:t>DTCH</w:t>
            </w: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rPr>
                <w:rFonts w:eastAsia="MS PGothic"/>
              </w:rPr>
            </w:pPr>
            <w:r w:rsidRPr="00B62CEB">
              <w:rPr>
                <w:rFonts w:eastAsia="MS PGothic"/>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kbps</w:t>
            </w:r>
          </w:p>
        </w:tc>
      </w:tr>
      <w:tr w:rsidR="00262676" w:rsidRPr="00B62CEB">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B62CEB" w:rsidRDefault="00262676" w:rsidP="00654B07">
            <w:pPr>
              <w:pStyle w:val="TAL"/>
              <w:rPr>
                <w:rFonts w:eastAsia="MS PGothic"/>
              </w:rPr>
            </w:pPr>
          </w:p>
        </w:tc>
        <w:tc>
          <w:tcPr>
            <w:tcW w:w="992" w:type="dxa"/>
            <w:vMerge/>
            <w:tcBorders>
              <w:left w:val="single" w:sz="4" w:space="0" w:color="auto"/>
            </w:tcBorders>
            <w:vAlign w:val="center"/>
          </w:tcPr>
          <w:p w:rsidR="00262676" w:rsidRPr="00B62CEB" w:rsidRDefault="00262676" w:rsidP="00654B07">
            <w:pPr>
              <w:pStyle w:val="TAL"/>
              <w:rPr>
                <w:rFonts w:eastAsia="MS PGothic"/>
              </w:rPr>
            </w:pP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rPr>
                <w:rFonts w:eastAsia="MS PGothic"/>
              </w:rPr>
            </w:pPr>
            <w:r w:rsidRPr="00B62CEB">
              <w:rPr>
                <w:rFonts w:eastAsia="MS PGothic"/>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kbps</w:t>
            </w:r>
          </w:p>
        </w:tc>
      </w:tr>
      <w:tr w:rsidR="00262676" w:rsidRPr="00B62CEB">
        <w:trPr>
          <w:cantSplit/>
          <w:trHeight w:val="180"/>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992" w:type="dxa"/>
            <w:vMerge/>
            <w:tcBorders>
              <w:left w:val="single" w:sz="4" w:space="0" w:color="auto"/>
              <w:bottom w:val="single" w:sz="6" w:space="0" w:color="auto"/>
            </w:tcBorders>
            <w:vAlign w:val="center"/>
          </w:tcPr>
          <w:p w:rsidR="00262676" w:rsidRPr="00B62CEB" w:rsidRDefault="00262676" w:rsidP="00654B07">
            <w:pPr>
              <w:pStyle w:val="TAL"/>
            </w:pP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w:t>
            </w:r>
          </w:p>
        </w:tc>
      </w:tr>
      <w:tr w:rsidR="00262676" w:rsidRPr="00B62CEB">
        <w:trPr>
          <w:cantSplit/>
          <w:trHeight w:val="84"/>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992" w:type="dxa"/>
            <w:vMerge w:val="restart"/>
            <w:tcBorders>
              <w:top w:val="single" w:sz="6" w:space="0" w:color="auto"/>
              <w:left w:val="single" w:sz="4" w:space="0" w:color="auto"/>
            </w:tcBorders>
            <w:vAlign w:val="center"/>
          </w:tcPr>
          <w:p w:rsidR="00262676" w:rsidRPr="00B62CEB" w:rsidRDefault="00262676" w:rsidP="00654B07">
            <w:pPr>
              <w:pStyle w:val="TAL"/>
              <w:rPr>
                <w:rFonts w:eastAsia="MS PGothic"/>
              </w:rPr>
            </w:pPr>
            <w:r w:rsidRPr="00B62CEB">
              <w:rPr>
                <w:rFonts w:eastAsia="MS PGothic"/>
              </w:rPr>
              <w:t>DCCH</w:t>
            </w: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rPr>
                <w:rFonts w:eastAsia="MS PGothic"/>
              </w:rPr>
            </w:pPr>
            <w:r w:rsidRPr="00B62CEB">
              <w:rPr>
                <w:rFonts w:eastAsia="MS PGothic"/>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kbps</w:t>
            </w:r>
          </w:p>
        </w:tc>
      </w:tr>
      <w:tr w:rsidR="00262676" w:rsidRPr="00B62CEB">
        <w:trPr>
          <w:cantSplit/>
          <w:trHeight w:val="144"/>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992" w:type="dxa"/>
            <w:vMerge/>
            <w:tcBorders>
              <w:left w:val="single" w:sz="4" w:space="0" w:color="auto"/>
            </w:tcBorders>
            <w:vAlign w:val="center"/>
          </w:tcPr>
          <w:p w:rsidR="00262676" w:rsidRPr="00B62CEB" w:rsidRDefault="00262676" w:rsidP="00654B07">
            <w:pPr>
              <w:pStyle w:val="TAL"/>
            </w:pP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kbps</w:t>
            </w:r>
          </w:p>
        </w:tc>
      </w:tr>
      <w:tr w:rsidR="00262676" w:rsidRPr="00B62CEB">
        <w:trPr>
          <w:cantSplit/>
          <w:trHeight w:val="218"/>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992" w:type="dxa"/>
            <w:vMerge/>
            <w:tcBorders>
              <w:left w:val="single" w:sz="4" w:space="0" w:color="auto"/>
              <w:bottom w:val="single" w:sz="6" w:space="0" w:color="auto"/>
            </w:tcBorders>
            <w:vAlign w:val="center"/>
          </w:tcPr>
          <w:p w:rsidR="00262676" w:rsidRPr="00B62CEB" w:rsidRDefault="00262676" w:rsidP="00654B07">
            <w:pPr>
              <w:pStyle w:val="TAL"/>
              <w:rPr>
                <w:rFonts w:eastAsia="MS PGothic"/>
              </w:rPr>
            </w:pPr>
          </w:p>
        </w:tc>
        <w:tc>
          <w:tcPr>
            <w:tcW w:w="1985" w:type="dxa"/>
            <w:tcBorders>
              <w:top w:val="single" w:sz="6" w:space="0" w:color="auto"/>
              <w:left w:val="single" w:sz="4" w:space="0" w:color="auto"/>
              <w:bottom w:val="single" w:sz="6" w:space="0" w:color="auto"/>
            </w:tcBorders>
            <w:vAlign w:val="center"/>
          </w:tcPr>
          <w:p w:rsidR="00262676" w:rsidRPr="00B62CEB" w:rsidRDefault="00262676" w:rsidP="00654B07">
            <w:pPr>
              <w:pStyle w:val="TAL"/>
              <w:rPr>
                <w:rFonts w:eastAsia="MS PGothic"/>
              </w:rPr>
            </w:pPr>
            <w:r w:rsidRPr="00B62CEB">
              <w:rPr>
                <w:rFonts w:eastAsia="MS PGothic"/>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w:t>
            </w:r>
          </w:p>
        </w:tc>
      </w:tr>
      <w:tr w:rsidR="00262676" w:rsidRPr="00B62CEB">
        <w:trPr>
          <w:cantSplit/>
          <w:trHeight w:val="123"/>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182"/>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ms</w:t>
            </w:r>
          </w:p>
        </w:tc>
      </w:tr>
      <w:tr w:rsidR="00262676" w:rsidRPr="00B62CEB">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B62CEB" w:rsidRDefault="00262676" w:rsidP="00654B07">
            <w:pPr>
              <w:pStyle w:val="TAL"/>
            </w:pPr>
            <w:r w:rsidRPr="00B62CEB">
              <w:t>DPCCH</w:t>
            </w: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bits/slot</w:t>
            </w:r>
          </w:p>
        </w:tc>
      </w:tr>
      <w:tr w:rsidR="00262676" w:rsidRPr="00B62CEB">
        <w:trPr>
          <w:cantSplit/>
          <w:trHeight w:val="155"/>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bits/slot</w:t>
            </w:r>
          </w:p>
        </w:tc>
      </w:tr>
      <w:tr w:rsidR="00262676" w:rsidRPr="00B62CEB">
        <w:trPr>
          <w:cantSplit/>
          <w:trHeight w:val="56"/>
          <w:jc w:val="center"/>
        </w:trPr>
        <w:tc>
          <w:tcPr>
            <w:tcW w:w="1176" w:type="dxa"/>
            <w:vMerge/>
            <w:tcBorders>
              <w:left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bits/slot</w:t>
            </w:r>
          </w:p>
        </w:tc>
      </w:tr>
      <w:tr w:rsidR="00262676" w:rsidRPr="00B62CEB">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B62CEB" w:rsidRDefault="00262676" w:rsidP="00654B07">
            <w:pPr>
              <w:pStyle w:val="TAL"/>
            </w:pPr>
          </w:p>
        </w:tc>
        <w:tc>
          <w:tcPr>
            <w:tcW w:w="2977" w:type="dxa"/>
            <w:gridSpan w:val="2"/>
            <w:tcBorders>
              <w:top w:val="single" w:sz="6" w:space="0" w:color="auto"/>
              <w:left w:val="single" w:sz="4" w:space="0" w:color="auto"/>
              <w:bottom w:val="single" w:sz="6" w:space="0" w:color="auto"/>
            </w:tcBorders>
            <w:vAlign w:val="center"/>
          </w:tcPr>
          <w:p w:rsidR="00262676" w:rsidRPr="00B62CEB" w:rsidRDefault="00262676" w:rsidP="00654B07">
            <w:pPr>
              <w:pStyle w:val="TAL"/>
            </w:pPr>
            <w:r w:rsidRPr="00B62CEB">
              <w:rPr>
                <w:rFonts w:eastAsia="MS PGothic"/>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pPr>
            <w:r w:rsidRPr="00B62CEB">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dB</w:t>
            </w:r>
          </w:p>
        </w:tc>
      </w:tr>
      <w:tr w:rsidR="00262676" w:rsidRPr="00B62CEB">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pPr>
            <w:r w:rsidRPr="00B62CEB">
              <w:rPr>
                <w:rFonts w:eastAsia="MS PGothic"/>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rPr>
                <w:rFonts w:eastAsia="MS PGothic"/>
              </w:rPr>
            </w:pPr>
            <w:r w:rsidRPr="00B62CEB">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rPr>
                <w:rFonts w:eastAsia="MS PGothic"/>
              </w:rPr>
            </w:pPr>
            <w:r w:rsidRPr="00B62CEB">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p>
        </w:tc>
      </w:tr>
      <w:tr w:rsidR="00262676" w:rsidRPr="00B62CEB">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rPr>
                <w:rFonts w:eastAsia="MS PGothic"/>
              </w:rPr>
            </w:pPr>
            <w:r w:rsidRPr="00B62CEB">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dB</w:t>
            </w:r>
          </w:p>
        </w:tc>
      </w:tr>
      <w:tr w:rsidR="00262676" w:rsidRPr="00B62CEB">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B62CEB" w:rsidRDefault="00262676" w:rsidP="00654B07">
            <w:pPr>
              <w:pStyle w:val="TAL"/>
              <w:rPr>
                <w:rFonts w:eastAsia="MS PGothic"/>
              </w:rPr>
            </w:pPr>
            <w:r w:rsidRPr="00B62CEB">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B62CEB" w:rsidRDefault="00262676" w:rsidP="00A74B6E">
            <w:pPr>
              <w:pStyle w:val="TAC"/>
              <w:rPr>
                <w:rFonts w:eastAsia="MS PGothic"/>
              </w:rPr>
            </w:pPr>
            <w:r w:rsidRPr="00B62CEB">
              <w:rPr>
                <w:rFonts w:eastAsia="MS PGothic"/>
              </w:rPr>
              <w:t>symbol</w:t>
            </w:r>
          </w:p>
        </w:tc>
      </w:tr>
    </w:tbl>
    <w:p w:rsidR="00262676" w:rsidRPr="00B62CEB" w:rsidRDefault="00262676" w:rsidP="00EA1EF8"/>
    <w:p w:rsidR="00262676" w:rsidRPr="00B62CEB" w:rsidRDefault="00262676">
      <w:r w:rsidRPr="00B62CEB">
        <w:t xml:space="preserve">DPDCH/DPCCH </w:t>
      </w:r>
      <w:proofErr w:type="gramStart"/>
      <w:r w:rsidRPr="00B62CEB">
        <w:t>are</w:t>
      </w:r>
      <w:proofErr w:type="gramEnd"/>
      <w:r w:rsidRPr="00B62CEB">
        <w:t xml:space="preserve"> same as 12.2kbps reference measurement channel specified in Annex A.2.</w:t>
      </w:r>
    </w:p>
    <w:p w:rsidR="005834C9" w:rsidRPr="00B62CEB" w:rsidRDefault="005834C9"/>
    <w:p w:rsidR="005834C9" w:rsidRPr="00B62CEB" w:rsidRDefault="005834C9" w:rsidP="005834C9">
      <w:pPr>
        <w:pStyle w:val="Heading1"/>
      </w:pPr>
      <w:bookmarkStart w:id="524" w:name="_Toc408307978"/>
      <w:bookmarkStart w:id="525" w:name="_Ref291758790"/>
      <w:r w:rsidRPr="00B62CEB">
        <w:lastRenderedPageBreak/>
        <w:t>A.8A</w:t>
      </w:r>
      <w:r w:rsidRPr="00B62CEB">
        <w:tab/>
        <w:t>Reference measurement channel for HS-DPCCH for 4C-HSDPA</w:t>
      </w:r>
      <w:bookmarkEnd w:id="524"/>
    </w:p>
    <w:bookmarkEnd w:id="525"/>
    <w:p w:rsidR="005834C9" w:rsidRPr="00B62CEB" w:rsidRDefault="005834C9" w:rsidP="005834C9">
      <w:pPr>
        <w:rPr>
          <w:kern w:val="2"/>
        </w:rPr>
      </w:pPr>
      <w:r w:rsidRPr="00B62CEB">
        <w:rPr>
          <w:lang w:val="en-US"/>
        </w:rPr>
        <w:t>The parameters for the UL 4C-HSDPA HS-DPCCH reference measurement channels are specified in Table A.8A.</w:t>
      </w:r>
      <w:r w:rsidRPr="00B62CEB">
        <w:rPr>
          <w:rFonts w:eastAsia="Batang" w:hint="eastAsia"/>
          <w:lang w:val="en-US"/>
        </w:rPr>
        <w:t xml:space="preserve"> </w:t>
      </w:r>
      <w:r w:rsidR="000D77B3" w:rsidRPr="00B62CEB">
        <w:rPr>
          <w:rFonts w:eastAsia="Batang" w:hint="eastAsia"/>
          <w:kern w:val="2"/>
        </w:rPr>
        <w:t xml:space="preserve">For RRC configuration, </w:t>
      </w:r>
      <w:r w:rsidR="000D77B3" w:rsidRPr="00B62CEB">
        <w:rPr>
          <w:rFonts w:hint="eastAsia"/>
          <w:kern w:val="2"/>
        </w:rPr>
        <w:t>0 dB shall be used</w:t>
      </w:r>
      <w:r w:rsidR="000D77B3" w:rsidRPr="00B62CEB">
        <w:rPr>
          <w:rFonts w:eastAsia="Batang" w:hint="eastAsia"/>
          <w:kern w:val="2"/>
        </w:rPr>
        <w:t xml:space="preserve"> for HS-DPCCH power offset to DPCCH in the test</w:t>
      </w:r>
      <w:r w:rsidR="000D77B3" w:rsidRPr="00B62CEB">
        <w:rPr>
          <w:rFonts w:hint="eastAsia"/>
          <w:kern w:val="2"/>
        </w:rPr>
        <w:t>.</w:t>
      </w:r>
      <w:r w:rsidR="000D77B3" w:rsidRPr="00B62CEB">
        <w:rPr>
          <w:rFonts w:eastAsia="Batang" w:hint="eastAsia"/>
          <w:kern w:val="2"/>
        </w:rPr>
        <w:t xml:space="preserve"> </w:t>
      </w:r>
      <w:r w:rsidR="000D77B3" w:rsidRPr="00B62CEB">
        <w:rPr>
          <w:rFonts w:hint="eastAsia"/>
          <w:kern w:val="2"/>
        </w:rPr>
        <w:t>In the reference measurement channel</w:t>
      </w:r>
      <w:r w:rsidR="000D77B3" w:rsidRPr="00B62CEB">
        <w:rPr>
          <w:rFonts w:eastAsia="Batang" w:hint="eastAsia"/>
          <w:kern w:val="2"/>
        </w:rPr>
        <w:t>s</w:t>
      </w:r>
      <w:r w:rsidR="000D77B3" w:rsidRPr="00B62CEB">
        <w:rPr>
          <w:rFonts w:hint="eastAsia"/>
          <w:kern w:val="2"/>
        </w:rPr>
        <w:t>, HS-DPCCH power offset to DPCCH</w:t>
      </w:r>
      <w:r w:rsidR="000D77B3" w:rsidRPr="00B62CEB">
        <w:rPr>
          <w:rFonts w:eastAsia="Batang" w:hint="eastAsia"/>
          <w:kern w:val="2"/>
        </w:rPr>
        <w:t xml:space="preserve"> in Table A.8A</w:t>
      </w:r>
      <w:r w:rsidR="000D77B3" w:rsidRPr="00B62CEB">
        <w:rPr>
          <w:rFonts w:hint="eastAsia"/>
          <w:kern w:val="2"/>
        </w:rPr>
        <w:t xml:space="preserve"> </w:t>
      </w:r>
      <w:r w:rsidR="000D77B3" w:rsidRPr="00B62CEB">
        <w:rPr>
          <w:rFonts w:eastAsia="Batang" w:hint="eastAsia"/>
          <w:kern w:val="2"/>
        </w:rPr>
        <w:t>shall be used for the waveform during the test as per the rule in Table 2b</w:t>
      </w:r>
      <w:r w:rsidR="000D77B3" w:rsidRPr="00B62CEB">
        <w:rPr>
          <w:rFonts w:eastAsia="Batang"/>
          <w:kern w:val="2"/>
        </w:rPr>
        <w:t xml:space="preserve"> in Section 5.1.2.5A</w:t>
      </w:r>
      <w:r w:rsidR="000D77B3" w:rsidRPr="00B62CEB">
        <w:rPr>
          <w:rFonts w:eastAsia="Batang" w:hint="eastAsia"/>
          <w:kern w:val="2"/>
        </w:rPr>
        <w:t xml:space="preserve"> in TS 25.214 [1</w:t>
      </w:r>
      <w:r w:rsidRPr="00B62CEB">
        <w:rPr>
          <w:rFonts w:eastAsia="Batang"/>
          <w:kern w:val="2"/>
        </w:rPr>
        <w:t>2</w:t>
      </w:r>
      <w:r w:rsidR="000D77B3" w:rsidRPr="00B62CEB">
        <w:rPr>
          <w:rFonts w:eastAsia="Batang" w:hint="eastAsia"/>
          <w:kern w:val="2"/>
        </w:rPr>
        <w:t>].</w:t>
      </w:r>
    </w:p>
    <w:p w:rsidR="005834C9" w:rsidRPr="00B62CEB" w:rsidRDefault="005834C9" w:rsidP="00EA1EF8">
      <w:pPr>
        <w:rPr>
          <w:lang w:val="en-US"/>
        </w:rPr>
      </w:pPr>
    </w:p>
    <w:p w:rsidR="005834C9" w:rsidRPr="00B62CEB" w:rsidRDefault="005834C9" w:rsidP="005834C9">
      <w:pPr>
        <w:pStyle w:val="TH"/>
        <w:rPr>
          <w:noProof/>
        </w:rPr>
      </w:pPr>
      <w:r w:rsidRPr="00B62CEB">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B62CEB">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H"/>
              <w:rPr>
                <w:rFonts w:eastAsia="MS PGothic"/>
              </w:rPr>
            </w:pPr>
            <w:r w:rsidRPr="00B62CEB">
              <w:rPr>
                <w:rFonts w:eastAsia="MS PGothic"/>
              </w:rPr>
              <w:t>Parameter</w:t>
            </w:r>
          </w:p>
        </w:tc>
        <w:tc>
          <w:tcPr>
            <w:tcW w:w="771" w:type="dxa"/>
            <w:vMerge w:val="restart"/>
            <w:tcBorders>
              <w:top w:val="single" w:sz="6" w:space="0" w:color="auto"/>
              <w:left w:val="single" w:sz="6" w:space="0" w:color="auto"/>
              <w:right w:val="single" w:sz="6" w:space="0" w:color="auto"/>
            </w:tcBorders>
          </w:tcPr>
          <w:p w:rsidR="005834C9" w:rsidRPr="00B62CEB" w:rsidRDefault="005834C9" w:rsidP="005834C9">
            <w:pPr>
              <w:pStyle w:val="TAH"/>
              <w:rPr>
                <w:rFonts w:eastAsia="MS PGothic"/>
              </w:rPr>
            </w:pPr>
          </w:p>
          <w:p w:rsidR="005834C9" w:rsidRPr="00B62CEB" w:rsidRDefault="005834C9" w:rsidP="005834C9">
            <w:pPr>
              <w:pStyle w:val="TAH"/>
              <w:rPr>
                <w:rFonts w:eastAsia="MS PGothic"/>
              </w:rPr>
            </w:pPr>
          </w:p>
          <w:p w:rsidR="005834C9" w:rsidRPr="00B62CEB" w:rsidRDefault="005834C9" w:rsidP="005834C9">
            <w:pPr>
              <w:pStyle w:val="TAH"/>
              <w:rPr>
                <w:rFonts w:eastAsia="MS PGothic"/>
              </w:rPr>
            </w:pPr>
            <w:r w:rsidRPr="00B62CEB">
              <w:rPr>
                <w:rFonts w:eastAsia="MS PGothic"/>
              </w:rPr>
              <w:t>Unit</w:t>
            </w:r>
          </w:p>
        </w:tc>
      </w:tr>
      <w:tr w:rsidR="005834C9" w:rsidRPr="00B62CEB">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H"/>
              <w:rPr>
                <w:rFonts w:eastAsia="MS PGothic"/>
              </w:rPr>
            </w:pPr>
            <w:r w:rsidRPr="00B62CEB">
              <w:rPr>
                <w:rFonts w:eastAsia="MS PGothic"/>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B62CEB" w:rsidRDefault="005834C9" w:rsidP="005834C9">
            <w:pPr>
              <w:pStyle w:val="TAH"/>
              <w:rPr>
                <w:rFonts w:eastAsia="MS PGothic"/>
              </w:rPr>
            </w:pPr>
            <w:r w:rsidRPr="00B62CEB">
              <w:rPr>
                <w:rFonts w:eastAsia="Batang" w:hint="eastAsia"/>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B62CEB" w:rsidRDefault="005834C9" w:rsidP="005834C9">
            <w:pPr>
              <w:pStyle w:val="TAH"/>
              <w:rPr>
                <w:rFonts w:eastAsia="MS PGothic"/>
              </w:rPr>
            </w:pPr>
            <w:r w:rsidRPr="00B62CEB">
              <w:rPr>
                <w:rFonts w:eastAsia="Batang" w:hint="eastAsia"/>
              </w:rPr>
              <w:t>4/4/2</w:t>
            </w:r>
          </w:p>
        </w:tc>
        <w:tc>
          <w:tcPr>
            <w:tcW w:w="1080" w:type="dxa"/>
            <w:tcBorders>
              <w:top w:val="single" w:sz="6" w:space="0" w:color="auto"/>
              <w:left w:val="single" w:sz="6" w:space="0" w:color="auto"/>
              <w:bottom w:val="single" w:sz="4" w:space="0" w:color="auto"/>
              <w:right w:val="single" w:sz="6" w:space="0" w:color="auto"/>
            </w:tcBorders>
          </w:tcPr>
          <w:p w:rsidR="005834C9" w:rsidRPr="00B62CEB" w:rsidRDefault="005834C9" w:rsidP="005834C9">
            <w:pPr>
              <w:pStyle w:val="TAH"/>
              <w:rPr>
                <w:rFonts w:eastAsia="MS PGothic"/>
              </w:rPr>
            </w:pPr>
          </w:p>
          <w:p w:rsidR="005834C9" w:rsidRPr="00B62CEB" w:rsidRDefault="005834C9" w:rsidP="005834C9">
            <w:pPr>
              <w:pStyle w:val="TAH"/>
              <w:rPr>
                <w:rFonts w:eastAsia="MS PGothic"/>
              </w:rPr>
            </w:pPr>
            <w:r w:rsidRPr="00B62CEB">
              <w:rPr>
                <w:rFonts w:eastAsia="Batang" w:hint="eastAsia"/>
              </w:rPr>
              <w:t>3/3/3</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H"/>
              <w:rPr>
                <w:rFonts w:eastAsia="MS PGothic"/>
              </w:rPr>
            </w:pPr>
          </w:p>
          <w:p w:rsidR="005834C9" w:rsidRPr="00B62CEB" w:rsidRDefault="005834C9" w:rsidP="005834C9">
            <w:pPr>
              <w:pStyle w:val="TAH"/>
              <w:rPr>
                <w:rFonts w:eastAsia="MS PGothic"/>
              </w:rPr>
            </w:pPr>
            <w:r w:rsidRPr="00B62CEB">
              <w:rPr>
                <w:rFonts w:eastAsia="Batang" w:hint="eastAsia"/>
              </w:rPr>
              <w:t>3/2/1</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H"/>
              <w:rPr>
                <w:rFonts w:eastAsia="MS PGothic"/>
              </w:rPr>
            </w:pPr>
          </w:p>
          <w:p w:rsidR="005834C9" w:rsidRPr="00B62CEB" w:rsidRDefault="005834C9" w:rsidP="005834C9">
            <w:pPr>
              <w:pStyle w:val="TAH"/>
              <w:rPr>
                <w:rFonts w:eastAsia="MS PGothic"/>
              </w:rPr>
            </w:pPr>
            <w:r w:rsidRPr="00B62CEB">
              <w:rPr>
                <w:rFonts w:eastAsia="Batang" w:hint="eastAsia"/>
              </w:rPr>
              <w:t>3/3/0</w:t>
            </w:r>
          </w:p>
          <w:p w:rsidR="005834C9" w:rsidRPr="00B62CEB" w:rsidRDefault="005834C9" w:rsidP="005834C9">
            <w:pPr>
              <w:pStyle w:val="TAH"/>
              <w:rPr>
                <w:rFonts w:eastAsia="MS PGothic"/>
              </w:rPr>
            </w:pPr>
          </w:p>
        </w:tc>
        <w:tc>
          <w:tcPr>
            <w:tcW w:w="771" w:type="dxa"/>
            <w:vMerge/>
            <w:tcBorders>
              <w:left w:val="single" w:sz="6" w:space="0" w:color="auto"/>
              <w:bottom w:val="single" w:sz="6" w:space="0" w:color="auto"/>
              <w:right w:val="single" w:sz="6" w:space="0" w:color="auto"/>
            </w:tcBorders>
          </w:tcPr>
          <w:p w:rsidR="005834C9" w:rsidRPr="00B62CEB" w:rsidRDefault="005834C9" w:rsidP="005834C9">
            <w:pPr>
              <w:pStyle w:val="TAH"/>
              <w:rPr>
                <w:rFonts w:eastAsia="MS PGothic"/>
              </w:rPr>
            </w:pPr>
          </w:p>
        </w:tc>
      </w:tr>
      <w:tr w:rsidR="005834C9" w:rsidRPr="00B62CEB">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kbps</w:t>
            </w:r>
          </w:p>
        </w:tc>
      </w:tr>
      <w:tr w:rsidR="005834C9" w:rsidRPr="00B62CEB">
        <w:trPr>
          <w:cantSplit/>
          <w:trHeight w:val="107"/>
        </w:trPr>
        <w:tc>
          <w:tcPr>
            <w:tcW w:w="955" w:type="dxa"/>
            <w:vMerge/>
            <w:tcBorders>
              <w:top w:val="single" w:sz="6" w:space="0" w:color="auto"/>
              <w:left w:val="single" w:sz="6" w:space="0" w:color="auto"/>
              <w:right w:val="single" w:sz="6" w:space="0" w:color="auto"/>
            </w:tcBorders>
            <w:vAlign w:val="center"/>
          </w:tcPr>
          <w:p w:rsidR="005834C9" w:rsidRPr="00B62CEB" w:rsidRDefault="005834C9" w:rsidP="005834C9">
            <w:pPr>
              <w:pStyle w:val="TAL"/>
              <w:rPr>
                <w:rFonts w:eastAsia="MS PGothic"/>
              </w:rPr>
            </w:pPr>
          </w:p>
        </w:tc>
        <w:tc>
          <w:tcPr>
            <w:tcW w:w="792" w:type="dxa"/>
            <w:vMerge/>
            <w:tcBorders>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p>
        </w:tc>
        <w:tc>
          <w:tcPr>
            <w:tcW w:w="1772" w:type="dxa"/>
            <w:tcBorders>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kbps</w:t>
            </w:r>
          </w:p>
        </w:tc>
      </w:tr>
      <w:tr w:rsidR="005834C9" w:rsidRPr="00B62CEB">
        <w:trPr>
          <w:cantSplit/>
          <w:trHeight w:val="180"/>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792" w:type="dxa"/>
            <w:vMerge/>
            <w:tcBorders>
              <w:left w:val="single" w:sz="6" w:space="0" w:color="auto"/>
              <w:bottom w:val="single" w:sz="6" w:space="0" w:color="auto"/>
              <w:right w:val="single" w:sz="6" w:space="0" w:color="auto"/>
            </w:tcBorders>
            <w:vAlign w:val="center"/>
          </w:tcPr>
          <w:p w:rsidR="005834C9" w:rsidRPr="00B62CEB" w:rsidRDefault="005834C9" w:rsidP="005834C9">
            <w:pPr>
              <w:pStyle w:val="TAL"/>
            </w:pPr>
          </w:p>
        </w:tc>
        <w:tc>
          <w:tcPr>
            <w:tcW w:w="1772" w:type="dxa"/>
            <w:tcBorders>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w:t>
            </w:r>
          </w:p>
        </w:tc>
      </w:tr>
      <w:tr w:rsidR="005834C9" w:rsidRPr="00B62CEB">
        <w:trPr>
          <w:cantSplit/>
          <w:trHeight w:val="84"/>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792" w:type="dxa"/>
            <w:vMerge w:val="restart"/>
            <w:tcBorders>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DCCH</w:t>
            </w:r>
          </w:p>
        </w:tc>
        <w:tc>
          <w:tcPr>
            <w:tcW w:w="1772" w:type="dxa"/>
            <w:tcBorders>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kbps</w:t>
            </w:r>
          </w:p>
        </w:tc>
      </w:tr>
      <w:tr w:rsidR="005834C9" w:rsidRPr="00B62CEB">
        <w:trPr>
          <w:cantSplit/>
          <w:trHeight w:val="144"/>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792" w:type="dxa"/>
            <w:vMerge/>
            <w:tcBorders>
              <w:left w:val="single" w:sz="6" w:space="0" w:color="auto"/>
              <w:bottom w:val="single" w:sz="6" w:space="0" w:color="auto"/>
              <w:right w:val="single" w:sz="6" w:space="0" w:color="auto"/>
            </w:tcBorders>
          </w:tcPr>
          <w:p w:rsidR="005834C9" w:rsidRPr="00B62CEB" w:rsidRDefault="005834C9" w:rsidP="005834C9">
            <w:pPr>
              <w:pStyle w:val="TAL"/>
            </w:pPr>
          </w:p>
        </w:tc>
        <w:tc>
          <w:tcPr>
            <w:tcW w:w="1772" w:type="dxa"/>
            <w:tcBorders>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kbps</w:t>
            </w:r>
          </w:p>
        </w:tc>
      </w:tr>
      <w:tr w:rsidR="005834C9" w:rsidRPr="00B62CEB">
        <w:trPr>
          <w:cantSplit/>
          <w:trHeight w:val="218"/>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792" w:type="dxa"/>
            <w:vMerge/>
            <w:tcBorders>
              <w:left w:val="single" w:sz="6" w:space="0" w:color="auto"/>
              <w:bottom w:val="single" w:sz="6" w:space="0" w:color="auto"/>
              <w:right w:val="single" w:sz="6" w:space="0" w:color="auto"/>
            </w:tcBorders>
          </w:tcPr>
          <w:p w:rsidR="005834C9" w:rsidRPr="00B62CEB" w:rsidRDefault="005834C9" w:rsidP="005834C9">
            <w:pPr>
              <w:pStyle w:val="TAL"/>
              <w:rPr>
                <w:rFonts w:eastAsia="MS PGothic"/>
              </w:rPr>
            </w:pPr>
          </w:p>
        </w:tc>
        <w:tc>
          <w:tcPr>
            <w:tcW w:w="1772" w:type="dxa"/>
            <w:tcBorders>
              <w:left w:val="single" w:sz="6" w:space="0" w:color="auto"/>
              <w:bottom w:val="single" w:sz="6" w:space="0" w:color="auto"/>
              <w:right w:val="single" w:sz="6" w:space="0" w:color="auto"/>
            </w:tcBorders>
            <w:vAlign w:val="center"/>
          </w:tcPr>
          <w:p w:rsidR="005834C9" w:rsidRPr="00B62CEB" w:rsidRDefault="005834C9" w:rsidP="005834C9">
            <w:pPr>
              <w:pStyle w:val="TAL"/>
              <w:rPr>
                <w:rFonts w:eastAsia="MS PGothic"/>
              </w:rPr>
            </w:pPr>
            <w:r w:rsidRPr="00B62CEB">
              <w:rPr>
                <w:rFonts w:eastAsia="MS PGothic"/>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B62CEB" w:rsidRDefault="005834C9" w:rsidP="005834C9">
            <w:pPr>
              <w:pStyle w:val="TAC"/>
              <w:rPr>
                <w:rFonts w:eastAsia="MS PGothic"/>
              </w:rPr>
            </w:pPr>
            <w:r w:rsidRPr="00B62CEB">
              <w:rPr>
                <w:rFonts w:eastAsia="MS PGothic"/>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w:t>
            </w:r>
          </w:p>
        </w:tc>
      </w:tr>
      <w:tr w:rsidR="005834C9" w:rsidRPr="00B62CEB">
        <w:trPr>
          <w:cantSplit/>
          <w:trHeight w:val="123"/>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82"/>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Ms</w:t>
            </w:r>
          </w:p>
        </w:tc>
      </w:tr>
      <w:tr w:rsidR="005834C9" w:rsidRPr="00B62CEB">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B62CEB" w:rsidRDefault="005834C9" w:rsidP="005834C9">
            <w:pPr>
              <w:pStyle w:val="TAL"/>
            </w:pPr>
            <w:r w:rsidRPr="00B62CEB">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bits/slot</w:t>
            </w:r>
          </w:p>
        </w:tc>
      </w:tr>
      <w:tr w:rsidR="005834C9" w:rsidRPr="00B62CEB">
        <w:trPr>
          <w:cantSplit/>
          <w:trHeight w:val="155"/>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bits/slot</w:t>
            </w:r>
          </w:p>
        </w:tc>
      </w:tr>
      <w:tr w:rsidR="005834C9" w:rsidRPr="00B62CEB">
        <w:trPr>
          <w:cantSplit/>
          <w:trHeight w:val="56"/>
        </w:trPr>
        <w:tc>
          <w:tcPr>
            <w:tcW w:w="955" w:type="dxa"/>
            <w:vMerge/>
            <w:tcBorders>
              <w:left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bits/slot</w:t>
            </w:r>
          </w:p>
        </w:tc>
      </w:tr>
      <w:tr w:rsidR="005834C9" w:rsidRPr="00B62CEB">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B62CEB" w:rsidRDefault="005834C9" w:rsidP="005834C9">
            <w:pPr>
              <w:pStyle w:val="TAL"/>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L"/>
            </w:pPr>
            <w:r w:rsidRPr="00B62CEB">
              <w:rPr>
                <w:rFonts w:eastAsia="MS PGothic"/>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dB</w:t>
            </w:r>
          </w:p>
        </w:tc>
      </w:tr>
      <w:tr w:rsidR="005834C9" w:rsidRPr="00B62CEB">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rPr>
                <w:rFonts w:eastAsia="MS PGothic"/>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rPr>
                <w:rFonts w:eastAsia="MS PGothic"/>
              </w:rPr>
            </w:pPr>
            <w:r w:rsidRPr="00B62CEB">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rPr>
                <w:rFonts w:eastAsia="MS PGothic"/>
              </w:rPr>
            </w:pPr>
            <w:r w:rsidRPr="00B62CEB">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rPr>
                <w:rFonts w:eastAsia="MS PGothic"/>
              </w:rPr>
            </w:pPr>
            <w:r w:rsidRPr="00B62CEB">
              <w:t>HS-DPCCH power offset to DPCCH</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rPr>
                <w:rFonts w:eastAsia="MS PGothic"/>
              </w:rPr>
            </w:pPr>
            <w:r w:rsidRPr="00B62CEB">
              <w:rPr>
                <w:rFonts w:eastAsia="MS PGothic"/>
              </w:rPr>
              <w:t>4.08</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rPr>
                <w:rFonts w:eastAsia="MS PGothic"/>
              </w:rPr>
            </w:pPr>
            <w:r w:rsidRPr="00B62CEB">
              <w:rPr>
                <w:rFonts w:eastAsia="MS PGothic"/>
              </w:rPr>
              <w:t>2.05</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4.08</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2.05</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rPr>
                <w:rFonts w:eastAsia="MS PGothic"/>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dB</w:t>
            </w: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rPr>
                <w:rFonts w:eastAsia="MS PGothic"/>
              </w:rPr>
            </w:pPr>
            <w:r w:rsidRPr="00B62CEB">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rFonts w:eastAsia="MS PGothic"/>
              </w:rPr>
            </w:pPr>
            <w:r w:rsidRPr="00B62CEB">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rPr>
                <w:rFonts w:eastAsia="MS PGothic"/>
              </w:rPr>
              <w:t>Symbol</w:t>
            </w: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HS-DPCCH spreading factor</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pPr>
            <w:r w:rsidRPr="00B62CEB">
              <w:t>128</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pPr>
            <w:r w:rsidRPr="00B62CEB">
              <w:t>128</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pPr>
            <w:r w:rsidRPr="00B62CEB">
              <w:t>128</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pPr>
            <w:r w:rsidRPr="00B62CEB">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r w:rsidRPr="00B62CEB">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Secondary_Cell_Enabled</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3</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3</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2</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2</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Secondary_Cell_Active</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3</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1</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2</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1</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Number of MIMO carriers</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4</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t>2</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3</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1</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r w:rsidRPr="00B62CEB">
              <w:t>Codebook</w:t>
            </w: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pPr>
            <w:r w:rsidRPr="00B62CEB">
              <w:rPr>
                <w:szCs w:val="24"/>
                <w:lang w:val="en-US"/>
              </w:rPr>
              <w:t>Rel10 DC-MIMO codebook</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pPr>
            <w:r w:rsidRPr="00B62CEB">
              <w:rPr>
                <w:szCs w:val="24"/>
                <w:lang w:val="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pPr>
            <w:r w:rsidRPr="00B62CEB">
              <w:rPr>
                <w:szCs w:val="24"/>
                <w:lang w:val="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pPr>
            <w:r w:rsidRPr="00B62CEB">
              <w:rPr>
                <w:szCs w:val="24"/>
                <w:lang w:val="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pPr>
            <w:r w:rsidRPr="00B62CEB">
              <w:rPr>
                <w:szCs w:val="24"/>
                <w:lang w:val="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B62CEB" w:rsidRDefault="005834C9" w:rsidP="005834C9">
            <w:pPr>
              <w:pStyle w:val="TAL"/>
            </w:pPr>
          </w:p>
        </w:tc>
        <w:tc>
          <w:tcPr>
            <w:tcW w:w="1101"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r w:rsidRPr="00B62CEB">
              <w:rPr>
                <w:szCs w:val="24"/>
                <w:lang w:val="en-US"/>
              </w:rPr>
              <w:t>Notes 2</w:t>
            </w:r>
          </w:p>
        </w:tc>
        <w:tc>
          <w:tcPr>
            <w:tcW w:w="1080" w:type="dxa"/>
            <w:tcBorders>
              <w:top w:val="single" w:sz="6" w:space="0" w:color="auto"/>
              <w:left w:val="single" w:sz="6" w:space="0" w:color="auto"/>
              <w:bottom w:val="single" w:sz="6" w:space="0" w:color="auto"/>
            </w:tcBorders>
          </w:tcPr>
          <w:p w:rsidR="005834C9" w:rsidRPr="00B62CEB" w:rsidRDefault="005834C9" w:rsidP="005834C9">
            <w:pPr>
              <w:pStyle w:val="TAC"/>
              <w:rPr>
                <w:szCs w:val="24"/>
                <w:lang w:val="en-US"/>
              </w:rPr>
            </w:pP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rPr>
                <w:szCs w:val="24"/>
                <w:lang w:val="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r w:rsidRPr="00B62CEB">
              <w:rPr>
                <w:szCs w:val="24"/>
                <w:lang w:val="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B62CEB" w:rsidRDefault="005834C9" w:rsidP="005834C9">
            <w:pPr>
              <w:pStyle w:val="TAC"/>
              <w:rPr>
                <w:szCs w:val="24"/>
                <w:lang w:val="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C"/>
              <w:rPr>
                <w:rFonts w:eastAsia="MS PGothic"/>
              </w:rPr>
            </w:pPr>
          </w:p>
        </w:tc>
      </w:tr>
      <w:tr w:rsidR="005834C9" w:rsidRPr="00B62CEB">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B62CEB" w:rsidRDefault="005834C9" w:rsidP="005834C9">
            <w:pPr>
              <w:pStyle w:val="TAN"/>
              <w:rPr>
                <w:rFonts w:eastAsia="MS PGothic"/>
              </w:rPr>
            </w:pPr>
            <w:r w:rsidRPr="00B62CEB">
              <w:rPr>
                <w:rFonts w:eastAsia="MS PGothic"/>
              </w:rPr>
              <w:t>Note 1:</w:t>
            </w:r>
            <w:r w:rsidRPr="00B62CEB">
              <w:rPr>
                <w:rFonts w:eastAsia="MS PGothic"/>
              </w:rPr>
              <w:tab/>
              <w:t xml:space="preserve">Test configuration X/Y/Z denotes X number of carriers configured, Y number of active carriers, and Z number of carriers configured as MIMO out of Y carriers. However, the configuration during the test follows </w:t>
            </w:r>
            <w:proofErr w:type="gramStart"/>
            <w:r w:rsidRPr="00B62CEB">
              <w:rPr>
                <w:rFonts w:eastAsia="MS PGothic"/>
              </w:rPr>
              <w:t>Table  8.17C</w:t>
            </w:r>
            <w:proofErr w:type="gramEnd"/>
            <w:r w:rsidRPr="00B62CEB">
              <w:rPr>
                <w:rFonts w:eastAsia="MS PGothic"/>
              </w:rPr>
              <w:t>.</w:t>
            </w:r>
          </w:p>
          <w:p w:rsidR="005834C9" w:rsidRPr="00B62CEB" w:rsidRDefault="005834C9" w:rsidP="005834C9">
            <w:pPr>
              <w:pStyle w:val="TAN"/>
              <w:rPr>
                <w:rFonts w:eastAsia="MS PGothic"/>
              </w:rPr>
            </w:pPr>
            <w:r w:rsidRPr="00B62CEB">
              <w:rPr>
                <w:rFonts w:eastAsia="MS PGothic"/>
              </w:rPr>
              <w:t>Note 2:</w:t>
            </w:r>
            <w:r w:rsidRPr="00B62CEB">
              <w:rPr>
                <w:rFonts w:eastAsia="MS PGothic"/>
              </w:rPr>
              <w:tab/>
              <w:t xml:space="preserve">If the NodeB is not capable of MIMO on all 4 active carriers, the maximum supportable number </w:t>
            </w:r>
            <w:proofErr w:type="gramStart"/>
            <w:r w:rsidRPr="00B62CEB">
              <w:rPr>
                <w:rFonts w:eastAsia="MS PGothic"/>
              </w:rPr>
              <w:t>of  MIMO</w:t>
            </w:r>
            <w:proofErr w:type="gramEnd"/>
            <w:r w:rsidRPr="00B62CEB">
              <w:rPr>
                <w:rFonts w:eastAsia="MS PGothic"/>
              </w:rPr>
              <w:t xml:space="preserve"> carriers is configured.</w:t>
            </w:r>
          </w:p>
          <w:p w:rsidR="005834C9" w:rsidRPr="00B62CEB" w:rsidRDefault="005834C9" w:rsidP="005834C9">
            <w:pPr>
              <w:pStyle w:val="TAN"/>
              <w:rPr>
                <w:rFonts w:eastAsia="MS PGothic"/>
              </w:rPr>
            </w:pPr>
            <w:r w:rsidRPr="00B62CEB">
              <w:rPr>
                <w:rFonts w:eastAsia="MS PGothic"/>
              </w:rPr>
              <w:t>Note 3:</w:t>
            </w:r>
            <w:r w:rsidRPr="00B62CEB">
              <w:rPr>
                <w:rFonts w:eastAsia="MS PGothic"/>
              </w:rPr>
              <w:tab/>
              <w:t>Optional: Applies only if the NodeB is not capable of simultaneous 4 carrier operation.</w:t>
            </w:r>
          </w:p>
        </w:tc>
      </w:tr>
    </w:tbl>
    <w:p w:rsidR="005834C9" w:rsidRPr="00B62CEB" w:rsidRDefault="005834C9" w:rsidP="005834C9"/>
    <w:p w:rsidR="00262676" w:rsidRPr="00B62CEB" w:rsidRDefault="00262676">
      <w:pPr>
        <w:pStyle w:val="Heading1"/>
      </w:pPr>
      <w:bookmarkStart w:id="526" w:name="_Toc408307979"/>
      <w:r w:rsidRPr="00B62CEB">
        <w:lastRenderedPageBreak/>
        <w:t>A.9</w:t>
      </w:r>
      <w:r w:rsidRPr="00B62CEB">
        <w:tab/>
        <w:t>Summary of E-DPDCH Fixed reference channels</w:t>
      </w:r>
      <w:bookmarkEnd w:id="526"/>
    </w:p>
    <w:p w:rsidR="00262676" w:rsidRPr="00B62CEB" w:rsidRDefault="00262676">
      <w:pPr>
        <w:pStyle w:val="TH"/>
      </w:pPr>
      <w:r w:rsidRPr="00B62CEB">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pPr>
            <w:r w:rsidRPr="00B62CEB">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pPr>
            <w:r w:rsidRPr="00B62CEB">
              <w:t>TTI [ms]</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N</w:t>
            </w:r>
            <w:r w:rsidRPr="00B62CEB">
              <w:rPr>
                <w:vertAlign w:val="subscript"/>
              </w:rPr>
              <w:t>INF</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SF</w:t>
            </w:r>
            <w:r w:rsidRPr="00B62CEB">
              <w:rPr>
                <w:vertAlign w:val="subscript"/>
              </w:rPr>
              <w:t>1</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SF</w:t>
            </w:r>
            <w:r w:rsidRPr="00B62CEB">
              <w:rPr>
                <w:vertAlign w:val="subscript"/>
              </w:rPr>
              <w:t>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SF</w:t>
            </w:r>
            <w:r w:rsidRPr="00B62CEB">
              <w:rPr>
                <w:vertAlign w:val="subscript"/>
              </w:rPr>
              <w:t>3</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SF</w:t>
            </w:r>
            <w:r w:rsidRPr="00B62CEB">
              <w:rPr>
                <w:vertAlign w:val="subscript"/>
              </w:rPr>
              <w:t>4</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rPr>
                <w:vertAlign w:val="subscript"/>
              </w:rPr>
            </w:pPr>
            <w:r w:rsidRPr="00B62CEB">
              <w:t>N</w:t>
            </w:r>
            <w:r w:rsidRPr="00B62CEB">
              <w:rPr>
                <w:vertAlign w:val="subscript"/>
              </w:rPr>
              <w:t>BIN</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pPr>
            <w:r w:rsidRPr="00B62CEB">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H"/>
            </w:pPr>
            <w:r w:rsidRPr="00B62CEB">
              <w:t>Max inf bit rate [kbps]</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FRC1</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2706</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3840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0.705</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1353.0</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FRC2</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5412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7680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0.705</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2706.0</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FRC3</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8100</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11520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0.703</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4050.0</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FRC4</w:t>
            </w:r>
          </w:p>
        </w:tc>
        <w:tc>
          <w:tcPr>
            <w:tcW w:w="883" w:type="dxa"/>
            <w:tcBorders>
              <w:top w:val="single" w:sz="6" w:space="0" w:color="auto"/>
              <w:bottom w:val="single" w:sz="6" w:space="0" w:color="auto"/>
              <w:right w:val="single" w:sz="6" w:space="0" w:color="auto"/>
            </w:tcBorders>
          </w:tcPr>
          <w:p w:rsidR="00262676" w:rsidRPr="00B62CEB" w:rsidRDefault="00262676">
            <w:pPr>
              <w:pStyle w:val="TAC"/>
            </w:pPr>
            <w:r w:rsidRPr="00B62CEB">
              <w:t>10</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5076</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9600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0.529</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507.6</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FRC5</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10</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9780</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4</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19200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0.509</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978.0</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FRC6</w:t>
            </w:r>
          </w:p>
        </w:tc>
        <w:tc>
          <w:tcPr>
            <w:tcW w:w="883"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10</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19278</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38400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0.502</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1927.8</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FRC7</w:t>
            </w:r>
          </w:p>
        </w:tc>
        <w:tc>
          <w:tcPr>
            <w:tcW w:w="883" w:type="dxa"/>
            <w:tcBorders>
              <w:top w:val="single" w:sz="6" w:space="0" w:color="auto"/>
              <w:bottom w:val="single" w:sz="6" w:space="0" w:color="auto"/>
              <w:right w:val="single" w:sz="6" w:space="0" w:color="auto"/>
            </w:tcBorders>
          </w:tcPr>
          <w:p w:rsidR="00262676" w:rsidRPr="00B62CEB" w:rsidRDefault="00262676">
            <w:pPr>
              <w:pStyle w:val="TAC"/>
            </w:pPr>
            <w:r w:rsidRPr="00B62CEB">
              <w:t>10</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690</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16</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2400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0.288</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pPr>
              <w:pStyle w:val="TAC"/>
            </w:pPr>
            <w:r w:rsidRPr="00B62CEB">
              <w:t>69.0</w:t>
            </w:r>
          </w:p>
        </w:tc>
      </w:tr>
      <w:tr w:rsidR="00262676"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FRC8</w:t>
            </w:r>
          </w:p>
        </w:tc>
        <w:tc>
          <w:tcPr>
            <w:tcW w:w="883" w:type="dxa"/>
            <w:tcBorders>
              <w:top w:val="single" w:sz="6" w:space="0" w:color="auto"/>
              <w:bottom w:val="single" w:sz="6" w:space="0" w:color="auto"/>
              <w:right w:val="single" w:sz="6" w:space="0" w:color="auto"/>
            </w:tcBorders>
          </w:tcPr>
          <w:p w:rsidR="00262676" w:rsidRPr="00B62CEB" w:rsidRDefault="00262676" w:rsidP="00A079FE">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16218</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4</w:t>
            </w:r>
          </w:p>
        </w:tc>
        <w:tc>
          <w:tcPr>
            <w:tcW w:w="740"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23040</w:t>
            </w:r>
          </w:p>
        </w:tc>
        <w:tc>
          <w:tcPr>
            <w:tcW w:w="1291"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0.704</w:t>
            </w:r>
          </w:p>
        </w:tc>
        <w:tc>
          <w:tcPr>
            <w:tcW w:w="1440" w:type="dxa"/>
            <w:tcBorders>
              <w:top w:val="single" w:sz="6" w:space="0" w:color="auto"/>
              <w:left w:val="single" w:sz="6" w:space="0" w:color="auto"/>
              <w:bottom w:val="single" w:sz="6" w:space="0" w:color="auto"/>
              <w:right w:val="single" w:sz="6" w:space="0" w:color="auto"/>
            </w:tcBorders>
          </w:tcPr>
          <w:p w:rsidR="00262676" w:rsidRPr="00B62CEB" w:rsidRDefault="00262676" w:rsidP="00A079FE">
            <w:pPr>
              <w:pStyle w:val="TAC"/>
            </w:pPr>
            <w:r w:rsidRPr="00B62CEB">
              <w:t>8109.0</w:t>
            </w:r>
          </w:p>
        </w:tc>
      </w:tr>
      <w:tr w:rsidR="00A75289"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FRC9</w:t>
            </w:r>
          </w:p>
        </w:tc>
        <w:tc>
          <w:tcPr>
            <w:tcW w:w="883" w:type="dxa"/>
            <w:tcBorders>
              <w:top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16200</w:t>
            </w:r>
          </w:p>
        </w:tc>
        <w:tc>
          <w:tcPr>
            <w:tcW w:w="442"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4</w:t>
            </w:r>
          </w:p>
        </w:tc>
        <w:tc>
          <w:tcPr>
            <w:tcW w:w="740"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23040</w:t>
            </w:r>
          </w:p>
        </w:tc>
        <w:tc>
          <w:tcPr>
            <w:tcW w:w="129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0.703</w:t>
            </w:r>
          </w:p>
        </w:tc>
        <w:tc>
          <w:tcPr>
            <w:tcW w:w="1440"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8100.0</w:t>
            </w:r>
          </w:p>
        </w:tc>
      </w:tr>
      <w:tr w:rsidR="00A75289" w:rsidRPr="00B62CEB">
        <w:trPr>
          <w:jc w:val="center"/>
        </w:trPr>
        <w:tc>
          <w:tcPr>
            <w:tcW w:w="2064"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FRC10</w:t>
            </w:r>
          </w:p>
        </w:tc>
        <w:tc>
          <w:tcPr>
            <w:tcW w:w="883" w:type="dxa"/>
            <w:tcBorders>
              <w:top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725"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32436</w:t>
            </w:r>
          </w:p>
        </w:tc>
        <w:tc>
          <w:tcPr>
            <w:tcW w:w="442"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44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2</w:t>
            </w:r>
          </w:p>
        </w:tc>
        <w:tc>
          <w:tcPr>
            <w:tcW w:w="442"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4</w:t>
            </w:r>
          </w:p>
        </w:tc>
        <w:tc>
          <w:tcPr>
            <w:tcW w:w="44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4</w:t>
            </w:r>
          </w:p>
        </w:tc>
        <w:tc>
          <w:tcPr>
            <w:tcW w:w="740"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46080</w:t>
            </w:r>
          </w:p>
        </w:tc>
        <w:tc>
          <w:tcPr>
            <w:tcW w:w="1291"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0.704</w:t>
            </w:r>
          </w:p>
        </w:tc>
        <w:tc>
          <w:tcPr>
            <w:tcW w:w="1440" w:type="dxa"/>
            <w:tcBorders>
              <w:top w:val="single" w:sz="6" w:space="0" w:color="auto"/>
              <w:left w:val="single" w:sz="6" w:space="0" w:color="auto"/>
              <w:bottom w:val="single" w:sz="6" w:space="0" w:color="auto"/>
              <w:right w:val="single" w:sz="6" w:space="0" w:color="auto"/>
            </w:tcBorders>
          </w:tcPr>
          <w:p w:rsidR="00A75289" w:rsidRPr="00B62CEB" w:rsidRDefault="00A75289" w:rsidP="00A079FE">
            <w:pPr>
              <w:pStyle w:val="TAC"/>
            </w:pPr>
            <w:r w:rsidRPr="00B62CEB">
              <w:t>16218.0</w:t>
            </w:r>
          </w:p>
        </w:tc>
      </w:tr>
    </w:tbl>
    <w:p w:rsidR="00262676" w:rsidRPr="00B62CEB" w:rsidRDefault="00262676"/>
    <w:p w:rsidR="00262676" w:rsidRPr="00B62CEB" w:rsidRDefault="00262676">
      <w:pPr>
        <w:pStyle w:val="Heading1"/>
      </w:pPr>
      <w:bookmarkStart w:id="527" w:name="_Toc408307980"/>
      <w:r w:rsidRPr="00B62CEB">
        <w:t>A.10</w:t>
      </w:r>
      <w:r w:rsidRPr="00B62CEB">
        <w:tab/>
        <w:t>E-DPDCH Fixed reference channel 1 (FRC1)</w:t>
      </w:r>
      <w:bookmarkEnd w:id="527"/>
    </w:p>
    <w:p w:rsidR="00262676" w:rsidRPr="00B62CEB" w:rsidRDefault="00262676">
      <w:pPr>
        <w:pStyle w:val="TH"/>
      </w:pPr>
      <w:r w:rsidRPr="00B62CEB">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1353.0</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2</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8</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2706</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3840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0.705</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{4,4}</w:t>
            </w:r>
          </w:p>
        </w:tc>
      </w:tr>
      <w:tr w:rsidR="00262676" w:rsidRPr="00B62CEB">
        <w:trPr>
          <w:jc w:val="center"/>
        </w:trPr>
        <w:tc>
          <w:tcPr>
            <w:tcW w:w="3686" w:type="dxa"/>
          </w:tcPr>
          <w:p w:rsidR="00262676" w:rsidRPr="00B62CEB" w:rsidRDefault="00262676">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r w:rsidRPr="00B62CEB">
              <w:rPr>
                <w:lang w:val="de-DE"/>
              </w:rPr>
              <w:br/>
              <w:t xml:space="preserve"> </w:t>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 xml:space="preserve">Diversity: 8.94 </w:t>
            </w:r>
            <w:r w:rsidRPr="00B62CEB">
              <w:br/>
              <w:t xml:space="preserve">Non-diversity: 12.04 </w:t>
            </w:r>
            <w:r w:rsidRPr="00B62CEB">
              <w:br/>
              <w:t xml:space="preserve">Diversity: 2.05 </w:t>
            </w:r>
            <w:r w:rsidRPr="00B62CEB">
              <w:br/>
              <w:t>Non-diversity: 6.02</w:t>
            </w:r>
          </w:p>
          <w:p w:rsidR="00262676" w:rsidRPr="00B62CEB" w:rsidRDefault="00262676">
            <w:pPr>
              <w:pStyle w:val="TAL"/>
            </w:pPr>
            <w:r w:rsidRPr="00B62CEB">
              <w:t>E-DPDCH /DPCCH power ratio is calculated for a single E-DPDCH.</w:t>
            </w:r>
          </w:p>
        </w:tc>
      </w:tr>
      <w:tr w:rsidR="00262676" w:rsidRPr="00B62CEB">
        <w:trPr>
          <w:jc w:val="center"/>
        </w:trPr>
        <w:tc>
          <w:tcPr>
            <w:tcW w:w="3686" w:type="dxa"/>
          </w:tcPr>
          <w:p w:rsidR="00262676" w:rsidRPr="00B62CEB" w:rsidRDefault="00262676">
            <w:pPr>
              <w:pStyle w:val="TAL"/>
            </w:pPr>
            <w:r w:rsidRPr="00B62CEB">
              <w:t>E-DPCCH missed detection testing:</w:t>
            </w:r>
            <w:r w:rsidRPr="00B62CEB">
              <w:br/>
              <w:t>E-DPDCH/DPCCH power ratio</w:t>
            </w:r>
            <w:r w:rsidRPr="00B62CEB">
              <w:br/>
            </w:r>
            <w:r w:rsidRPr="00B62CEB">
              <w:br/>
              <w:t>E-DPCCH/DPCCH power ratio</w:t>
            </w:r>
            <w:r w:rsidRPr="00B62CEB">
              <w:br/>
            </w:r>
          </w:p>
        </w:tc>
        <w:tc>
          <w:tcPr>
            <w:tcW w:w="1842" w:type="dxa"/>
          </w:tcPr>
          <w:p w:rsidR="00262676" w:rsidRPr="00B62CEB" w:rsidRDefault="00262676">
            <w:pPr>
              <w:pStyle w:val="TAL"/>
            </w:pPr>
            <w:r w:rsidRPr="00B62CEB">
              <w:br/>
              <w:t>dB</w:t>
            </w:r>
            <w:r w:rsidRPr="00B62CEB">
              <w:br/>
              <w:t>dB</w:t>
            </w:r>
            <w:r w:rsidRPr="00B62CEB">
              <w:br/>
              <w:t>dB</w:t>
            </w:r>
            <w:r w:rsidRPr="00B62CEB">
              <w:br/>
              <w:t>dB</w:t>
            </w:r>
          </w:p>
        </w:tc>
        <w:tc>
          <w:tcPr>
            <w:tcW w:w="2552" w:type="dxa"/>
          </w:tcPr>
          <w:p w:rsidR="00262676" w:rsidRPr="00B62CEB" w:rsidRDefault="00262676">
            <w:pPr>
              <w:pStyle w:val="TAL"/>
            </w:pPr>
            <w:r w:rsidRPr="00B62CEB">
              <w:br/>
              <w:t>Diversity: 8.94</w:t>
            </w:r>
            <w:r w:rsidRPr="00B62CEB">
              <w:br/>
              <w:t>Non-diversity: 12.04</w:t>
            </w:r>
            <w:r w:rsidRPr="00B62CEB">
              <w:br/>
              <w:t xml:space="preserve">Diversity: -1.94 </w:t>
            </w:r>
            <w:r w:rsidRPr="00B62CEB">
              <w:br/>
              <w:t>Non-diversity: 0.00</w:t>
            </w:r>
          </w:p>
        </w:tc>
      </w:tr>
    </w:tbl>
    <w:p w:rsidR="00262676" w:rsidRPr="00B62CEB" w:rsidRDefault="00262676"/>
    <w:bookmarkStart w:id="528" w:name="_MON_1176035549"/>
    <w:bookmarkEnd w:id="528"/>
    <w:bookmarkStart w:id="529" w:name="_MON_1176037540"/>
    <w:bookmarkEnd w:id="529"/>
    <w:p w:rsidR="00262676" w:rsidRPr="00B62CEB" w:rsidRDefault="00262676">
      <w:pPr>
        <w:pStyle w:val="TH"/>
      </w:pPr>
      <w:r w:rsidRPr="00B62CEB">
        <w:object w:dxaOrig="13515" w:dyaOrig="4155">
          <v:shape id="_x0000_i1044" type="#_x0000_t75" style="width:474.8pt;height:2in" o:ole="">
            <v:imagedata r:id="rId50" o:title=""/>
          </v:shape>
          <o:OLEObject Type="Embed" ProgID="Word.Picture.8" ShapeID="_x0000_i1044" DrawAspect="Content" ObjectID="_1501338901" r:id="rId51"/>
        </w:object>
      </w:r>
    </w:p>
    <w:p w:rsidR="00262676" w:rsidRPr="00B62CEB" w:rsidRDefault="00262676">
      <w:pPr>
        <w:pStyle w:val="TF"/>
      </w:pPr>
      <w:r w:rsidRPr="00B62CEB">
        <w:t>Figure A.10</w:t>
      </w:r>
    </w:p>
    <w:p w:rsidR="00262676" w:rsidRPr="00B62CEB" w:rsidRDefault="00262676">
      <w:pPr>
        <w:pStyle w:val="Heading1"/>
      </w:pPr>
      <w:bookmarkStart w:id="530" w:name="_Toc408307981"/>
      <w:r w:rsidRPr="00B62CEB">
        <w:lastRenderedPageBreak/>
        <w:t>A.11</w:t>
      </w:r>
      <w:r w:rsidRPr="00B62CEB">
        <w:tab/>
        <w:t>E-DPDCH Fixed reference channel 2 (FRC2)</w:t>
      </w:r>
      <w:bookmarkEnd w:id="530"/>
    </w:p>
    <w:p w:rsidR="00262676" w:rsidRPr="00B62CEB" w:rsidRDefault="00262676">
      <w:pPr>
        <w:pStyle w:val="TH"/>
      </w:pPr>
      <w:r w:rsidRPr="00B62CEB">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2706.0</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2</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 xml:space="preserve">8 </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5412</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7680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0.705</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{2,2}</w:t>
            </w:r>
          </w:p>
        </w:tc>
      </w:tr>
      <w:tr w:rsidR="00262676" w:rsidRPr="00B62CEB">
        <w:trPr>
          <w:jc w:val="center"/>
        </w:trPr>
        <w:tc>
          <w:tcPr>
            <w:tcW w:w="3686" w:type="dxa"/>
          </w:tcPr>
          <w:p w:rsidR="00262676" w:rsidRPr="00B62CEB" w:rsidRDefault="00262676">
            <w:pPr>
              <w:pStyle w:val="TAL"/>
              <w:rPr>
                <w:lang w:val="de-DE"/>
              </w:rPr>
            </w:pPr>
            <w:r w:rsidRPr="00B62CEB">
              <w:rPr>
                <w:lang w:val="de-DE"/>
              </w:rPr>
              <w:t xml:space="preserve">E-DPDCH testing: </w:t>
            </w:r>
            <w:r w:rsidRPr="00B62CEB">
              <w:rPr>
                <w:lang w:val="de-DE"/>
              </w:rPr>
              <w:br/>
              <w:t>E-DPDCH/DPCCH power ratio</w:t>
            </w:r>
            <w:r w:rsidRPr="00B62CEB">
              <w:rPr>
                <w:lang w:val="de-DE"/>
              </w:rPr>
              <w:br/>
            </w:r>
            <w:r w:rsidRPr="00B62CEB">
              <w:rPr>
                <w:lang w:val="de-DE"/>
              </w:rPr>
              <w:br/>
              <w:t>E-DPCCH/DPCCH power ratio</w:t>
            </w:r>
            <w:r w:rsidRPr="00B62CEB">
              <w:rPr>
                <w:lang w:val="de-DE"/>
              </w:rPr>
              <w:br/>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9.92</w:t>
            </w:r>
            <w:r w:rsidRPr="00B62CEB">
              <w:br/>
              <w:t>Non-diversity: 13.00</w:t>
            </w:r>
            <w:r w:rsidRPr="00B62CEB">
              <w:br/>
              <w:t>Diversity: 4.08</w:t>
            </w:r>
            <w:r w:rsidRPr="00B62CEB">
              <w:br/>
              <w:t>Non-diversity: 6.02</w:t>
            </w:r>
          </w:p>
          <w:p w:rsidR="00262676" w:rsidRPr="00B62CEB" w:rsidRDefault="00262676">
            <w:pPr>
              <w:pStyle w:val="TAL"/>
            </w:pPr>
            <w:r w:rsidRPr="00B62CEB">
              <w:br/>
              <w:t>E-DPDCH /DPCCH power ratio is calculated for a single E-DPDCH.</w:t>
            </w:r>
          </w:p>
        </w:tc>
      </w:tr>
    </w:tbl>
    <w:p w:rsidR="00262676" w:rsidRPr="00B62CEB" w:rsidRDefault="00262676"/>
    <w:bookmarkStart w:id="531" w:name="_MON_1176035982"/>
    <w:bookmarkStart w:id="532" w:name="_MON_1176037551"/>
    <w:bookmarkEnd w:id="531"/>
    <w:bookmarkEnd w:id="532"/>
    <w:bookmarkStart w:id="533" w:name="_MON_1176035897"/>
    <w:bookmarkEnd w:id="533"/>
    <w:p w:rsidR="00262676" w:rsidRPr="00B62CEB" w:rsidRDefault="00262676">
      <w:pPr>
        <w:pStyle w:val="TH"/>
      </w:pPr>
      <w:r w:rsidRPr="00B62CEB">
        <w:object w:dxaOrig="13155" w:dyaOrig="4155">
          <v:shape id="_x0000_i1045" type="#_x0000_t75" style="width:474.8pt;height:151.45pt" o:ole="">
            <v:imagedata r:id="rId52" o:title=""/>
          </v:shape>
          <o:OLEObject Type="Embed" ProgID="Word.Picture.8" ShapeID="_x0000_i1045" DrawAspect="Content" ObjectID="_1501338902" r:id="rId53"/>
        </w:object>
      </w:r>
    </w:p>
    <w:p w:rsidR="00262676" w:rsidRPr="00B62CEB" w:rsidRDefault="00262676">
      <w:pPr>
        <w:pStyle w:val="TF"/>
      </w:pPr>
      <w:r w:rsidRPr="00B62CEB">
        <w:t>Figure A.11</w:t>
      </w:r>
    </w:p>
    <w:p w:rsidR="00262676" w:rsidRPr="00B62CEB" w:rsidRDefault="00262676">
      <w:pPr>
        <w:pStyle w:val="Heading1"/>
      </w:pPr>
      <w:bookmarkStart w:id="534" w:name="_Toc408307982"/>
      <w:r w:rsidRPr="00B62CEB">
        <w:lastRenderedPageBreak/>
        <w:t>A.12</w:t>
      </w:r>
      <w:r w:rsidRPr="00B62CEB">
        <w:tab/>
        <w:t>E-DPDCH Fixed reference channel 3 (FRC3)</w:t>
      </w:r>
      <w:bookmarkEnd w:id="534"/>
    </w:p>
    <w:p w:rsidR="00262676" w:rsidRPr="00B62CEB" w:rsidRDefault="00262676">
      <w:pPr>
        <w:pStyle w:val="TH"/>
      </w:pPr>
      <w:r w:rsidRPr="00B62CEB">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4050.0</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 xml:space="preserve">2 </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 xml:space="preserve">8 </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8100</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11520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0.703</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{2,2,4,4}</w:t>
            </w:r>
          </w:p>
        </w:tc>
      </w:tr>
      <w:tr w:rsidR="00262676" w:rsidRPr="00B62CEB">
        <w:trPr>
          <w:jc w:val="center"/>
        </w:trPr>
        <w:tc>
          <w:tcPr>
            <w:tcW w:w="3686" w:type="dxa"/>
          </w:tcPr>
          <w:p w:rsidR="00262676" w:rsidRPr="00B62CEB" w:rsidRDefault="00262676">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r w:rsidRPr="00B62CEB">
              <w:rPr>
                <w:lang w:val="de-DE"/>
              </w:rPr>
              <w:br/>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6.02</w:t>
            </w:r>
            <w:r w:rsidRPr="00B62CEB">
              <w:br/>
              <w:t>Non-diversity: 8.94</w:t>
            </w:r>
            <w:r w:rsidRPr="00B62CEB">
              <w:br/>
              <w:t>Diversity: 0.0</w:t>
            </w:r>
            <w:r w:rsidRPr="00B62CEB">
              <w:br/>
              <w:t>Non-diversity: 2.05</w:t>
            </w:r>
            <w:r w:rsidRPr="00B62CEB">
              <w:br/>
            </w:r>
          </w:p>
          <w:p w:rsidR="00262676" w:rsidRPr="00B62CEB" w:rsidRDefault="00262676">
            <w:pPr>
              <w:pStyle w:val="TAL"/>
            </w:pPr>
            <w:r w:rsidRPr="00B62CEB">
              <w:t>E-DPDCH/DPCCH power ratio is calculated for a single E-DPDCH with SF 4</w:t>
            </w:r>
            <w:r w:rsidRPr="00B62CEB">
              <w:rPr>
                <w:iCs/>
              </w:rPr>
              <w:t xml:space="preserve">. </w:t>
            </w:r>
            <w:r w:rsidRPr="00B62CEB">
              <w:t>The power of an E-DPDCH with SF2 is twice that of an E-DPDCH with SF4.</w:t>
            </w:r>
          </w:p>
        </w:tc>
      </w:tr>
    </w:tbl>
    <w:p w:rsidR="00262676" w:rsidRPr="00B62CEB" w:rsidRDefault="00262676"/>
    <w:bookmarkStart w:id="535" w:name="_MON_1163313410"/>
    <w:bookmarkStart w:id="536" w:name="_MON_1163847239"/>
    <w:bookmarkStart w:id="537" w:name="_MON_1176036062"/>
    <w:bookmarkStart w:id="538" w:name="_MON_1176037559"/>
    <w:bookmarkStart w:id="539" w:name="_MON_1180180517"/>
    <w:bookmarkStart w:id="540" w:name="_MON_1161509114"/>
    <w:bookmarkStart w:id="541" w:name="_MON_1161509772"/>
    <w:bookmarkStart w:id="542" w:name="_MON_1161509785"/>
    <w:bookmarkEnd w:id="535"/>
    <w:bookmarkEnd w:id="536"/>
    <w:bookmarkEnd w:id="537"/>
    <w:bookmarkEnd w:id="538"/>
    <w:bookmarkEnd w:id="539"/>
    <w:bookmarkEnd w:id="540"/>
    <w:bookmarkEnd w:id="541"/>
    <w:bookmarkEnd w:id="542"/>
    <w:bookmarkStart w:id="543" w:name="_MON_1161670927"/>
    <w:bookmarkEnd w:id="543"/>
    <w:p w:rsidR="00262676" w:rsidRPr="00B62CEB" w:rsidRDefault="00262676">
      <w:pPr>
        <w:pStyle w:val="TH"/>
      </w:pPr>
      <w:r w:rsidRPr="00B62CEB">
        <w:object w:dxaOrig="13155" w:dyaOrig="4155">
          <v:shape id="_x0000_i1046" type="#_x0000_t75" style="width:474.8pt;height:151.45pt" o:ole="">
            <v:imagedata r:id="rId54" o:title=""/>
          </v:shape>
          <o:OLEObject Type="Embed" ProgID="Word.Picture.8" ShapeID="_x0000_i1046" DrawAspect="Content" ObjectID="_1501338903" r:id="rId55"/>
        </w:object>
      </w:r>
    </w:p>
    <w:p w:rsidR="00262676" w:rsidRPr="00B62CEB" w:rsidRDefault="00262676">
      <w:pPr>
        <w:pStyle w:val="TF"/>
      </w:pPr>
      <w:r w:rsidRPr="00B62CEB">
        <w:t>Figure A.12</w:t>
      </w:r>
    </w:p>
    <w:p w:rsidR="00262676" w:rsidRPr="00B62CEB" w:rsidRDefault="00262676">
      <w:pPr>
        <w:pStyle w:val="Heading1"/>
      </w:pPr>
      <w:bookmarkStart w:id="544" w:name="_Toc408307983"/>
      <w:r w:rsidRPr="00B62CEB">
        <w:lastRenderedPageBreak/>
        <w:t>A.13</w:t>
      </w:r>
      <w:r w:rsidRPr="00B62CEB">
        <w:tab/>
        <w:t>E-DPDCH Fixed reference channel 4 (FRC4)</w:t>
      </w:r>
      <w:bookmarkEnd w:id="544"/>
    </w:p>
    <w:p w:rsidR="00262676" w:rsidRPr="00B62CEB" w:rsidRDefault="00262676">
      <w:pPr>
        <w:pStyle w:val="TH"/>
      </w:pPr>
      <w:r w:rsidRPr="00B62CEB">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507.6</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10</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4</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5076</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9600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0.529</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{4}</w:t>
            </w:r>
          </w:p>
        </w:tc>
      </w:tr>
      <w:tr w:rsidR="00262676" w:rsidRPr="00B62CEB">
        <w:trPr>
          <w:jc w:val="center"/>
        </w:trPr>
        <w:tc>
          <w:tcPr>
            <w:tcW w:w="3686" w:type="dxa"/>
          </w:tcPr>
          <w:p w:rsidR="00262676" w:rsidRPr="00B62CEB" w:rsidRDefault="00262676">
            <w:pPr>
              <w:pStyle w:val="TAL"/>
              <w:rPr>
                <w:lang w:val="de-DE"/>
              </w:rPr>
            </w:pPr>
            <w:r w:rsidRPr="00B62CEB">
              <w:rPr>
                <w:lang w:val="de-DE"/>
              </w:rPr>
              <w:t xml:space="preserve">E-DPDCH testing: </w:t>
            </w:r>
            <w:r w:rsidRPr="00B62CEB">
              <w:rPr>
                <w:lang w:val="de-DE"/>
              </w:rPr>
              <w:br/>
              <w:t>E-DPDCH/DPCCH power ratio</w:t>
            </w:r>
            <w:r w:rsidRPr="00B62CEB">
              <w:rPr>
                <w:lang w:val="de-DE"/>
              </w:rPr>
              <w:br/>
            </w:r>
            <w:r w:rsidRPr="00B62CEB">
              <w:rPr>
                <w:lang w:val="de-DE"/>
              </w:rPr>
              <w:br/>
              <w:t>E-DPCCH/DPCCH power ratio</w:t>
            </w:r>
            <w:r w:rsidRPr="00B62CEB">
              <w:rPr>
                <w:lang w:val="de-DE"/>
              </w:rPr>
              <w:br/>
              <w:t xml:space="preserve"> </w:t>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8.94</w:t>
            </w:r>
            <w:r w:rsidRPr="00B62CEB">
              <w:br/>
              <w:t>Non-diversity: 12.04</w:t>
            </w:r>
            <w:r w:rsidRPr="00B62CEB">
              <w:br/>
              <w:t xml:space="preserve">Diversity: -1.94 </w:t>
            </w:r>
            <w:r w:rsidRPr="00B62CEB">
              <w:br/>
              <w:t>Non-diversity: 0.0</w:t>
            </w:r>
          </w:p>
        </w:tc>
      </w:tr>
      <w:tr w:rsidR="00262676" w:rsidRPr="00B62CEB">
        <w:trPr>
          <w:jc w:val="center"/>
        </w:trPr>
        <w:tc>
          <w:tcPr>
            <w:tcW w:w="3686" w:type="dxa"/>
          </w:tcPr>
          <w:p w:rsidR="00262676" w:rsidRPr="00B62CEB" w:rsidRDefault="00262676">
            <w:pPr>
              <w:pStyle w:val="TAL"/>
            </w:pPr>
            <w:r w:rsidRPr="00B62CEB">
              <w:t>E-DPCCH missed detection testing:</w:t>
            </w:r>
            <w:r w:rsidRPr="00B62CEB">
              <w:br/>
              <w:t>E-DPDCH/DPCCH power ratio</w:t>
            </w:r>
            <w:r w:rsidRPr="00B62CEB">
              <w:br/>
            </w:r>
            <w:r w:rsidRPr="00B62CEB">
              <w:br/>
              <w:t>E-DPCCH/DPCCH power ratio</w:t>
            </w:r>
            <w:r w:rsidRPr="00B62CEB">
              <w:br/>
            </w:r>
          </w:p>
        </w:tc>
        <w:tc>
          <w:tcPr>
            <w:tcW w:w="1842" w:type="dxa"/>
          </w:tcPr>
          <w:p w:rsidR="00262676" w:rsidRPr="00B62CEB" w:rsidRDefault="00262676">
            <w:pPr>
              <w:pStyle w:val="TAL"/>
            </w:pPr>
            <w:r w:rsidRPr="00B62CEB">
              <w:br/>
              <w:t>dB</w:t>
            </w:r>
            <w:r w:rsidRPr="00B62CEB">
              <w:br/>
              <w:t>dB</w:t>
            </w:r>
            <w:r w:rsidRPr="00B62CEB">
              <w:br/>
              <w:t>dB</w:t>
            </w:r>
            <w:r w:rsidRPr="00B62CEB">
              <w:br/>
              <w:t>dB</w:t>
            </w:r>
          </w:p>
        </w:tc>
        <w:tc>
          <w:tcPr>
            <w:tcW w:w="2552" w:type="dxa"/>
          </w:tcPr>
          <w:p w:rsidR="00262676" w:rsidRPr="00B62CEB" w:rsidRDefault="00262676">
            <w:pPr>
              <w:pStyle w:val="TAL"/>
            </w:pPr>
            <w:r w:rsidRPr="00B62CEB">
              <w:br/>
              <w:t>Diversity: 8.94</w:t>
            </w:r>
            <w:r w:rsidRPr="00B62CEB">
              <w:br/>
              <w:t>Non-diversity: 12.04</w:t>
            </w:r>
            <w:r w:rsidRPr="00B62CEB">
              <w:br/>
              <w:t xml:space="preserve">Diversity: -7.96 </w:t>
            </w:r>
            <w:r w:rsidRPr="00B62CEB">
              <w:br/>
              <w:t>Non-diversity: -5.46</w:t>
            </w:r>
          </w:p>
        </w:tc>
      </w:tr>
    </w:tbl>
    <w:p w:rsidR="00262676" w:rsidRPr="00B62CEB" w:rsidRDefault="00262676"/>
    <w:bookmarkStart w:id="545" w:name="_MON_1176036129"/>
    <w:bookmarkStart w:id="546" w:name="_MON_1176037566"/>
    <w:bookmarkEnd w:id="545"/>
    <w:bookmarkEnd w:id="546"/>
    <w:bookmarkStart w:id="547" w:name="_MON_1163847380"/>
    <w:bookmarkEnd w:id="547"/>
    <w:p w:rsidR="00262676" w:rsidRPr="00B62CEB" w:rsidRDefault="00262676">
      <w:pPr>
        <w:pStyle w:val="TH"/>
      </w:pPr>
      <w:r w:rsidRPr="00B62CEB">
        <w:object w:dxaOrig="13515" w:dyaOrig="4332">
          <v:shape id="_x0000_i1047" type="#_x0000_t75" style="width:482.25pt;height:151.45pt" o:ole="">
            <v:imagedata r:id="rId56" o:title=""/>
          </v:shape>
          <o:OLEObject Type="Embed" ProgID="Word.Picture.8" ShapeID="_x0000_i1047" DrawAspect="Content" ObjectID="_1501338904" r:id="rId57"/>
        </w:object>
      </w:r>
    </w:p>
    <w:p w:rsidR="00262676" w:rsidRPr="00B62CEB" w:rsidRDefault="00262676">
      <w:pPr>
        <w:pStyle w:val="TF"/>
      </w:pPr>
      <w:r w:rsidRPr="00B62CEB">
        <w:t>Figure A.13</w:t>
      </w:r>
    </w:p>
    <w:p w:rsidR="00262676" w:rsidRPr="00B62CEB" w:rsidRDefault="00262676">
      <w:pPr>
        <w:pStyle w:val="Heading1"/>
      </w:pPr>
      <w:bookmarkStart w:id="548" w:name="_Toc408307984"/>
      <w:r w:rsidRPr="00B62CEB">
        <w:lastRenderedPageBreak/>
        <w:t>A.14</w:t>
      </w:r>
      <w:r w:rsidRPr="00B62CEB">
        <w:tab/>
        <w:t>E-DPDCH Fixed reference channel 5 (FRC5)</w:t>
      </w:r>
      <w:bookmarkEnd w:id="548"/>
    </w:p>
    <w:p w:rsidR="00262676" w:rsidRPr="00B62CEB" w:rsidRDefault="00262676">
      <w:pPr>
        <w:pStyle w:val="TH"/>
      </w:pPr>
      <w:r w:rsidRPr="00B62CEB">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978.0</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10</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4</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9780</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19200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0.509</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{4,4}</w:t>
            </w:r>
          </w:p>
        </w:tc>
      </w:tr>
      <w:tr w:rsidR="00262676" w:rsidRPr="00B62CEB">
        <w:trPr>
          <w:jc w:val="center"/>
        </w:trPr>
        <w:tc>
          <w:tcPr>
            <w:tcW w:w="3686" w:type="dxa"/>
          </w:tcPr>
          <w:p w:rsidR="00262676" w:rsidRPr="00B62CEB" w:rsidRDefault="00262676">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r w:rsidRPr="00B62CEB">
              <w:rPr>
                <w:lang w:val="de-DE"/>
              </w:rPr>
              <w:br/>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8.94</w:t>
            </w:r>
            <w:r w:rsidRPr="00B62CEB">
              <w:br/>
              <w:t>Non-diversity: 12.04</w:t>
            </w:r>
            <w:r w:rsidRPr="00B62CEB">
              <w:br/>
              <w:t xml:space="preserve">Diversity: -1.94 </w:t>
            </w:r>
            <w:r w:rsidRPr="00B62CEB">
              <w:br/>
              <w:t>Non-diversity: 0.0</w:t>
            </w:r>
            <w:r w:rsidRPr="00B62CEB">
              <w:br/>
            </w:r>
          </w:p>
          <w:p w:rsidR="00262676" w:rsidRPr="00B62CEB" w:rsidRDefault="00262676">
            <w:pPr>
              <w:pStyle w:val="TAL"/>
            </w:pPr>
            <w:r w:rsidRPr="00B62CEB">
              <w:t>E-DPDCH /DPCCH power ratio is calculated for a single E-DPDCH.</w:t>
            </w:r>
          </w:p>
        </w:tc>
      </w:tr>
    </w:tbl>
    <w:p w:rsidR="00262676" w:rsidRPr="00B62CEB" w:rsidRDefault="00262676"/>
    <w:bookmarkStart w:id="549" w:name="_MON_1180180749"/>
    <w:bookmarkStart w:id="550" w:name="_MON_1163847735"/>
    <w:bookmarkStart w:id="551" w:name="_MON_1176036215"/>
    <w:bookmarkStart w:id="552" w:name="_MON_1176037575"/>
    <w:bookmarkEnd w:id="549"/>
    <w:bookmarkEnd w:id="550"/>
    <w:bookmarkEnd w:id="551"/>
    <w:bookmarkEnd w:id="552"/>
    <w:bookmarkStart w:id="553" w:name="_MON_1180180705"/>
    <w:bookmarkEnd w:id="553"/>
    <w:p w:rsidR="00262676" w:rsidRPr="00B62CEB" w:rsidRDefault="00262676">
      <w:pPr>
        <w:pStyle w:val="TH"/>
      </w:pPr>
      <w:r w:rsidRPr="00B62CEB">
        <w:object w:dxaOrig="13155" w:dyaOrig="4155">
          <v:shape id="_x0000_i1048" type="#_x0000_t75" style="width:482.25pt;height:151.45pt" o:ole="">
            <v:imagedata r:id="rId58" o:title=""/>
          </v:shape>
          <o:OLEObject Type="Embed" ProgID="Word.Picture.8" ShapeID="_x0000_i1048" DrawAspect="Content" ObjectID="_1501338905" r:id="rId59"/>
        </w:object>
      </w:r>
    </w:p>
    <w:p w:rsidR="00262676" w:rsidRPr="00B62CEB" w:rsidRDefault="00262676">
      <w:pPr>
        <w:pStyle w:val="TF"/>
      </w:pPr>
      <w:r w:rsidRPr="00B62CEB">
        <w:t>Figure A.14</w:t>
      </w:r>
    </w:p>
    <w:p w:rsidR="00262676" w:rsidRPr="00B62CEB" w:rsidRDefault="00262676">
      <w:pPr>
        <w:pStyle w:val="Heading1"/>
      </w:pPr>
      <w:bookmarkStart w:id="554" w:name="_Toc408307985"/>
      <w:r w:rsidRPr="00B62CEB">
        <w:lastRenderedPageBreak/>
        <w:t>A.15</w:t>
      </w:r>
      <w:r w:rsidRPr="00B62CEB">
        <w:tab/>
        <w:t>E-DPDCH Fixed reference channel 6 (FRC6)</w:t>
      </w:r>
      <w:bookmarkEnd w:id="554"/>
    </w:p>
    <w:p w:rsidR="00262676" w:rsidRPr="00B62CEB" w:rsidRDefault="00262676">
      <w:pPr>
        <w:pStyle w:val="TH"/>
      </w:pPr>
      <w:r w:rsidRPr="00B62CEB">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1927.8</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10</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4</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19278</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38400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0.502</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{2,2}</w:t>
            </w:r>
          </w:p>
        </w:tc>
      </w:tr>
      <w:tr w:rsidR="00262676" w:rsidRPr="00B62CEB">
        <w:trPr>
          <w:jc w:val="center"/>
        </w:trPr>
        <w:tc>
          <w:tcPr>
            <w:tcW w:w="3686" w:type="dxa"/>
          </w:tcPr>
          <w:p w:rsidR="00262676" w:rsidRPr="00B62CEB" w:rsidRDefault="00262676">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9.92</w:t>
            </w:r>
            <w:r w:rsidRPr="00B62CEB">
              <w:br/>
              <w:t>Non-diversity: 13.00</w:t>
            </w:r>
            <w:r w:rsidRPr="00B62CEB">
              <w:br/>
              <w:t xml:space="preserve">Diversity: -5.46 </w:t>
            </w:r>
            <w:r w:rsidRPr="00B62CEB">
              <w:br/>
              <w:t>Non-diversity: -1.94</w:t>
            </w:r>
            <w:r w:rsidRPr="00B62CEB">
              <w:br/>
            </w:r>
          </w:p>
          <w:p w:rsidR="00262676" w:rsidRPr="00B62CEB" w:rsidRDefault="00262676">
            <w:pPr>
              <w:pStyle w:val="TAL"/>
            </w:pPr>
            <w:r w:rsidRPr="00B62CEB">
              <w:t>E-DPDCH /DPCCH power ratio is calculated for a single E-DPDCH.</w:t>
            </w:r>
          </w:p>
        </w:tc>
      </w:tr>
    </w:tbl>
    <w:p w:rsidR="00262676" w:rsidRPr="00B62CEB" w:rsidRDefault="00262676"/>
    <w:bookmarkStart w:id="555" w:name="_MON_1180250970"/>
    <w:bookmarkStart w:id="556" w:name="_MON_1163847916"/>
    <w:bookmarkStart w:id="557" w:name="_MON_1176036326"/>
    <w:bookmarkStart w:id="558" w:name="_MON_1176037582"/>
    <w:bookmarkEnd w:id="555"/>
    <w:bookmarkEnd w:id="556"/>
    <w:bookmarkEnd w:id="557"/>
    <w:bookmarkEnd w:id="558"/>
    <w:bookmarkStart w:id="559" w:name="_MON_1180181029"/>
    <w:bookmarkEnd w:id="559"/>
    <w:p w:rsidR="00262676" w:rsidRPr="00B62CEB" w:rsidRDefault="00262676">
      <w:pPr>
        <w:pStyle w:val="TH"/>
      </w:pPr>
      <w:r w:rsidRPr="00B62CEB">
        <w:object w:dxaOrig="13515" w:dyaOrig="4332">
          <v:shape id="_x0000_i1049" type="#_x0000_t75" style="width:482.25pt;height:151.45pt" o:ole="">
            <v:imagedata r:id="rId60" o:title=""/>
          </v:shape>
          <o:OLEObject Type="Embed" ProgID="Word.Picture.8" ShapeID="_x0000_i1049" DrawAspect="Content" ObjectID="_1501338906" r:id="rId61"/>
        </w:object>
      </w:r>
    </w:p>
    <w:p w:rsidR="00262676" w:rsidRPr="00B62CEB" w:rsidRDefault="00262676">
      <w:pPr>
        <w:pStyle w:val="TF"/>
      </w:pPr>
      <w:r w:rsidRPr="00B62CEB">
        <w:t>Figure A.15</w:t>
      </w:r>
    </w:p>
    <w:p w:rsidR="00262676" w:rsidRPr="00B62CEB" w:rsidRDefault="00262676">
      <w:pPr>
        <w:pStyle w:val="Heading1"/>
      </w:pPr>
      <w:bookmarkStart w:id="560" w:name="_Toc408307986"/>
      <w:r w:rsidRPr="00B62CEB">
        <w:t>A.16</w:t>
      </w:r>
      <w:r w:rsidRPr="00B62CEB">
        <w:tab/>
        <w:t>E-DPDCH Fixed reference channel 7 (FRC7)</w:t>
      </w:r>
      <w:bookmarkEnd w:id="560"/>
    </w:p>
    <w:p w:rsidR="00262676" w:rsidRPr="00B62CEB" w:rsidRDefault="00262676">
      <w:pPr>
        <w:pStyle w:val="TH"/>
      </w:pPr>
      <w:r w:rsidRPr="00B62CEB">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rPr>
          <w:jc w:val="center"/>
        </w:trPr>
        <w:tc>
          <w:tcPr>
            <w:tcW w:w="3686" w:type="dxa"/>
          </w:tcPr>
          <w:p w:rsidR="00262676" w:rsidRPr="00B62CEB" w:rsidRDefault="00262676">
            <w:pPr>
              <w:pStyle w:val="TAH"/>
            </w:pPr>
            <w:r w:rsidRPr="00B62CEB">
              <w:t>Parameter</w:t>
            </w:r>
          </w:p>
        </w:tc>
        <w:tc>
          <w:tcPr>
            <w:tcW w:w="1842" w:type="dxa"/>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rPr>
          <w:jc w:val="center"/>
        </w:trPr>
        <w:tc>
          <w:tcPr>
            <w:tcW w:w="3686" w:type="dxa"/>
          </w:tcPr>
          <w:p w:rsidR="00262676" w:rsidRPr="00B62CEB" w:rsidRDefault="00262676">
            <w:pPr>
              <w:pStyle w:val="TAL"/>
            </w:pPr>
            <w:r w:rsidRPr="00B62CEB">
              <w:t xml:space="preserve">Maximum. Inf. Bit Rate </w:t>
            </w:r>
          </w:p>
        </w:tc>
        <w:tc>
          <w:tcPr>
            <w:tcW w:w="1842" w:type="dxa"/>
          </w:tcPr>
          <w:p w:rsidR="00262676" w:rsidRPr="00B62CEB" w:rsidRDefault="00262676">
            <w:pPr>
              <w:pStyle w:val="TAL"/>
            </w:pPr>
            <w:r w:rsidRPr="00B62CEB">
              <w:t>kbps</w:t>
            </w:r>
          </w:p>
        </w:tc>
        <w:tc>
          <w:tcPr>
            <w:tcW w:w="2552" w:type="dxa"/>
          </w:tcPr>
          <w:p w:rsidR="00262676" w:rsidRPr="00B62CEB" w:rsidRDefault="00262676">
            <w:pPr>
              <w:pStyle w:val="TAL"/>
            </w:pPr>
            <w:r w:rsidRPr="00B62CEB">
              <w:t>69.0</w:t>
            </w:r>
          </w:p>
        </w:tc>
      </w:tr>
      <w:tr w:rsidR="00262676" w:rsidRPr="00B62CEB">
        <w:trPr>
          <w:jc w:val="center"/>
        </w:trPr>
        <w:tc>
          <w:tcPr>
            <w:tcW w:w="3686" w:type="dxa"/>
          </w:tcPr>
          <w:p w:rsidR="00262676" w:rsidRPr="00B62CEB" w:rsidRDefault="00262676">
            <w:pPr>
              <w:pStyle w:val="TAL"/>
            </w:pPr>
            <w:r w:rsidRPr="00B62CEB">
              <w:t>TTI</w:t>
            </w:r>
          </w:p>
        </w:tc>
        <w:tc>
          <w:tcPr>
            <w:tcW w:w="1842" w:type="dxa"/>
          </w:tcPr>
          <w:p w:rsidR="00262676" w:rsidRPr="00B62CEB" w:rsidRDefault="00262676">
            <w:pPr>
              <w:pStyle w:val="TAL"/>
            </w:pPr>
            <w:r w:rsidRPr="00B62CEB">
              <w:t>ms</w:t>
            </w:r>
          </w:p>
        </w:tc>
        <w:tc>
          <w:tcPr>
            <w:tcW w:w="2552" w:type="dxa"/>
          </w:tcPr>
          <w:p w:rsidR="00262676" w:rsidRPr="00B62CEB" w:rsidRDefault="00262676">
            <w:pPr>
              <w:pStyle w:val="TAL"/>
            </w:pPr>
            <w:r w:rsidRPr="00B62CEB">
              <w:t>10</w:t>
            </w:r>
          </w:p>
        </w:tc>
      </w:tr>
      <w:tr w:rsidR="00262676" w:rsidRPr="00B62CEB">
        <w:trPr>
          <w:jc w:val="center"/>
        </w:trPr>
        <w:tc>
          <w:tcPr>
            <w:tcW w:w="3686" w:type="dxa"/>
          </w:tcPr>
          <w:p w:rsidR="00262676" w:rsidRPr="00B62CEB" w:rsidRDefault="00262676">
            <w:pPr>
              <w:pStyle w:val="TAL"/>
            </w:pPr>
            <w:r w:rsidRPr="00B62CEB">
              <w:t>Number of HARQ Processes</w:t>
            </w:r>
          </w:p>
        </w:tc>
        <w:tc>
          <w:tcPr>
            <w:tcW w:w="1842" w:type="dxa"/>
          </w:tcPr>
          <w:p w:rsidR="00262676" w:rsidRPr="00B62CEB" w:rsidRDefault="00262676">
            <w:pPr>
              <w:pStyle w:val="TAL"/>
            </w:pPr>
            <w:r w:rsidRPr="00B62CEB">
              <w:t>Processes</w:t>
            </w:r>
          </w:p>
        </w:tc>
        <w:tc>
          <w:tcPr>
            <w:tcW w:w="2552" w:type="dxa"/>
          </w:tcPr>
          <w:p w:rsidR="00262676" w:rsidRPr="00B62CEB" w:rsidRDefault="00262676">
            <w:pPr>
              <w:pStyle w:val="TAL"/>
            </w:pPr>
            <w:r w:rsidRPr="00B62CEB">
              <w:t>4</w:t>
            </w:r>
          </w:p>
        </w:tc>
      </w:tr>
      <w:tr w:rsidR="00262676" w:rsidRPr="00B62CEB">
        <w:trPr>
          <w:jc w:val="center"/>
        </w:trPr>
        <w:tc>
          <w:tcPr>
            <w:tcW w:w="3686" w:type="dxa"/>
          </w:tcPr>
          <w:p w:rsidR="00262676" w:rsidRPr="00B62CEB" w:rsidRDefault="00262676">
            <w:pPr>
              <w:pStyle w:val="TAL"/>
            </w:pPr>
            <w:r w:rsidRPr="00B62CEB">
              <w:t>Information Bit Payload (N</w:t>
            </w:r>
            <w:r w:rsidRPr="00B62CEB">
              <w:rPr>
                <w:vertAlign w:val="subscript"/>
              </w:rPr>
              <w:t>INF</w:t>
            </w:r>
            <w:r w:rsidRPr="00B62CEB">
              <w:t>)</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690</w:t>
            </w:r>
          </w:p>
        </w:tc>
      </w:tr>
      <w:tr w:rsidR="00262676" w:rsidRPr="00B62CEB">
        <w:trPr>
          <w:jc w:val="center"/>
        </w:trPr>
        <w:tc>
          <w:tcPr>
            <w:tcW w:w="3686" w:type="dxa"/>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Pr>
          <w:p w:rsidR="00262676" w:rsidRPr="00B62CEB" w:rsidRDefault="00262676">
            <w:pPr>
              <w:pStyle w:val="TAL"/>
            </w:pPr>
            <w:r w:rsidRPr="00B62CEB">
              <w:t>Bits</w:t>
            </w:r>
          </w:p>
        </w:tc>
        <w:tc>
          <w:tcPr>
            <w:tcW w:w="2552" w:type="dxa"/>
          </w:tcPr>
          <w:p w:rsidR="00262676" w:rsidRPr="00B62CEB" w:rsidRDefault="00262676">
            <w:pPr>
              <w:pStyle w:val="TAL"/>
            </w:pPr>
            <w:r w:rsidRPr="00B62CEB">
              <w:t>2400</w:t>
            </w:r>
          </w:p>
        </w:tc>
      </w:tr>
      <w:tr w:rsidR="00262676" w:rsidRPr="00B62CEB">
        <w:trPr>
          <w:jc w:val="center"/>
        </w:trPr>
        <w:tc>
          <w:tcPr>
            <w:tcW w:w="3686" w:type="dxa"/>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Pr>
          <w:p w:rsidR="00262676" w:rsidRPr="00B62CEB" w:rsidRDefault="00262676">
            <w:pPr>
              <w:pStyle w:val="TAL"/>
            </w:pPr>
          </w:p>
        </w:tc>
        <w:tc>
          <w:tcPr>
            <w:tcW w:w="2552" w:type="dxa"/>
          </w:tcPr>
          <w:p w:rsidR="00262676" w:rsidRPr="00B62CEB" w:rsidRDefault="00262676">
            <w:pPr>
              <w:pStyle w:val="TAL"/>
            </w:pPr>
            <w:r w:rsidRPr="00B62CEB">
              <w:t>0.288</w:t>
            </w:r>
          </w:p>
        </w:tc>
      </w:tr>
      <w:tr w:rsidR="00262676" w:rsidRPr="00B62CEB">
        <w:trPr>
          <w:jc w:val="center"/>
        </w:trPr>
        <w:tc>
          <w:tcPr>
            <w:tcW w:w="3686" w:type="dxa"/>
          </w:tcPr>
          <w:p w:rsidR="00262676" w:rsidRPr="00B62CEB" w:rsidRDefault="00262676">
            <w:pPr>
              <w:pStyle w:val="TAL"/>
            </w:pPr>
            <w:r w:rsidRPr="00B62CEB">
              <w:t>Physical Channel Codes</w:t>
            </w:r>
          </w:p>
        </w:tc>
        <w:tc>
          <w:tcPr>
            <w:tcW w:w="1842" w:type="dxa"/>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{16}</w:t>
            </w:r>
          </w:p>
          <w:p w:rsidR="00262676" w:rsidRPr="00B62CEB" w:rsidRDefault="00262676">
            <w:pPr>
              <w:pStyle w:val="TAL"/>
            </w:pPr>
          </w:p>
        </w:tc>
      </w:tr>
      <w:tr w:rsidR="00262676" w:rsidRPr="00B62CEB">
        <w:trPr>
          <w:jc w:val="center"/>
        </w:trPr>
        <w:tc>
          <w:tcPr>
            <w:tcW w:w="3686" w:type="dxa"/>
          </w:tcPr>
          <w:p w:rsidR="00262676" w:rsidRPr="00B62CEB" w:rsidRDefault="00262676">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r w:rsidRPr="00B62CEB">
              <w:rPr>
                <w:lang w:val="de-DE"/>
              </w:rPr>
              <w:br/>
            </w:r>
          </w:p>
        </w:tc>
        <w:tc>
          <w:tcPr>
            <w:tcW w:w="1842" w:type="dxa"/>
          </w:tcPr>
          <w:p w:rsidR="00262676" w:rsidRPr="00B62CEB" w:rsidRDefault="00262676">
            <w:pPr>
              <w:pStyle w:val="TAL"/>
            </w:pPr>
            <w:r w:rsidRPr="00B62CEB">
              <w:rPr>
                <w:lang w:val="de-DE"/>
              </w:rPr>
              <w:br/>
            </w:r>
            <w:r w:rsidRPr="00B62CEB">
              <w:t>dB</w:t>
            </w:r>
            <w:r w:rsidRPr="00B62CEB">
              <w:br/>
              <w:t>dB</w:t>
            </w:r>
            <w:r w:rsidRPr="00B62CEB">
              <w:br/>
              <w:t>dB</w:t>
            </w:r>
            <w:r w:rsidRPr="00B62CEB">
              <w:br/>
              <w:t>dB</w:t>
            </w:r>
          </w:p>
        </w:tc>
        <w:tc>
          <w:tcPr>
            <w:tcW w:w="2552" w:type="dxa"/>
          </w:tcPr>
          <w:p w:rsidR="00262676" w:rsidRPr="00B62CEB" w:rsidRDefault="00262676">
            <w:pPr>
              <w:pStyle w:val="TAL"/>
            </w:pPr>
            <w:r w:rsidRPr="00B62CEB">
              <w:br/>
              <w:t>Diversity: 6.02</w:t>
            </w:r>
            <w:r w:rsidRPr="00B62CEB">
              <w:br/>
              <w:t>Non-diversity: 8.94</w:t>
            </w:r>
            <w:r w:rsidRPr="00B62CEB">
              <w:br/>
              <w:t>Diversity: 0.0</w:t>
            </w:r>
            <w:r w:rsidRPr="00B62CEB">
              <w:br/>
              <w:t>Non-diversity: 4.08</w:t>
            </w:r>
          </w:p>
        </w:tc>
      </w:tr>
    </w:tbl>
    <w:p w:rsidR="00262676" w:rsidRPr="00B62CEB" w:rsidRDefault="00262676"/>
    <w:bookmarkStart w:id="561" w:name="_MON_1176036448"/>
    <w:bookmarkStart w:id="562" w:name="_MON_1176037589"/>
    <w:bookmarkEnd w:id="561"/>
    <w:bookmarkEnd w:id="562"/>
    <w:bookmarkStart w:id="563" w:name="_MON_1163848223"/>
    <w:bookmarkEnd w:id="563"/>
    <w:p w:rsidR="00262676" w:rsidRPr="00B62CEB" w:rsidRDefault="00262676">
      <w:pPr>
        <w:pStyle w:val="TH"/>
      </w:pPr>
      <w:r w:rsidRPr="00B62CEB">
        <w:object w:dxaOrig="13515" w:dyaOrig="4332">
          <v:shape id="_x0000_i1050" type="#_x0000_t75" style="width:482.25pt;height:151.45pt" o:ole="">
            <v:imagedata r:id="rId62" o:title=""/>
          </v:shape>
          <o:OLEObject Type="Embed" ProgID="Word.Picture.8" ShapeID="_x0000_i1050" DrawAspect="Content" ObjectID="_1501338907" r:id="rId63"/>
        </w:object>
      </w:r>
    </w:p>
    <w:p w:rsidR="00262676" w:rsidRPr="00B62CEB" w:rsidRDefault="00262676">
      <w:pPr>
        <w:pStyle w:val="TF"/>
      </w:pPr>
      <w:r w:rsidRPr="00B62CEB">
        <w:t>Figure A.16</w:t>
      </w:r>
    </w:p>
    <w:p w:rsidR="00262676" w:rsidRPr="00B62CEB" w:rsidRDefault="00262676">
      <w:pPr>
        <w:pStyle w:val="Heading1"/>
      </w:pPr>
      <w:bookmarkStart w:id="564" w:name="_Toc408307987"/>
      <w:r w:rsidRPr="00B62CEB">
        <w:t>A.17</w:t>
      </w:r>
      <w:r w:rsidRPr="00B62CEB">
        <w:tab/>
        <w:t>E-DPDCH Fixed reference channel 8 (FRC8)</w:t>
      </w:r>
      <w:bookmarkEnd w:id="564"/>
    </w:p>
    <w:p w:rsidR="00A079FE" w:rsidRPr="00B62CEB" w:rsidRDefault="00A079FE" w:rsidP="00A079FE">
      <w:pPr>
        <w:pStyle w:val="TH"/>
      </w:pPr>
      <w:r w:rsidRPr="00B62CEB">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B62CEB">
        <w:tc>
          <w:tcPr>
            <w:tcW w:w="3686" w:type="dxa"/>
            <w:tcBorders>
              <w:right w:val="double" w:sz="4" w:space="0" w:color="auto"/>
            </w:tcBorders>
          </w:tcPr>
          <w:p w:rsidR="00262676" w:rsidRPr="00B62CEB" w:rsidRDefault="00262676">
            <w:pPr>
              <w:pStyle w:val="TAH"/>
            </w:pPr>
            <w:r w:rsidRPr="00B62CEB">
              <w:t>Parameter</w:t>
            </w:r>
          </w:p>
        </w:tc>
        <w:tc>
          <w:tcPr>
            <w:tcW w:w="1842" w:type="dxa"/>
            <w:tcBorders>
              <w:left w:val="double" w:sz="4" w:space="0" w:color="auto"/>
            </w:tcBorders>
          </w:tcPr>
          <w:p w:rsidR="00262676" w:rsidRPr="00B62CEB" w:rsidRDefault="00262676">
            <w:pPr>
              <w:pStyle w:val="TAH"/>
            </w:pPr>
            <w:r w:rsidRPr="00B62CEB">
              <w:t>Unit</w:t>
            </w:r>
          </w:p>
        </w:tc>
        <w:tc>
          <w:tcPr>
            <w:tcW w:w="2552" w:type="dxa"/>
          </w:tcPr>
          <w:p w:rsidR="00262676" w:rsidRPr="00B62CEB" w:rsidRDefault="00262676">
            <w:pPr>
              <w:pStyle w:val="TAH"/>
            </w:pPr>
            <w:r w:rsidRPr="00B62CEB">
              <w:t>Value</w:t>
            </w:r>
          </w:p>
        </w:tc>
      </w:tr>
      <w:tr w:rsidR="00262676" w:rsidRPr="00B62CEB">
        <w:tc>
          <w:tcPr>
            <w:tcW w:w="3686" w:type="dxa"/>
            <w:tcBorders>
              <w:right w:val="double" w:sz="4" w:space="0" w:color="auto"/>
            </w:tcBorders>
          </w:tcPr>
          <w:p w:rsidR="00262676" w:rsidRPr="00B62CEB" w:rsidRDefault="00262676">
            <w:pPr>
              <w:pStyle w:val="TAL"/>
            </w:pPr>
            <w:r w:rsidRPr="00B62CEB">
              <w:t>Modulation</w:t>
            </w:r>
          </w:p>
        </w:tc>
        <w:tc>
          <w:tcPr>
            <w:tcW w:w="1842" w:type="dxa"/>
            <w:tcBorders>
              <w:left w:val="double" w:sz="4" w:space="0" w:color="auto"/>
            </w:tcBorders>
          </w:tcPr>
          <w:p w:rsidR="00262676" w:rsidRPr="00B62CEB" w:rsidRDefault="00262676">
            <w:pPr>
              <w:pStyle w:val="TAL"/>
            </w:pPr>
          </w:p>
        </w:tc>
        <w:tc>
          <w:tcPr>
            <w:tcW w:w="2552" w:type="dxa"/>
          </w:tcPr>
          <w:p w:rsidR="00262676" w:rsidRPr="00B62CEB" w:rsidRDefault="00262676">
            <w:pPr>
              <w:pStyle w:val="TAL"/>
            </w:pPr>
            <w:r w:rsidRPr="00B62CEB">
              <w:t>16QAM</w:t>
            </w:r>
          </w:p>
        </w:tc>
      </w:tr>
      <w:tr w:rsidR="00262676" w:rsidRPr="00B62CEB">
        <w:tc>
          <w:tcPr>
            <w:tcW w:w="3686" w:type="dxa"/>
            <w:tcBorders>
              <w:right w:val="double" w:sz="4" w:space="0" w:color="auto"/>
            </w:tcBorders>
          </w:tcPr>
          <w:p w:rsidR="00262676" w:rsidRPr="00B62CEB" w:rsidRDefault="00262676">
            <w:pPr>
              <w:pStyle w:val="TAL"/>
            </w:pPr>
            <w:r w:rsidRPr="00B62CEB">
              <w:t xml:space="preserve">Maximum. Inf. Bit Rate </w:t>
            </w:r>
          </w:p>
        </w:tc>
        <w:tc>
          <w:tcPr>
            <w:tcW w:w="1842" w:type="dxa"/>
            <w:tcBorders>
              <w:left w:val="double" w:sz="4" w:space="0" w:color="auto"/>
            </w:tcBorders>
          </w:tcPr>
          <w:p w:rsidR="00262676" w:rsidRPr="00B62CEB" w:rsidRDefault="00262676">
            <w:pPr>
              <w:pStyle w:val="TAL"/>
            </w:pPr>
            <w:r w:rsidRPr="00B62CEB">
              <w:t>kbps</w:t>
            </w:r>
          </w:p>
        </w:tc>
        <w:tc>
          <w:tcPr>
            <w:tcW w:w="2552" w:type="dxa"/>
          </w:tcPr>
          <w:p w:rsidR="00262676" w:rsidRPr="00B62CEB" w:rsidRDefault="00262676">
            <w:pPr>
              <w:pStyle w:val="TAL"/>
            </w:pPr>
            <w:r w:rsidRPr="00B62CEB">
              <w:t>8109.0</w:t>
            </w:r>
          </w:p>
        </w:tc>
      </w:tr>
      <w:tr w:rsidR="00262676" w:rsidRPr="00B62CEB">
        <w:tc>
          <w:tcPr>
            <w:tcW w:w="3686" w:type="dxa"/>
            <w:tcBorders>
              <w:right w:val="double" w:sz="4" w:space="0" w:color="auto"/>
            </w:tcBorders>
          </w:tcPr>
          <w:p w:rsidR="00262676" w:rsidRPr="00B62CEB" w:rsidRDefault="00262676">
            <w:pPr>
              <w:pStyle w:val="TAL"/>
            </w:pPr>
            <w:r w:rsidRPr="00B62CEB">
              <w:t>TTI</w:t>
            </w:r>
          </w:p>
        </w:tc>
        <w:tc>
          <w:tcPr>
            <w:tcW w:w="1842" w:type="dxa"/>
            <w:tcBorders>
              <w:left w:val="double" w:sz="4" w:space="0" w:color="auto"/>
            </w:tcBorders>
          </w:tcPr>
          <w:p w:rsidR="00262676" w:rsidRPr="00B62CEB" w:rsidRDefault="00262676">
            <w:pPr>
              <w:pStyle w:val="TAL"/>
            </w:pPr>
            <w:r w:rsidRPr="00B62CEB">
              <w:t>ms</w:t>
            </w:r>
          </w:p>
        </w:tc>
        <w:tc>
          <w:tcPr>
            <w:tcW w:w="2552" w:type="dxa"/>
          </w:tcPr>
          <w:p w:rsidR="00262676" w:rsidRPr="00B62CEB" w:rsidRDefault="00262676">
            <w:pPr>
              <w:pStyle w:val="TAL"/>
            </w:pPr>
            <w:r w:rsidRPr="00B62CEB">
              <w:t xml:space="preserve">2 </w:t>
            </w:r>
          </w:p>
        </w:tc>
      </w:tr>
      <w:tr w:rsidR="00262676" w:rsidRPr="00B62CEB">
        <w:tc>
          <w:tcPr>
            <w:tcW w:w="3686" w:type="dxa"/>
            <w:tcBorders>
              <w:right w:val="double" w:sz="4" w:space="0" w:color="auto"/>
            </w:tcBorders>
          </w:tcPr>
          <w:p w:rsidR="00262676" w:rsidRPr="00B62CEB" w:rsidRDefault="00262676">
            <w:pPr>
              <w:pStyle w:val="TAL"/>
            </w:pPr>
            <w:r w:rsidRPr="00B62CEB">
              <w:t>Number of HARQ Processes</w:t>
            </w:r>
          </w:p>
        </w:tc>
        <w:tc>
          <w:tcPr>
            <w:tcW w:w="1842" w:type="dxa"/>
            <w:tcBorders>
              <w:left w:val="double" w:sz="4" w:space="0" w:color="auto"/>
            </w:tcBorders>
          </w:tcPr>
          <w:p w:rsidR="00262676" w:rsidRPr="00B62CEB" w:rsidRDefault="00262676">
            <w:pPr>
              <w:pStyle w:val="TAL"/>
            </w:pPr>
            <w:r w:rsidRPr="00B62CEB">
              <w:t>Processes</w:t>
            </w:r>
          </w:p>
        </w:tc>
        <w:tc>
          <w:tcPr>
            <w:tcW w:w="2552" w:type="dxa"/>
          </w:tcPr>
          <w:p w:rsidR="00262676" w:rsidRPr="00B62CEB" w:rsidRDefault="00262676">
            <w:pPr>
              <w:pStyle w:val="TAL"/>
            </w:pPr>
            <w:r w:rsidRPr="00B62CEB">
              <w:t xml:space="preserve">8 </w:t>
            </w:r>
          </w:p>
        </w:tc>
      </w:tr>
      <w:tr w:rsidR="00262676" w:rsidRPr="00B62CEB">
        <w:tc>
          <w:tcPr>
            <w:tcW w:w="3686" w:type="dxa"/>
            <w:tcBorders>
              <w:right w:val="double" w:sz="4" w:space="0" w:color="auto"/>
            </w:tcBorders>
          </w:tcPr>
          <w:p w:rsidR="00262676" w:rsidRPr="00B62CEB" w:rsidRDefault="00262676">
            <w:pPr>
              <w:pStyle w:val="TAL"/>
            </w:pPr>
            <w:r w:rsidRPr="00B62CEB">
              <w:t>Information Bit Payload (N</w:t>
            </w:r>
            <w:r w:rsidRPr="00B62CEB">
              <w:rPr>
                <w:vertAlign w:val="subscript"/>
              </w:rPr>
              <w:t>INF</w:t>
            </w:r>
            <w:r w:rsidRPr="00B62CEB">
              <w:t>)</w:t>
            </w:r>
          </w:p>
        </w:tc>
        <w:tc>
          <w:tcPr>
            <w:tcW w:w="1842" w:type="dxa"/>
            <w:tcBorders>
              <w:left w:val="double" w:sz="4" w:space="0" w:color="auto"/>
            </w:tcBorders>
          </w:tcPr>
          <w:p w:rsidR="00262676" w:rsidRPr="00B62CEB" w:rsidRDefault="00262676">
            <w:pPr>
              <w:pStyle w:val="TAL"/>
            </w:pPr>
            <w:r w:rsidRPr="00B62CEB">
              <w:t>Bits</w:t>
            </w:r>
          </w:p>
        </w:tc>
        <w:tc>
          <w:tcPr>
            <w:tcW w:w="2552" w:type="dxa"/>
          </w:tcPr>
          <w:p w:rsidR="00262676" w:rsidRPr="00B62CEB" w:rsidRDefault="00262676">
            <w:pPr>
              <w:pStyle w:val="TAL"/>
            </w:pPr>
            <w:r w:rsidRPr="00B62CEB">
              <w:t>16218</w:t>
            </w:r>
          </w:p>
        </w:tc>
      </w:tr>
      <w:tr w:rsidR="00262676" w:rsidRPr="00B62CEB">
        <w:tc>
          <w:tcPr>
            <w:tcW w:w="3686" w:type="dxa"/>
            <w:tcBorders>
              <w:right w:val="double" w:sz="4" w:space="0" w:color="auto"/>
            </w:tcBorders>
          </w:tcPr>
          <w:p w:rsidR="00262676" w:rsidRPr="00B62CEB" w:rsidRDefault="00262676">
            <w:pPr>
              <w:pStyle w:val="TAL"/>
            </w:pPr>
            <w:r w:rsidRPr="00B62CEB">
              <w:t>Binary Channel Bits per TTI (N</w:t>
            </w:r>
            <w:r w:rsidRPr="00B62CEB">
              <w:rPr>
                <w:vertAlign w:val="subscript"/>
              </w:rPr>
              <w:t>BIN</w:t>
            </w:r>
            <w:r w:rsidRPr="00B62CEB">
              <w:t>)</w:t>
            </w:r>
            <w:r w:rsidRPr="00B62CEB">
              <w:br/>
              <w:t>(</w:t>
            </w:r>
            <w:r w:rsidRPr="00B62CEB">
              <w:rPr>
                <w:sz w:val="16"/>
              </w:rPr>
              <w:t>3840 / SF x TTI sum for all channels)</w:t>
            </w:r>
          </w:p>
        </w:tc>
        <w:tc>
          <w:tcPr>
            <w:tcW w:w="1842" w:type="dxa"/>
            <w:tcBorders>
              <w:left w:val="double" w:sz="4" w:space="0" w:color="auto"/>
            </w:tcBorders>
          </w:tcPr>
          <w:p w:rsidR="00262676" w:rsidRPr="00B62CEB" w:rsidRDefault="00262676">
            <w:pPr>
              <w:pStyle w:val="TAL"/>
            </w:pPr>
            <w:r w:rsidRPr="00B62CEB">
              <w:t>Bits</w:t>
            </w:r>
          </w:p>
        </w:tc>
        <w:tc>
          <w:tcPr>
            <w:tcW w:w="2552" w:type="dxa"/>
          </w:tcPr>
          <w:p w:rsidR="00262676" w:rsidRPr="00B62CEB" w:rsidRDefault="00262676">
            <w:pPr>
              <w:pStyle w:val="TAL"/>
            </w:pPr>
            <w:r w:rsidRPr="00B62CEB">
              <w:t>23040</w:t>
            </w:r>
          </w:p>
        </w:tc>
      </w:tr>
      <w:tr w:rsidR="00262676" w:rsidRPr="00B62CEB">
        <w:tc>
          <w:tcPr>
            <w:tcW w:w="3686" w:type="dxa"/>
            <w:tcBorders>
              <w:right w:val="double" w:sz="4" w:space="0" w:color="auto"/>
            </w:tcBorders>
          </w:tcPr>
          <w:p w:rsidR="00262676" w:rsidRPr="00B62CEB" w:rsidRDefault="00262676">
            <w:pPr>
              <w:pStyle w:val="TAL"/>
            </w:pPr>
            <w:r w:rsidRPr="00B62CEB">
              <w:t>Coding Rate (N</w:t>
            </w:r>
            <w:r w:rsidRPr="00B62CEB">
              <w:rPr>
                <w:vertAlign w:val="subscript"/>
              </w:rPr>
              <w:t>INF</w:t>
            </w:r>
            <w:r w:rsidRPr="00B62CEB">
              <w:t>/ N</w:t>
            </w:r>
            <w:r w:rsidRPr="00B62CEB">
              <w:rPr>
                <w:vertAlign w:val="subscript"/>
              </w:rPr>
              <w:t>BIN</w:t>
            </w:r>
            <w:r w:rsidRPr="00B62CEB">
              <w:t>)</w:t>
            </w:r>
          </w:p>
        </w:tc>
        <w:tc>
          <w:tcPr>
            <w:tcW w:w="1842" w:type="dxa"/>
            <w:tcBorders>
              <w:left w:val="double" w:sz="4" w:space="0" w:color="auto"/>
            </w:tcBorders>
          </w:tcPr>
          <w:p w:rsidR="00262676" w:rsidRPr="00B62CEB" w:rsidRDefault="00262676">
            <w:pPr>
              <w:pStyle w:val="TAL"/>
            </w:pPr>
          </w:p>
        </w:tc>
        <w:tc>
          <w:tcPr>
            <w:tcW w:w="2552" w:type="dxa"/>
          </w:tcPr>
          <w:p w:rsidR="00262676" w:rsidRPr="00B62CEB" w:rsidRDefault="00262676">
            <w:pPr>
              <w:pStyle w:val="TAL"/>
            </w:pPr>
            <w:r w:rsidRPr="00B62CEB">
              <w:t>0.704</w:t>
            </w:r>
          </w:p>
        </w:tc>
      </w:tr>
      <w:tr w:rsidR="00262676" w:rsidRPr="00B62CEB">
        <w:tc>
          <w:tcPr>
            <w:tcW w:w="3686" w:type="dxa"/>
            <w:tcBorders>
              <w:right w:val="double" w:sz="4" w:space="0" w:color="auto"/>
            </w:tcBorders>
          </w:tcPr>
          <w:p w:rsidR="00262676" w:rsidRPr="00B62CEB" w:rsidRDefault="00262676">
            <w:pPr>
              <w:pStyle w:val="TAL"/>
            </w:pPr>
            <w:r w:rsidRPr="00B62CEB">
              <w:t>Physical Channel Codes</w:t>
            </w:r>
          </w:p>
        </w:tc>
        <w:tc>
          <w:tcPr>
            <w:tcW w:w="1842" w:type="dxa"/>
            <w:tcBorders>
              <w:left w:val="double" w:sz="4" w:space="0" w:color="auto"/>
            </w:tcBorders>
          </w:tcPr>
          <w:p w:rsidR="00262676" w:rsidRPr="00B62CEB" w:rsidRDefault="00262676">
            <w:pPr>
              <w:pStyle w:val="TAL"/>
            </w:pPr>
            <w:r w:rsidRPr="00B62CEB">
              <w:t>SF for each physical channel</w:t>
            </w:r>
          </w:p>
        </w:tc>
        <w:tc>
          <w:tcPr>
            <w:tcW w:w="2552" w:type="dxa"/>
          </w:tcPr>
          <w:p w:rsidR="00262676" w:rsidRPr="00B62CEB" w:rsidRDefault="00262676">
            <w:pPr>
              <w:pStyle w:val="TAL"/>
            </w:pPr>
            <w:r w:rsidRPr="00B62CEB">
              <w:t>{2,2,4,4}</w:t>
            </w:r>
          </w:p>
        </w:tc>
      </w:tr>
      <w:tr w:rsidR="00262676" w:rsidRPr="00B62CEB">
        <w:tc>
          <w:tcPr>
            <w:tcW w:w="3686" w:type="dxa"/>
            <w:tcBorders>
              <w:right w:val="double" w:sz="4" w:space="0" w:color="auto"/>
            </w:tcBorders>
          </w:tcPr>
          <w:p w:rsidR="00262676" w:rsidRPr="00B62CEB" w:rsidRDefault="00262676" w:rsidP="00A079FE">
            <w:pPr>
              <w:pStyle w:val="TAL"/>
              <w:rPr>
                <w:lang w:val="de-DE"/>
              </w:rPr>
            </w:pPr>
            <w:r w:rsidRPr="00B62CEB">
              <w:rPr>
                <w:lang w:val="de-DE"/>
              </w:rPr>
              <w:t>E-DPDCH testing:</w:t>
            </w:r>
            <w:r w:rsidRPr="00B62CEB">
              <w:rPr>
                <w:lang w:val="de-DE"/>
              </w:rPr>
              <w:br/>
              <w:t>E-DPDCH/DPCCH power ratio</w:t>
            </w:r>
            <w:r w:rsidRPr="00B62CEB">
              <w:rPr>
                <w:lang w:val="de-DE"/>
              </w:rPr>
              <w:br/>
            </w:r>
            <w:r w:rsidRPr="00B62CEB">
              <w:rPr>
                <w:lang w:val="de-DE"/>
              </w:rPr>
              <w:br/>
              <w:t>E-DPCCH/DPCCH power ratio</w:t>
            </w:r>
            <w:r w:rsidRPr="00B62CEB">
              <w:rPr>
                <w:lang w:val="de-DE"/>
              </w:rPr>
              <w:br/>
            </w:r>
          </w:p>
          <w:p w:rsidR="00262676" w:rsidRPr="00B62CEB" w:rsidRDefault="00262676" w:rsidP="00A079FE">
            <w:pPr>
              <w:pStyle w:val="TAL"/>
              <w:rPr>
                <w:lang w:val="de-DE"/>
              </w:rPr>
            </w:pPr>
          </w:p>
          <w:p w:rsidR="00262676" w:rsidRPr="00B62CEB" w:rsidRDefault="00262676" w:rsidP="00A079FE">
            <w:pPr>
              <w:pStyle w:val="TAL"/>
              <w:rPr>
                <w:lang w:val="de-DE"/>
              </w:rPr>
            </w:pPr>
          </w:p>
          <w:p w:rsidR="00262676" w:rsidRPr="00B62CEB" w:rsidRDefault="00262676" w:rsidP="00A079FE">
            <w:pPr>
              <w:pStyle w:val="TAL"/>
              <w:rPr>
                <w:lang w:val="de-DE"/>
              </w:rPr>
            </w:pPr>
            <w:r w:rsidRPr="00B62CEB">
              <w:t>Δ</w:t>
            </w:r>
            <w:r w:rsidRPr="00B62CEB">
              <w:rPr>
                <w:lang w:val="de-DE"/>
              </w:rPr>
              <w:t>T2TP</w:t>
            </w:r>
          </w:p>
          <w:p w:rsidR="00262676" w:rsidRPr="00B62CEB" w:rsidRDefault="00262676" w:rsidP="00A079FE">
            <w:pPr>
              <w:pStyle w:val="TAL"/>
              <w:rPr>
                <w:lang w:val="de-DE"/>
              </w:rPr>
            </w:pPr>
            <w:r w:rsidRPr="00B62CEB">
              <w:rPr>
                <w:lang w:val="de-DE"/>
              </w:rPr>
              <w:t>E-DPDCH/DPCCH power ratio</w:t>
            </w:r>
            <w:r w:rsidRPr="00B62CEB">
              <w:rPr>
                <w:lang w:val="de-DE"/>
              </w:rPr>
              <w:br/>
            </w:r>
            <w:r w:rsidRPr="00B62CEB">
              <w:rPr>
                <w:lang w:val="de-DE"/>
              </w:rPr>
              <w:br/>
              <w:t>E-DPCCH/DPCCH power ratio</w:t>
            </w:r>
            <w:r w:rsidRPr="00B62CEB">
              <w:rPr>
                <w:lang w:val="de-DE"/>
              </w:rPr>
              <w:br/>
            </w:r>
          </w:p>
        </w:tc>
        <w:tc>
          <w:tcPr>
            <w:tcW w:w="1842" w:type="dxa"/>
            <w:tcBorders>
              <w:left w:val="double" w:sz="4" w:space="0" w:color="auto"/>
            </w:tcBorders>
          </w:tcPr>
          <w:p w:rsidR="00262676" w:rsidRPr="00B62CEB" w:rsidRDefault="00262676" w:rsidP="00A079FE">
            <w:pPr>
              <w:pStyle w:val="TAL"/>
              <w:rPr>
                <w:lang w:val="de-DE"/>
              </w:rPr>
            </w:pPr>
            <w:r w:rsidRPr="00B62CEB">
              <w:rPr>
                <w:lang w:val="de-DE"/>
              </w:rPr>
              <w:br/>
              <w:t>dB</w:t>
            </w:r>
            <w:r w:rsidRPr="00B62CEB">
              <w:rPr>
                <w:lang w:val="de-DE"/>
              </w:rPr>
              <w:br/>
              <w:t>dB</w:t>
            </w:r>
            <w:r w:rsidRPr="00B62CEB">
              <w:rPr>
                <w:lang w:val="de-DE"/>
              </w:rPr>
              <w:br/>
              <w:t>dB</w:t>
            </w:r>
            <w:r w:rsidRPr="00B62CEB">
              <w:rPr>
                <w:lang w:val="de-DE"/>
              </w:rPr>
              <w:br/>
              <w:t>dB</w:t>
            </w:r>
          </w:p>
          <w:p w:rsidR="00262676" w:rsidRPr="00B62CEB" w:rsidRDefault="00262676" w:rsidP="00A079FE">
            <w:pPr>
              <w:pStyle w:val="TAL"/>
              <w:rPr>
                <w:lang w:val="de-DE"/>
              </w:rPr>
            </w:pPr>
          </w:p>
          <w:p w:rsidR="00262676" w:rsidRPr="00B62CEB" w:rsidRDefault="00262676" w:rsidP="00A079FE">
            <w:pPr>
              <w:pStyle w:val="TAL"/>
              <w:rPr>
                <w:lang w:val="de-DE"/>
              </w:rPr>
            </w:pPr>
          </w:p>
          <w:p w:rsidR="00262676" w:rsidRPr="00B62CEB" w:rsidRDefault="00262676" w:rsidP="00A079FE">
            <w:pPr>
              <w:pStyle w:val="TAL"/>
              <w:rPr>
                <w:lang w:val="de-DE"/>
              </w:rPr>
            </w:pPr>
            <w:r w:rsidRPr="00B62CEB">
              <w:rPr>
                <w:lang w:val="de-DE"/>
              </w:rPr>
              <w:t>dB</w:t>
            </w:r>
            <w:r w:rsidRPr="00B62CEB">
              <w:rPr>
                <w:lang w:val="de-DE"/>
              </w:rPr>
              <w:br/>
              <w:t>dB</w:t>
            </w:r>
            <w:r w:rsidRPr="00B62CEB">
              <w:rPr>
                <w:lang w:val="de-DE"/>
              </w:rPr>
              <w:br/>
              <w:t>dB</w:t>
            </w:r>
            <w:r w:rsidRPr="00B62CEB">
              <w:rPr>
                <w:lang w:val="de-DE"/>
              </w:rPr>
              <w:br/>
              <w:t xml:space="preserve">dB </w:t>
            </w:r>
          </w:p>
          <w:p w:rsidR="00262676" w:rsidRPr="00B62CEB" w:rsidRDefault="00262676" w:rsidP="00A079FE">
            <w:pPr>
              <w:pStyle w:val="TAL"/>
            </w:pPr>
            <w:r w:rsidRPr="00B62CEB">
              <w:t>dB</w:t>
            </w:r>
            <w:r w:rsidRPr="00B62CEB">
              <w:br/>
              <w:t>dB</w:t>
            </w:r>
            <w:r w:rsidRPr="00B62CEB">
              <w:br/>
            </w:r>
          </w:p>
        </w:tc>
        <w:tc>
          <w:tcPr>
            <w:tcW w:w="2552" w:type="dxa"/>
          </w:tcPr>
          <w:p w:rsidR="00262676" w:rsidRPr="00B62CEB" w:rsidRDefault="00262676">
            <w:pPr>
              <w:pStyle w:val="TAL"/>
            </w:pPr>
            <w:r w:rsidRPr="00B62CEB">
              <w:rPr>
                <w:b/>
                <w:bCs/>
              </w:rPr>
              <w:t>Non E-DPCCH boosting</w:t>
            </w:r>
            <w:r w:rsidRPr="00B62CEB">
              <w:br/>
              <w:t>Diversity: 4.09</w:t>
            </w:r>
            <w:r w:rsidRPr="00B62CEB">
              <w:br/>
              <w:t>Non-diversity: 6.98</w:t>
            </w:r>
            <w:r w:rsidRPr="00B62CEB">
              <w:br/>
              <w:t>Diversity: -9.54</w:t>
            </w:r>
            <w:r w:rsidRPr="00B62CEB">
              <w:br/>
              <w:t>Non-diversity: -5.46</w:t>
            </w:r>
            <w:r w:rsidRPr="00B62CEB">
              <w:br/>
            </w:r>
          </w:p>
          <w:p w:rsidR="00262676" w:rsidRPr="00B62CEB" w:rsidRDefault="00262676">
            <w:pPr>
              <w:pStyle w:val="TAL"/>
              <w:rPr>
                <w:b/>
                <w:bCs/>
              </w:rPr>
            </w:pPr>
          </w:p>
          <w:p w:rsidR="00262676" w:rsidRPr="00B62CEB" w:rsidRDefault="00262676">
            <w:pPr>
              <w:pStyle w:val="TAL"/>
              <w:rPr>
                <w:b/>
                <w:bCs/>
              </w:rPr>
            </w:pPr>
            <w:r w:rsidRPr="00B62CEB">
              <w:rPr>
                <w:b/>
                <w:bCs/>
              </w:rPr>
              <w:t>E-DPCCH Boosting</w:t>
            </w:r>
          </w:p>
          <w:p w:rsidR="00262676" w:rsidRPr="00B62CEB" w:rsidRDefault="00262676">
            <w:pPr>
              <w:pStyle w:val="TAL"/>
              <w:rPr>
                <w:sz w:val="6"/>
                <w:szCs w:val="6"/>
              </w:rPr>
            </w:pPr>
          </w:p>
          <w:p w:rsidR="00262676" w:rsidRPr="00B62CEB" w:rsidRDefault="00262676">
            <w:pPr>
              <w:pStyle w:val="TAL"/>
            </w:pPr>
            <w:r w:rsidRPr="00B62CEB">
              <w:t>Diversity: 12</w:t>
            </w:r>
            <w:r w:rsidRPr="00B62CEB">
              <w:br/>
              <w:t>Non-diversity: 15</w:t>
            </w:r>
            <w:r w:rsidRPr="00B62CEB">
              <w:br/>
              <w:t>Diversity: 19.99</w:t>
            </w:r>
            <w:r w:rsidRPr="00B62CEB">
              <w:br/>
              <w:t>Non-diversity: 22.00</w:t>
            </w:r>
            <w:r w:rsidRPr="00B62CEB">
              <w:br/>
              <w:t>Diversity: 16.03</w:t>
            </w:r>
            <w:r w:rsidRPr="00B62CEB">
              <w:br/>
              <w:t>Non-diversity: 14.09</w:t>
            </w:r>
            <w:r w:rsidRPr="00B62CEB">
              <w:br/>
            </w:r>
          </w:p>
          <w:p w:rsidR="00262676" w:rsidRPr="00B62CEB" w:rsidRDefault="00262676">
            <w:pPr>
              <w:pStyle w:val="TAL"/>
            </w:pPr>
            <w:r w:rsidRPr="00B62CEB">
              <w:t>E-DPDCH/DPCCH power ratio is calculated for a single E-DPDCH with SF 4</w:t>
            </w:r>
            <w:r w:rsidRPr="00B62CEB">
              <w:rPr>
                <w:iCs/>
              </w:rPr>
              <w:t xml:space="preserve">. </w:t>
            </w:r>
            <w:r w:rsidRPr="00B62CEB">
              <w:t>The power of an E-DPDCH with SF2 is twice that of an E-DPDCH with SF4.</w:t>
            </w:r>
          </w:p>
        </w:tc>
      </w:tr>
    </w:tbl>
    <w:p w:rsidR="00262676" w:rsidRPr="00B62CEB" w:rsidRDefault="00262676">
      <w:pPr>
        <w:rPr>
          <w:lang w:val="en-US"/>
        </w:rPr>
      </w:pPr>
      <w:r w:rsidRPr="00B62CEB">
        <w:rPr>
          <w:lang w:val="en-US"/>
        </w:rPr>
        <w:br/>
      </w:r>
      <w:r w:rsidRPr="00B62CEB">
        <w:rPr>
          <w:lang w:val="en-US"/>
        </w:rPr>
        <w:br/>
        <w:t xml:space="preserve"> </w:t>
      </w:r>
      <w:bookmarkStart w:id="565" w:name="_MON_1244564202"/>
      <w:bookmarkStart w:id="566" w:name="_MON_1244564973"/>
      <w:bookmarkStart w:id="567" w:name="_MON_1229980351"/>
      <w:bookmarkStart w:id="568" w:name="_MON_1230027991"/>
      <w:bookmarkStart w:id="569" w:name="_MON_1230032329"/>
      <w:bookmarkEnd w:id="565"/>
      <w:bookmarkEnd w:id="566"/>
      <w:bookmarkEnd w:id="567"/>
      <w:bookmarkEnd w:id="568"/>
      <w:bookmarkEnd w:id="569"/>
      <w:bookmarkStart w:id="570" w:name="_MON_1244562565"/>
      <w:bookmarkEnd w:id="570"/>
      <w:r w:rsidRPr="00B62CEB">
        <w:object w:dxaOrig="13335" w:dyaOrig="4185">
          <v:shape id="_x0000_i1051" type="#_x0000_t75" style="width:7in;height:158.25pt" o:ole="">
            <v:imagedata r:id="rId64" o:title=""/>
          </v:shape>
          <o:OLEObject Type="Embed" ProgID="Word.Picture.8" ShapeID="_x0000_i1051" DrawAspect="Content" ObjectID="_1501338908" r:id="rId65"/>
        </w:object>
      </w:r>
      <w:r w:rsidRPr="00B62CEB">
        <w:rPr>
          <w:lang w:val="en-US"/>
        </w:rPr>
        <w:t xml:space="preserve"> </w:t>
      </w:r>
    </w:p>
    <w:p w:rsidR="00A079FE" w:rsidRPr="00B62CEB" w:rsidRDefault="00A079FE" w:rsidP="00A079FE">
      <w:pPr>
        <w:pStyle w:val="TF"/>
        <w:rPr>
          <w:noProof/>
          <w:lang w:val="en-US"/>
        </w:rPr>
      </w:pPr>
      <w:r w:rsidRPr="00B62CEB">
        <w:rPr>
          <w:noProof/>
          <w:lang w:val="en-US"/>
        </w:rPr>
        <w:t>Figure A.17</w:t>
      </w:r>
    </w:p>
    <w:p w:rsidR="001323B1" w:rsidRPr="00B62CEB" w:rsidRDefault="001323B1" w:rsidP="001323B1">
      <w:pPr>
        <w:pStyle w:val="Heading1"/>
      </w:pPr>
      <w:bookmarkStart w:id="571" w:name="_Toc408307988"/>
      <w:r w:rsidRPr="00B62CEB">
        <w:t>A.18</w:t>
      </w:r>
      <w:r w:rsidRPr="00B62CEB">
        <w:tab/>
        <w:t>E-DPDCH Fixed reference channel 9 (FRC9)</w:t>
      </w:r>
      <w:bookmarkEnd w:id="571"/>
    </w:p>
    <w:p w:rsidR="001323B1" w:rsidRPr="00B62CEB" w:rsidRDefault="001323B1" w:rsidP="001323B1">
      <w:pPr>
        <w:pStyle w:val="TH"/>
      </w:pPr>
      <w:r w:rsidRPr="00B62CEB">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323B1" w:rsidRPr="00B62CEB" w:rsidRDefault="001323B1" w:rsidP="00CC7BDA">
            <w:pPr>
              <w:pStyle w:val="TAH"/>
            </w:pPr>
            <w:r w:rsidRPr="00B62CEB">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323B1" w:rsidRPr="00B62CEB" w:rsidRDefault="001323B1" w:rsidP="00CC7BDA">
            <w:pPr>
              <w:pStyle w:val="TAH"/>
            </w:pPr>
            <w:r w:rsidRPr="00B62CEB">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323B1" w:rsidRPr="00B62CEB" w:rsidRDefault="001323B1" w:rsidP="00CC7BDA">
            <w:pPr>
              <w:pStyle w:val="TAH"/>
            </w:pPr>
            <w:r w:rsidRPr="00B62CEB">
              <w:t xml:space="preserve">Value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QPSK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8100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2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8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Information Bit Payload (N</w:t>
            </w:r>
            <w:r w:rsidRPr="00B62CEB">
              <w:rPr>
                <w:vertAlign w:val="subscript"/>
              </w:rPr>
              <w:t>INF</w:t>
            </w:r>
            <w:r w:rsidRPr="00B62CEB">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16200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Binary Channel Bits per TTI (N</w:t>
            </w:r>
            <w:r w:rsidRPr="00B62CEB">
              <w:rPr>
                <w:vertAlign w:val="subscript"/>
              </w:rPr>
              <w:t>BIN</w:t>
            </w:r>
            <w:r w:rsidRPr="00B62CEB">
              <w:t>)</w:t>
            </w:r>
            <w:r w:rsidRPr="00B62CEB">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23040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Coding Rate (N</w:t>
            </w:r>
            <w:r w:rsidRPr="00B62CEB">
              <w:rPr>
                <w:vertAlign w:val="subscript"/>
              </w:rPr>
              <w:t>INF</w:t>
            </w:r>
            <w:r w:rsidRPr="00B62CEB">
              <w:t>/ N</w:t>
            </w:r>
            <w:r w:rsidRPr="00B62CEB">
              <w:rPr>
                <w:vertAlign w:val="subscript"/>
              </w:rPr>
              <w:t>BIN</w:t>
            </w:r>
            <w:r w:rsidRPr="00B62CEB">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0.703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{2,2,4,4} </w:t>
            </w:r>
          </w:p>
        </w:tc>
      </w:tr>
      <w:tr w:rsidR="001323B1"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 xml:space="preserve">E-DPDCH/DPCCH power ratio </w:t>
            </w:r>
          </w:p>
          <w:p w:rsidR="001323B1" w:rsidRPr="00B62CEB" w:rsidRDefault="001323B1" w:rsidP="00CC7BDA">
            <w:pPr>
              <w:pStyle w:val="TAL"/>
            </w:pPr>
            <w:r w:rsidRPr="00B62CEB">
              <w:t xml:space="preserve">E-DPCCH/DPCCH power ratio </w:t>
            </w:r>
          </w:p>
          <w:p w:rsidR="001323B1" w:rsidRPr="00B62CEB" w:rsidRDefault="001323B1" w:rsidP="00CC7BDA">
            <w:pPr>
              <w:pStyle w:val="TAL"/>
            </w:pPr>
            <w:r w:rsidRPr="00B62CEB">
              <w:t xml:space="preserve">S-DPCCH/DPCCH power ratio </w:t>
            </w:r>
          </w:p>
          <w:p w:rsidR="001323B1" w:rsidRPr="00B62CEB" w:rsidRDefault="001323B1" w:rsidP="00CC7BDA">
            <w:pPr>
              <w:pStyle w:val="TAL"/>
            </w:pPr>
            <w:r w:rsidRPr="00B62CEB">
              <w:t xml:space="preserve">S-E-DPCCH/DPCCH power ratio </w:t>
            </w:r>
          </w:p>
          <w:p w:rsidR="001323B1" w:rsidRPr="00B62CEB" w:rsidRDefault="001323B1" w:rsidP="00CC7BDA">
            <w:pPr>
              <w:pStyle w:val="TAL"/>
            </w:pPr>
            <w:r w:rsidRPr="00B62CEB">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rPr>
                <w:lang w:val="de-DE"/>
              </w:rPr>
            </w:pPr>
            <w:r w:rsidRPr="00B62CEB">
              <w:rPr>
                <w:lang w:val="de-DE"/>
              </w:rPr>
              <w:t>dB</w:t>
            </w:r>
            <w:r w:rsidRPr="00B62CEB">
              <w:rPr>
                <w:lang w:val="de-DE"/>
              </w:rPr>
              <w:br/>
              <w:t>dB</w:t>
            </w:r>
            <w:r w:rsidRPr="00B62CEB">
              <w:rPr>
                <w:lang w:val="de-DE"/>
              </w:rPr>
              <w:br/>
              <w:t>dB</w:t>
            </w:r>
            <w:r w:rsidRPr="00B62CEB">
              <w:rPr>
                <w:lang w:val="de-DE"/>
              </w:rPr>
              <w:br/>
              <w:t>dB</w:t>
            </w:r>
            <w:r w:rsidRPr="00B62CEB">
              <w:rPr>
                <w:lang w:val="de-DE"/>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323B1" w:rsidRPr="00B62CEB" w:rsidRDefault="001323B1" w:rsidP="00CC7BDA">
            <w:pPr>
              <w:pStyle w:val="TAL"/>
            </w:pPr>
            <w:r w:rsidRPr="00B62CEB">
              <w:t>6.02</w:t>
            </w:r>
          </w:p>
          <w:p w:rsidR="001323B1" w:rsidRPr="00B62CEB" w:rsidRDefault="001323B1" w:rsidP="00CC7BDA">
            <w:pPr>
              <w:pStyle w:val="TAL"/>
            </w:pPr>
            <w:r w:rsidRPr="00B62CEB">
              <w:t>-1.94</w:t>
            </w:r>
            <w:r w:rsidRPr="00B62CEB">
              <w:br/>
              <w:t>-1.94</w:t>
            </w:r>
            <w:r w:rsidRPr="00B62CEB">
              <w:br/>
              <w:t>0.00</w:t>
            </w:r>
            <w:r w:rsidRPr="00B62CEB">
              <w:br/>
              <w:t>6.02</w:t>
            </w:r>
            <w:r w:rsidRPr="00B62CEB">
              <w:br/>
            </w:r>
            <w:r w:rsidRPr="00B62CEB">
              <w:br/>
              <w:t xml:space="preserve">E-DPDCH/DPCCH power ratio is calculated for a single E-DPDCH with SF 4. The power of an E-DPDCH with SF2 is twice that of an E-DPDCH with SF4. </w:t>
            </w:r>
          </w:p>
        </w:tc>
      </w:tr>
    </w:tbl>
    <w:p w:rsidR="001323B1" w:rsidRPr="00B62CEB" w:rsidRDefault="001323B1" w:rsidP="001323B1">
      <w:pPr>
        <w:rPr>
          <w:lang w:val="en-US"/>
        </w:rPr>
      </w:pPr>
    </w:p>
    <w:p w:rsidR="001323B1" w:rsidRPr="00B62CEB" w:rsidRDefault="001323B1" w:rsidP="001323B1">
      <w:pPr>
        <w:rPr>
          <w:lang w:val="en-US"/>
        </w:rPr>
      </w:pPr>
    </w:p>
    <w:p w:rsidR="001323B1" w:rsidRPr="00B62CEB" w:rsidRDefault="001323B1" w:rsidP="007711A6">
      <w:pPr>
        <w:pStyle w:val="TH"/>
      </w:pPr>
      <w:r w:rsidRPr="00B62CEB" w:rsidDel="00D97855">
        <w:lastRenderedPageBreak/>
        <w:fldChar w:fldCharType="begin"/>
      </w:r>
      <w:r w:rsidRPr="00B62CEB" w:rsidDel="00D97855">
        <w:fldChar w:fldCharType="end"/>
      </w:r>
      <w:bookmarkStart w:id="572" w:name="_MON_1440752556"/>
      <w:bookmarkEnd w:id="572"/>
      <w:r w:rsidRPr="00B62CEB">
        <w:object w:dxaOrig="13155" w:dyaOrig="4155">
          <v:shape id="_x0000_i1052" type="#_x0000_t75" style="width:474.8pt;height:151.45pt" o:ole="">
            <v:imagedata r:id="rId54" o:title=""/>
          </v:shape>
          <o:OLEObject Type="Embed" ProgID="Word.Picture.8" ShapeID="_x0000_i1052" DrawAspect="Content" ObjectID="_1501338909" r:id="rId66"/>
        </w:object>
      </w:r>
    </w:p>
    <w:p w:rsidR="001323B1" w:rsidRPr="00B62CEB" w:rsidRDefault="001323B1" w:rsidP="001323B1">
      <w:pPr>
        <w:pStyle w:val="TF"/>
        <w:rPr>
          <w:noProof/>
          <w:lang w:val="fr-FR"/>
        </w:rPr>
      </w:pPr>
      <w:r w:rsidRPr="00B62CEB">
        <w:rPr>
          <w:noProof/>
          <w:lang w:val="fr-FR"/>
        </w:rPr>
        <w:t>Figure A.18</w:t>
      </w:r>
      <w:r w:rsidR="007711A6" w:rsidRPr="00B62CEB">
        <w:rPr>
          <w:noProof/>
          <w:lang w:val="fr-FR"/>
        </w:rPr>
        <w:t>A</w:t>
      </w:r>
      <w:r w:rsidRPr="00B62CEB">
        <w:rPr>
          <w:noProof/>
          <w:lang w:val="fr-FR"/>
        </w:rPr>
        <w:t>. E-DPDCH</w:t>
      </w:r>
    </w:p>
    <w:p w:rsidR="00262676" w:rsidRPr="00B62CEB" w:rsidRDefault="00262676">
      <w:pPr>
        <w:rPr>
          <w:noProof/>
          <w:lang w:val="fr-FR"/>
        </w:rPr>
      </w:pPr>
    </w:p>
    <w:bookmarkStart w:id="573" w:name="_MON_1440752557"/>
    <w:bookmarkEnd w:id="573"/>
    <w:p w:rsidR="00AA3508" w:rsidRPr="00B62CEB" w:rsidRDefault="00AA3508" w:rsidP="007711A6">
      <w:pPr>
        <w:pStyle w:val="TH"/>
        <w:rPr>
          <w:sz w:val="32"/>
          <w:szCs w:val="32"/>
        </w:rPr>
      </w:pPr>
      <w:r w:rsidRPr="00B62CEB">
        <w:object w:dxaOrig="13155" w:dyaOrig="4155">
          <v:shape id="_x0000_i1053" type="#_x0000_t75" style="width:474.8pt;height:151.45pt" o:ole="">
            <v:imagedata r:id="rId54" o:title=""/>
          </v:shape>
          <o:OLEObject Type="Embed" ProgID="Word.Picture.8" ShapeID="_x0000_i1053" DrawAspect="Content" ObjectID="_1501338910" r:id="rId67"/>
        </w:object>
      </w:r>
    </w:p>
    <w:p w:rsidR="00AA3508" w:rsidRPr="00B62CEB" w:rsidRDefault="00AA3508" w:rsidP="007711A6">
      <w:pPr>
        <w:pStyle w:val="TF"/>
        <w:rPr>
          <w:noProof/>
          <w:lang w:val="en-US"/>
        </w:rPr>
      </w:pPr>
      <w:r w:rsidRPr="00B62CEB">
        <w:rPr>
          <w:noProof/>
          <w:lang w:val="en-US"/>
        </w:rPr>
        <w:t>Figure A.18</w:t>
      </w:r>
      <w:r w:rsidR="007711A6" w:rsidRPr="00B62CEB">
        <w:rPr>
          <w:noProof/>
          <w:lang w:val="en-US"/>
        </w:rPr>
        <w:t>B</w:t>
      </w:r>
      <w:r w:rsidRPr="00B62CEB">
        <w:rPr>
          <w:noProof/>
          <w:lang w:val="en-US"/>
        </w:rPr>
        <w:t>. S-E-DPDCH</w:t>
      </w:r>
    </w:p>
    <w:p w:rsidR="0010569B" w:rsidRPr="00B62CEB" w:rsidRDefault="0010569B" w:rsidP="0010569B">
      <w:pPr>
        <w:pStyle w:val="Heading1"/>
      </w:pPr>
      <w:bookmarkStart w:id="574" w:name="_Toc408307989"/>
      <w:r w:rsidRPr="00B62CEB">
        <w:t>A.19</w:t>
      </w:r>
      <w:r w:rsidRPr="00B62CEB">
        <w:tab/>
        <w:t>E-DPDCH Fixed reference channel 10 (FRC10)</w:t>
      </w:r>
      <w:bookmarkEnd w:id="574"/>
    </w:p>
    <w:p w:rsidR="0010569B" w:rsidRPr="00B62CEB" w:rsidRDefault="0010569B" w:rsidP="0010569B">
      <w:pPr>
        <w:pStyle w:val="TH"/>
      </w:pPr>
      <w:r w:rsidRPr="00B62CEB">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0569B" w:rsidRPr="00B62CEB" w:rsidRDefault="0010569B" w:rsidP="0010569B">
            <w:pPr>
              <w:pStyle w:val="TAH"/>
            </w:pPr>
            <w:r w:rsidRPr="00B62CEB">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0569B" w:rsidRPr="00B62CEB" w:rsidRDefault="0010569B" w:rsidP="0010569B">
            <w:pPr>
              <w:pStyle w:val="TAH"/>
            </w:pPr>
            <w:r w:rsidRPr="00B62CEB">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0569B" w:rsidRPr="00B62CEB" w:rsidRDefault="0010569B" w:rsidP="0010569B">
            <w:pPr>
              <w:pStyle w:val="TAH"/>
            </w:pPr>
            <w:r w:rsidRPr="00B62CEB">
              <w:t xml:space="preserve">Value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16QAM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16218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2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8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Information Bit Payload (N</w:t>
            </w:r>
            <w:r w:rsidRPr="00B62CEB">
              <w:rPr>
                <w:vertAlign w:val="subscript"/>
              </w:rPr>
              <w:t>INF</w:t>
            </w:r>
            <w:r w:rsidRPr="00B62CEB">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32436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Binary Channel Bits per TTI (N</w:t>
            </w:r>
            <w:r w:rsidRPr="00B62CEB">
              <w:rPr>
                <w:vertAlign w:val="subscript"/>
              </w:rPr>
              <w:t>BIN</w:t>
            </w:r>
            <w:r w:rsidRPr="00B62CEB">
              <w:t>)</w:t>
            </w:r>
            <w:r w:rsidRPr="00B62CEB">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46080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Coding Rate (N</w:t>
            </w:r>
            <w:r w:rsidRPr="00B62CEB">
              <w:rPr>
                <w:vertAlign w:val="subscript"/>
              </w:rPr>
              <w:t>INF</w:t>
            </w:r>
            <w:r w:rsidRPr="00B62CEB">
              <w:t>/ N</w:t>
            </w:r>
            <w:r w:rsidRPr="00B62CEB">
              <w:rPr>
                <w:vertAlign w:val="subscript"/>
              </w:rPr>
              <w:t>BIN</w:t>
            </w:r>
            <w:r w:rsidRPr="00B62CEB">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0.704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{2,2,4,4} </w:t>
            </w:r>
          </w:p>
        </w:tc>
      </w:tr>
      <w:tr w:rsidR="0010569B" w:rsidRPr="00B62CEB">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 xml:space="preserve">E-DPDCH/DPCCH power ratio </w:t>
            </w:r>
          </w:p>
          <w:p w:rsidR="0010569B" w:rsidRPr="00B62CEB" w:rsidRDefault="0010569B" w:rsidP="0010569B">
            <w:pPr>
              <w:pStyle w:val="TAL"/>
            </w:pPr>
            <w:r w:rsidRPr="00B62CEB">
              <w:t xml:space="preserve">E-DPCCH/DPCCH power ratio </w:t>
            </w:r>
          </w:p>
          <w:p w:rsidR="0010569B" w:rsidRPr="00B62CEB" w:rsidRDefault="0010569B" w:rsidP="0010569B">
            <w:pPr>
              <w:pStyle w:val="TAL"/>
            </w:pPr>
            <w:r w:rsidRPr="00B62CEB">
              <w:t xml:space="preserve">S-DPCCH/DPCCH power ratio </w:t>
            </w:r>
          </w:p>
          <w:p w:rsidR="0010569B" w:rsidRPr="00B62CEB" w:rsidRDefault="0010569B" w:rsidP="0010569B">
            <w:pPr>
              <w:pStyle w:val="TAL"/>
            </w:pPr>
            <w:r w:rsidRPr="00B62CEB">
              <w:t xml:space="preserve">S-E-DPCCH/DPCCH power ratio </w:t>
            </w:r>
          </w:p>
          <w:p w:rsidR="0010569B" w:rsidRPr="00B62CEB" w:rsidRDefault="0010569B" w:rsidP="0010569B">
            <w:pPr>
              <w:pStyle w:val="TAL"/>
            </w:pPr>
            <w:r w:rsidRPr="00B62CEB">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rPr>
                <w:lang w:val="de-DE"/>
              </w:rPr>
            </w:pPr>
            <w:r w:rsidRPr="00B62CEB">
              <w:rPr>
                <w:lang w:val="de-DE"/>
              </w:rPr>
              <w:t>dB</w:t>
            </w:r>
            <w:r w:rsidRPr="00B62CEB">
              <w:rPr>
                <w:lang w:val="de-DE"/>
              </w:rPr>
              <w:br/>
              <w:t>dB</w:t>
            </w:r>
            <w:r w:rsidRPr="00B62CEB">
              <w:rPr>
                <w:lang w:val="de-DE"/>
              </w:rPr>
              <w:br/>
              <w:t>dB</w:t>
            </w:r>
            <w:r w:rsidRPr="00B62CEB">
              <w:rPr>
                <w:lang w:val="de-DE"/>
              </w:rPr>
              <w:br/>
              <w:t>dB</w:t>
            </w:r>
            <w:r w:rsidRPr="00B62CEB">
              <w:rPr>
                <w:lang w:val="de-DE"/>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0569B" w:rsidRPr="00B62CEB" w:rsidRDefault="0010569B" w:rsidP="0010569B">
            <w:pPr>
              <w:pStyle w:val="TAL"/>
            </w:pPr>
            <w:r w:rsidRPr="00B62CEB">
              <w:t>19.99</w:t>
            </w:r>
            <w:r w:rsidRPr="00B62CEB">
              <w:br/>
              <w:t>16.03</w:t>
            </w:r>
            <w:r w:rsidRPr="00B62CEB">
              <w:br/>
              <w:t>16.03</w:t>
            </w:r>
            <w:r w:rsidRPr="00B62CEB">
              <w:br/>
              <w:t>6.02</w:t>
            </w:r>
            <w:r w:rsidRPr="00B62CEB">
              <w:br/>
              <w:t>19.99</w:t>
            </w:r>
            <w:r w:rsidRPr="00B62CEB">
              <w:br/>
            </w:r>
            <w:r w:rsidRPr="00B62CEB">
              <w:br/>
              <w:t xml:space="preserve">E-DPDCH/DPCCH power ratio is calculated for a single E-DPDCH with SF 4. The power of an E-DPDCH with SF2 is twice that of an E-DPDCH with SF4. </w:t>
            </w:r>
          </w:p>
        </w:tc>
      </w:tr>
    </w:tbl>
    <w:p w:rsidR="0010569B" w:rsidRPr="00B62CEB" w:rsidRDefault="0010569B" w:rsidP="0010569B"/>
    <w:bookmarkStart w:id="575" w:name="_MON_1437210454"/>
    <w:bookmarkEnd w:id="575"/>
    <w:p w:rsidR="0010569B" w:rsidRPr="00B62CEB" w:rsidRDefault="0010569B" w:rsidP="0010569B">
      <w:pPr>
        <w:pStyle w:val="TH"/>
      </w:pPr>
      <w:r w:rsidRPr="00B62CEB">
        <w:object w:dxaOrig="13335" w:dyaOrig="4185">
          <v:shape id="_x0000_i1054" type="#_x0000_t75" style="width:7in;height:158.25pt" o:ole="">
            <v:imagedata r:id="rId64" o:title=""/>
          </v:shape>
          <o:OLEObject Type="Embed" ProgID="Word.Picture.8" ShapeID="_x0000_i1054" DrawAspect="Content" ObjectID="_1501338911" r:id="rId68"/>
        </w:object>
      </w:r>
    </w:p>
    <w:p w:rsidR="0010569B" w:rsidRPr="00B62CEB" w:rsidRDefault="0010569B" w:rsidP="0010569B">
      <w:pPr>
        <w:pStyle w:val="TF"/>
        <w:rPr>
          <w:noProof/>
          <w:lang w:val="en-US"/>
        </w:rPr>
      </w:pPr>
      <w:r w:rsidRPr="00B62CEB">
        <w:rPr>
          <w:noProof/>
          <w:lang w:val="en-US"/>
        </w:rPr>
        <w:t>Figure A.19A. E-DPDCH</w:t>
      </w:r>
    </w:p>
    <w:p w:rsidR="0010569B" w:rsidRPr="00B62CEB" w:rsidRDefault="0010569B" w:rsidP="0010569B"/>
    <w:bookmarkStart w:id="576" w:name="_MON_1437210530"/>
    <w:bookmarkEnd w:id="576"/>
    <w:bookmarkStart w:id="577" w:name="_MON_1440752559"/>
    <w:bookmarkEnd w:id="577"/>
    <w:p w:rsidR="0010569B" w:rsidRPr="00B62CEB" w:rsidRDefault="0010569B" w:rsidP="0010569B">
      <w:pPr>
        <w:pStyle w:val="TH"/>
      </w:pPr>
      <w:r w:rsidRPr="00B62CEB">
        <w:object w:dxaOrig="13335" w:dyaOrig="4185">
          <v:shape id="_x0000_i1055" type="#_x0000_t75" style="width:7in;height:158.25pt" o:ole="">
            <v:imagedata r:id="rId64" o:title=""/>
          </v:shape>
          <o:OLEObject Type="Embed" ProgID="Word.Picture.8" ShapeID="_x0000_i1055" DrawAspect="Content" ObjectID="_1501338912" r:id="rId69"/>
        </w:object>
      </w:r>
    </w:p>
    <w:p w:rsidR="0010569B" w:rsidRPr="00B62CEB" w:rsidRDefault="0010569B" w:rsidP="0010569B">
      <w:pPr>
        <w:pStyle w:val="TF"/>
        <w:rPr>
          <w:noProof/>
          <w:lang w:val="en-US"/>
        </w:rPr>
      </w:pPr>
      <w:r w:rsidRPr="00B62CEB">
        <w:rPr>
          <w:noProof/>
          <w:lang w:val="en-US"/>
        </w:rPr>
        <w:t>Figure A.19B. S-E-DPDCH</w:t>
      </w:r>
    </w:p>
    <w:p w:rsidR="00AA3508" w:rsidRPr="00B62CEB" w:rsidRDefault="00AA3508">
      <w:pPr>
        <w:rPr>
          <w:noProof/>
          <w:lang w:val="en-US"/>
        </w:rPr>
      </w:pPr>
    </w:p>
    <w:p w:rsidR="00262676" w:rsidRPr="00B62CEB" w:rsidRDefault="00262676">
      <w:pPr>
        <w:pStyle w:val="Heading8"/>
        <w:rPr>
          <w:rFonts w:cs="v5.0.0"/>
          <w:lang w:val="fr-FR"/>
        </w:rPr>
      </w:pPr>
      <w:r w:rsidRPr="00B62CEB">
        <w:rPr>
          <w:rFonts w:cs="v5.0.0"/>
          <w:lang w:val="fr-FR"/>
        </w:rPr>
        <w:br w:type="page"/>
      </w:r>
      <w:bookmarkStart w:id="578" w:name="_Toc408307990"/>
      <w:r w:rsidRPr="00B62CEB">
        <w:rPr>
          <w:rFonts w:cs="v5.0.0"/>
          <w:lang w:val="fr-FR"/>
        </w:rPr>
        <w:lastRenderedPageBreak/>
        <w:t>Annex B (normative):</w:t>
      </w:r>
      <w:r w:rsidRPr="00B62CEB">
        <w:rPr>
          <w:rFonts w:cs="v5.0.0"/>
          <w:lang w:val="fr-FR"/>
        </w:rPr>
        <w:br/>
        <w:t>Propagation conditions</w:t>
      </w:r>
      <w:bookmarkEnd w:id="578"/>
    </w:p>
    <w:p w:rsidR="00262676" w:rsidRPr="00B62CEB" w:rsidRDefault="00262676">
      <w:pPr>
        <w:pStyle w:val="Heading1"/>
        <w:rPr>
          <w:rFonts w:cs="v5.0.0"/>
          <w:lang w:val="fr-FR"/>
        </w:rPr>
      </w:pPr>
      <w:bookmarkStart w:id="579" w:name="_Toc408307991"/>
      <w:r w:rsidRPr="00B62CEB">
        <w:rPr>
          <w:rFonts w:cs="v5.0.0"/>
          <w:lang w:val="fr-FR"/>
        </w:rPr>
        <w:t>B.1</w:t>
      </w:r>
      <w:r w:rsidRPr="00B62CEB">
        <w:rPr>
          <w:rFonts w:cs="v5.0.0"/>
          <w:lang w:val="fr-FR"/>
        </w:rPr>
        <w:tab/>
        <w:t>Static propagation condition</w:t>
      </w:r>
      <w:bookmarkEnd w:id="579"/>
    </w:p>
    <w:p w:rsidR="00262676" w:rsidRPr="00B62CEB" w:rsidRDefault="00262676">
      <w:pPr>
        <w:rPr>
          <w:rFonts w:eastAsia="?? ??"/>
        </w:rPr>
      </w:pPr>
      <w:r w:rsidRPr="00B62CEB">
        <w:rPr>
          <w:rFonts w:eastAsia="?? ??"/>
        </w:rPr>
        <w:t>The propagation for the static performance measurement is an Additive White Gaussian Noise (AWGN) environment. No fading or multi-paths exist for this propagation model.</w:t>
      </w:r>
    </w:p>
    <w:p w:rsidR="00262676" w:rsidRPr="00B62CEB" w:rsidRDefault="00262676">
      <w:pPr>
        <w:pStyle w:val="Heading1"/>
        <w:rPr>
          <w:rFonts w:cs="v5.0.0"/>
        </w:rPr>
      </w:pPr>
      <w:bookmarkStart w:id="580" w:name="_Toc408307992"/>
      <w:r w:rsidRPr="00B62CEB">
        <w:rPr>
          <w:rFonts w:cs="v5.0.0"/>
        </w:rPr>
        <w:t>B.2</w:t>
      </w:r>
      <w:r w:rsidRPr="00B62CEB">
        <w:rPr>
          <w:rFonts w:cs="v5.0.0"/>
        </w:rPr>
        <w:tab/>
        <w:t>Multi-path fading propagation conditions</w:t>
      </w:r>
      <w:bookmarkEnd w:id="580"/>
    </w:p>
    <w:p w:rsidR="00262676" w:rsidRPr="00B62CEB" w:rsidRDefault="00262676">
      <w:pPr>
        <w:keepNext/>
        <w:rPr>
          <w:rFonts w:cs="v5.0.0"/>
        </w:rPr>
      </w:pPr>
      <w:r w:rsidRPr="00B62CEB">
        <w:rPr>
          <w:rFonts w:cs="v5.0.0"/>
        </w:rPr>
        <w:t>Table B.1 shows propagation conditions that are used for the performance measurements in multi-path fading environment. All taps have classical Doppler spectrum, defined as:</w:t>
      </w:r>
    </w:p>
    <w:p w:rsidR="00262676" w:rsidRPr="00B62CEB" w:rsidRDefault="00262676">
      <w:pPr>
        <w:pStyle w:val="EQ"/>
        <w:rPr>
          <w:rFonts w:cs="v5.0.0"/>
        </w:rPr>
      </w:pPr>
      <w:r w:rsidRPr="00B62CEB">
        <w:rPr>
          <w:rFonts w:cs="v5.0.0"/>
        </w:rPr>
        <w:t>(CLASS)</w:t>
      </w:r>
      <w:r w:rsidRPr="00B62CEB">
        <w:rPr>
          <w:rFonts w:cs="v5.0.0"/>
        </w:rPr>
        <w:tab/>
      </w:r>
      <w:r w:rsidR="00F7555E">
        <w:rPr>
          <w:rFonts w:cs="v5.0.0"/>
          <w:lang w:val="sv-SE" w:eastAsia="sv-SE"/>
        </w:rPr>
        <w:drawing>
          <wp:inline distT="0" distB="0" distL="0" distR="0">
            <wp:extent cx="1621790" cy="2330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21790" cy="233045"/>
                    </a:xfrm>
                    <a:prstGeom prst="rect">
                      <a:avLst/>
                    </a:prstGeom>
                    <a:noFill/>
                    <a:ln>
                      <a:noFill/>
                    </a:ln>
                  </pic:spPr>
                </pic:pic>
              </a:graphicData>
            </a:graphic>
          </wp:inline>
        </w:drawing>
      </w:r>
      <w:r w:rsidRPr="00B62CEB">
        <w:rPr>
          <w:rFonts w:cs="v5.0.0"/>
        </w:rPr>
        <w:tab/>
        <w:t xml:space="preserve">for f </w:t>
      </w:r>
      <w:r w:rsidRPr="00B62CEB">
        <w:rPr>
          <w:rFonts w:ascii="Symbol" w:hAnsi="Symbol" w:cs="v5.0.0"/>
        </w:rPr>
        <w:t></w:t>
      </w:r>
      <w:r w:rsidRPr="00B62CEB">
        <w:rPr>
          <w:rFonts w:cs="v5.0.0"/>
        </w:rPr>
        <w:t xml:space="preserve"> -f</w:t>
      </w:r>
      <w:r w:rsidRPr="00B62CEB">
        <w:rPr>
          <w:rFonts w:cs="v5.0.0"/>
          <w:position w:val="-6"/>
          <w:sz w:val="16"/>
          <w:szCs w:val="16"/>
        </w:rPr>
        <w:t>d</w:t>
      </w:r>
      <w:r w:rsidRPr="00B62CEB">
        <w:rPr>
          <w:rFonts w:cs="v5.0.0"/>
        </w:rPr>
        <w:t>, f</w:t>
      </w:r>
      <w:r w:rsidRPr="00B62CEB">
        <w:rPr>
          <w:rFonts w:cs="v5.0.0"/>
          <w:position w:val="-6"/>
          <w:sz w:val="16"/>
          <w:szCs w:val="16"/>
        </w:rPr>
        <w:t>d</w:t>
      </w:r>
      <w:r w:rsidRPr="00B62CEB">
        <w:rPr>
          <w:rFonts w:cs="v5.0.0"/>
        </w:rPr>
        <w:t>.</w:t>
      </w:r>
    </w:p>
    <w:p w:rsidR="00262676" w:rsidRPr="00B62CEB" w:rsidRDefault="00262676">
      <w:pPr>
        <w:pStyle w:val="TH"/>
        <w:rPr>
          <w:rFonts w:cs="v5.0.0"/>
        </w:rPr>
      </w:pPr>
      <w:r w:rsidRPr="00B62CEB">
        <w:rPr>
          <w:rFonts w:cs="v5.0.0"/>
        </w:rPr>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B62CEB">
        <w:trPr>
          <w:cantSplit/>
          <w:jc w:val="center"/>
        </w:trPr>
        <w:tc>
          <w:tcPr>
            <w:tcW w:w="2464" w:type="dxa"/>
            <w:gridSpan w:val="2"/>
            <w:tcBorders>
              <w:bottom w:val="single" w:sz="4" w:space="0" w:color="auto"/>
            </w:tcBorders>
          </w:tcPr>
          <w:p w:rsidR="00262676" w:rsidRPr="00B62CEB" w:rsidRDefault="00262676">
            <w:pPr>
              <w:pStyle w:val="TAH"/>
              <w:rPr>
                <w:rFonts w:eastAsia="?? ??" w:cs="v5.0.0"/>
              </w:rPr>
            </w:pPr>
            <w:r w:rsidRPr="00B62CEB">
              <w:rPr>
                <w:rFonts w:eastAsia="?? ??" w:cs="v5.0.0"/>
              </w:rPr>
              <w:t>Case 1</w:t>
            </w:r>
          </w:p>
        </w:tc>
        <w:tc>
          <w:tcPr>
            <w:tcW w:w="2464" w:type="dxa"/>
            <w:gridSpan w:val="2"/>
            <w:tcBorders>
              <w:bottom w:val="single" w:sz="4" w:space="0" w:color="auto"/>
            </w:tcBorders>
          </w:tcPr>
          <w:p w:rsidR="00262676" w:rsidRPr="00B62CEB" w:rsidRDefault="00262676">
            <w:pPr>
              <w:pStyle w:val="TAH"/>
              <w:rPr>
                <w:rFonts w:eastAsia="?? ??" w:cs="v5.0.0"/>
              </w:rPr>
            </w:pPr>
            <w:r w:rsidRPr="00B62CEB">
              <w:rPr>
                <w:rFonts w:eastAsia="?? ??" w:cs="v5.0.0"/>
              </w:rPr>
              <w:t>Case 2</w:t>
            </w:r>
          </w:p>
        </w:tc>
        <w:tc>
          <w:tcPr>
            <w:tcW w:w="2464" w:type="dxa"/>
            <w:gridSpan w:val="2"/>
            <w:tcBorders>
              <w:bottom w:val="single" w:sz="4" w:space="0" w:color="auto"/>
            </w:tcBorders>
          </w:tcPr>
          <w:p w:rsidR="00262676" w:rsidRPr="00B62CEB" w:rsidRDefault="00262676">
            <w:pPr>
              <w:pStyle w:val="TAH"/>
              <w:rPr>
                <w:rFonts w:eastAsia="?? ??" w:cs="v5.0.0"/>
              </w:rPr>
            </w:pPr>
            <w:r w:rsidRPr="00B62CEB">
              <w:rPr>
                <w:rFonts w:eastAsia="?? ??" w:cs="v5.0.0"/>
              </w:rPr>
              <w:t>Case 3</w:t>
            </w:r>
          </w:p>
        </w:tc>
        <w:tc>
          <w:tcPr>
            <w:tcW w:w="2464" w:type="dxa"/>
            <w:gridSpan w:val="2"/>
            <w:tcBorders>
              <w:bottom w:val="single" w:sz="4" w:space="0" w:color="auto"/>
            </w:tcBorders>
          </w:tcPr>
          <w:p w:rsidR="00262676" w:rsidRPr="00B62CEB" w:rsidRDefault="00262676">
            <w:pPr>
              <w:pStyle w:val="TAH"/>
              <w:rPr>
                <w:rFonts w:cs="v5.0.0"/>
              </w:rPr>
            </w:pPr>
            <w:r w:rsidRPr="00B62CEB">
              <w:rPr>
                <w:rFonts w:eastAsia="?? ??" w:cs="v5.0.0"/>
              </w:rPr>
              <w:t>Case 4</w:t>
            </w:r>
          </w:p>
        </w:tc>
      </w:tr>
      <w:tr w:rsidR="00262676" w:rsidRPr="00B62CEB">
        <w:trPr>
          <w:cantSplit/>
          <w:jc w:val="center"/>
        </w:trPr>
        <w:tc>
          <w:tcPr>
            <w:tcW w:w="2464" w:type="dxa"/>
            <w:gridSpan w:val="2"/>
            <w:tcBorders>
              <w:bottom w:val="single" w:sz="4" w:space="0" w:color="auto"/>
            </w:tcBorders>
          </w:tcPr>
          <w:p w:rsidR="00262676" w:rsidRPr="00B62CEB" w:rsidRDefault="00262676" w:rsidP="00A74B6E">
            <w:pPr>
              <w:pStyle w:val="TAC"/>
            </w:pPr>
            <w:r w:rsidRPr="00B62CEB">
              <w:t>Speed for Band I, II, III, IV, IX, X</w:t>
            </w:r>
            <w:r w:rsidR="00884C85" w:rsidRPr="00B62CEB">
              <w:rPr>
                <w:rFonts w:hint="eastAsia"/>
                <w:lang w:eastAsia="zh-CN"/>
              </w:rPr>
              <w:t>, XXV</w:t>
            </w:r>
            <w:r w:rsidRPr="00B62CEB">
              <w:t xml:space="preserve"> </w:t>
            </w:r>
          </w:p>
          <w:p w:rsidR="00262676" w:rsidRPr="00B62CEB" w:rsidRDefault="00262676" w:rsidP="00A74B6E">
            <w:pPr>
              <w:pStyle w:val="TAC"/>
              <w:rPr>
                <w:rFonts w:eastAsia="?? ??"/>
              </w:rPr>
            </w:pPr>
            <w:r w:rsidRPr="00B62CEB">
              <w:t>3 km/h</w:t>
            </w:r>
          </w:p>
        </w:tc>
        <w:tc>
          <w:tcPr>
            <w:tcW w:w="2464" w:type="dxa"/>
            <w:gridSpan w:val="2"/>
            <w:tcBorders>
              <w:bottom w:val="single" w:sz="4" w:space="0" w:color="auto"/>
            </w:tcBorders>
          </w:tcPr>
          <w:p w:rsidR="00262676" w:rsidRPr="00B62CEB" w:rsidRDefault="00262676" w:rsidP="00A74B6E">
            <w:pPr>
              <w:pStyle w:val="TAC"/>
            </w:pPr>
            <w:r w:rsidRPr="00B62CEB">
              <w:t>Speed for Band I, II, III, IV, IX, X</w:t>
            </w:r>
            <w:r w:rsidR="00884C85" w:rsidRPr="00B62CEB">
              <w:rPr>
                <w:rFonts w:hint="eastAsia"/>
                <w:lang w:eastAsia="zh-CN"/>
              </w:rPr>
              <w:t>, XXV</w:t>
            </w:r>
            <w:r w:rsidRPr="00B62CEB">
              <w:t xml:space="preserve"> </w:t>
            </w:r>
          </w:p>
          <w:p w:rsidR="00262676" w:rsidRPr="00B62CEB" w:rsidRDefault="00262676" w:rsidP="00A74B6E">
            <w:pPr>
              <w:pStyle w:val="TAC"/>
              <w:rPr>
                <w:rFonts w:eastAsia="?? ??"/>
              </w:rPr>
            </w:pPr>
            <w:r w:rsidRPr="00B62CEB">
              <w:t>3 km/h</w:t>
            </w:r>
          </w:p>
        </w:tc>
        <w:tc>
          <w:tcPr>
            <w:tcW w:w="2464" w:type="dxa"/>
            <w:gridSpan w:val="2"/>
            <w:tcBorders>
              <w:bottom w:val="single" w:sz="4" w:space="0" w:color="auto"/>
            </w:tcBorders>
          </w:tcPr>
          <w:p w:rsidR="00262676" w:rsidRPr="00B62CEB" w:rsidRDefault="00262676" w:rsidP="00A74B6E">
            <w:pPr>
              <w:pStyle w:val="TAC"/>
            </w:pPr>
            <w:r w:rsidRPr="00B62CEB">
              <w:t>Speed for Band I, II, III, IV, IX, X</w:t>
            </w:r>
            <w:r w:rsidR="00884C85" w:rsidRPr="00B62CEB">
              <w:rPr>
                <w:rFonts w:hint="eastAsia"/>
                <w:lang w:eastAsia="zh-CN"/>
              </w:rPr>
              <w:t>, XXV</w:t>
            </w:r>
            <w:r w:rsidRPr="00B62CEB">
              <w:t xml:space="preserve"> </w:t>
            </w:r>
          </w:p>
          <w:p w:rsidR="00262676" w:rsidRPr="00B62CEB" w:rsidRDefault="00262676" w:rsidP="00A74B6E">
            <w:pPr>
              <w:pStyle w:val="TAC"/>
              <w:rPr>
                <w:rFonts w:eastAsia="?? ??"/>
              </w:rPr>
            </w:pPr>
            <w:r w:rsidRPr="00B62CEB">
              <w:t>120 km/h</w:t>
            </w:r>
          </w:p>
        </w:tc>
        <w:tc>
          <w:tcPr>
            <w:tcW w:w="2464" w:type="dxa"/>
            <w:gridSpan w:val="2"/>
            <w:tcBorders>
              <w:bottom w:val="single" w:sz="4" w:space="0" w:color="auto"/>
            </w:tcBorders>
          </w:tcPr>
          <w:p w:rsidR="00262676" w:rsidRPr="00B62CEB" w:rsidRDefault="00262676" w:rsidP="00A74B6E">
            <w:pPr>
              <w:pStyle w:val="TAC"/>
            </w:pPr>
            <w:r w:rsidRPr="00B62CEB">
              <w:t>Speed for Band I, II, III, IV, IX, X</w:t>
            </w:r>
            <w:r w:rsidR="00884C85" w:rsidRPr="00B62CEB">
              <w:rPr>
                <w:rFonts w:hint="eastAsia"/>
                <w:lang w:eastAsia="zh-CN"/>
              </w:rPr>
              <w:t>, XXV</w:t>
            </w:r>
            <w:r w:rsidRPr="00B62CEB">
              <w:t xml:space="preserve"> </w:t>
            </w:r>
          </w:p>
          <w:p w:rsidR="00262676" w:rsidRPr="00B62CEB" w:rsidRDefault="00262676" w:rsidP="00A74B6E">
            <w:pPr>
              <w:pStyle w:val="TAC"/>
              <w:rPr>
                <w:rFonts w:eastAsia="?? ??"/>
              </w:rPr>
            </w:pPr>
            <w:r w:rsidRPr="00B62CEB">
              <w:t>250 km/h</w:t>
            </w:r>
          </w:p>
        </w:tc>
      </w:tr>
      <w:tr w:rsidR="00262676" w:rsidRPr="00B62CEB">
        <w:trPr>
          <w:cantSplit/>
          <w:jc w:val="center"/>
        </w:trPr>
        <w:tc>
          <w:tcPr>
            <w:tcW w:w="2464" w:type="dxa"/>
            <w:gridSpan w:val="2"/>
            <w:tcBorders>
              <w:bottom w:val="single" w:sz="4" w:space="0" w:color="auto"/>
            </w:tcBorders>
          </w:tcPr>
          <w:p w:rsidR="00262676" w:rsidRPr="00B62CEB" w:rsidRDefault="00262676" w:rsidP="00A74B6E">
            <w:pPr>
              <w:pStyle w:val="TAC"/>
              <w:rPr>
                <w:lang w:val="da-DK"/>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t xml:space="preserve"> </w:t>
            </w:r>
          </w:p>
          <w:p w:rsidR="00262676" w:rsidRPr="00B62CEB" w:rsidRDefault="00262676" w:rsidP="00A74B6E">
            <w:pPr>
              <w:pStyle w:val="TAC"/>
              <w:rPr>
                <w:rFonts w:eastAsia="?? ??"/>
              </w:rPr>
            </w:pPr>
            <w:r w:rsidRPr="00B62CEB">
              <w:t>7 km/h</w:t>
            </w:r>
          </w:p>
        </w:tc>
        <w:tc>
          <w:tcPr>
            <w:tcW w:w="2464" w:type="dxa"/>
            <w:gridSpan w:val="2"/>
            <w:tcBorders>
              <w:bottom w:val="single" w:sz="4" w:space="0" w:color="auto"/>
            </w:tcBorders>
          </w:tcPr>
          <w:p w:rsidR="00262676" w:rsidRPr="00B62CEB" w:rsidRDefault="00262676" w:rsidP="00A74B6E">
            <w:pPr>
              <w:pStyle w:val="TAC"/>
              <w:rPr>
                <w:lang w:val="da-DK"/>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t xml:space="preserve"> </w:t>
            </w:r>
          </w:p>
          <w:p w:rsidR="00262676" w:rsidRPr="00B62CEB" w:rsidRDefault="00262676" w:rsidP="00A74B6E">
            <w:pPr>
              <w:pStyle w:val="TAC"/>
              <w:rPr>
                <w:rFonts w:eastAsia="?? ??"/>
              </w:rPr>
            </w:pPr>
            <w:r w:rsidRPr="00B62CEB">
              <w:t>7 km/h</w:t>
            </w:r>
          </w:p>
        </w:tc>
        <w:tc>
          <w:tcPr>
            <w:tcW w:w="2464" w:type="dxa"/>
            <w:gridSpan w:val="2"/>
            <w:tcBorders>
              <w:bottom w:val="single" w:sz="4" w:space="0" w:color="auto"/>
            </w:tcBorders>
          </w:tcPr>
          <w:p w:rsidR="00262676" w:rsidRPr="00B62CEB" w:rsidRDefault="00262676" w:rsidP="00A74B6E">
            <w:pPr>
              <w:pStyle w:val="TAC"/>
              <w:rPr>
                <w:lang w:val="da-DK"/>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t xml:space="preserve"> </w:t>
            </w:r>
          </w:p>
          <w:p w:rsidR="00262676" w:rsidRPr="00B62CEB" w:rsidRDefault="00262676" w:rsidP="00A74B6E">
            <w:pPr>
              <w:pStyle w:val="TAC"/>
              <w:rPr>
                <w:rFonts w:eastAsia="?? ??"/>
              </w:rPr>
            </w:pPr>
            <w:r w:rsidRPr="00B62CEB">
              <w:t>280 km/h</w:t>
            </w:r>
          </w:p>
        </w:tc>
        <w:tc>
          <w:tcPr>
            <w:tcW w:w="2464" w:type="dxa"/>
            <w:gridSpan w:val="2"/>
            <w:tcBorders>
              <w:bottom w:val="single" w:sz="4" w:space="0" w:color="auto"/>
            </w:tcBorders>
          </w:tcPr>
          <w:p w:rsidR="00262676" w:rsidRPr="00B62CEB" w:rsidRDefault="00262676" w:rsidP="00A74B6E">
            <w:pPr>
              <w:pStyle w:val="TAC"/>
              <w:rPr>
                <w:lang w:val="da-DK"/>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t xml:space="preserve"> </w:t>
            </w:r>
          </w:p>
          <w:p w:rsidR="00262676" w:rsidRPr="00B62CEB" w:rsidRDefault="00262676" w:rsidP="00A74B6E">
            <w:pPr>
              <w:pStyle w:val="TAC"/>
              <w:rPr>
                <w:rFonts w:eastAsia="?? ??"/>
              </w:rPr>
            </w:pPr>
            <w:r w:rsidRPr="00B62CEB">
              <w:t>583 km/h (Note 1)</w:t>
            </w:r>
          </w:p>
        </w:tc>
      </w:tr>
      <w:tr w:rsidR="00262676" w:rsidRPr="00B62CEB">
        <w:trPr>
          <w:cantSplit/>
          <w:jc w:val="center"/>
        </w:trPr>
        <w:tc>
          <w:tcPr>
            <w:tcW w:w="2464" w:type="dxa"/>
            <w:gridSpan w:val="2"/>
            <w:tcBorders>
              <w:bottom w:val="single" w:sz="4" w:space="0" w:color="auto"/>
            </w:tcBorders>
          </w:tcPr>
          <w:p w:rsidR="00262676" w:rsidRPr="00B62CEB" w:rsidRDefault="00262676" w:rsidP="00A74B6E">
            <w:pPr>
              <w:pStyle w:val="TAC"/>
            </w:pPr>
            <w:r w:rsidRPr="00B62CEB">
              <w:t xml:space="preserve">Speed for Band VII </w:t>
            </w:r>
          </w:p>
          <w:p w:rsidR="00262676" w:rsidRPr="00B62CEB" w:rsidRDefault="00262676" w:rsidP="00A74B6E">
            <w:pPr>
              <w:pStyle w:val="TAC"/>
            </w:pPr>
            <w:r w:rsidRPr="00B62CEB">
              <w:t>2.3 km/h</w:t>
            </w:r>
          </w:p>
        </w:tc>
        <w:tc>
          <w:tcPr>
            <w:tcW w:w="2464" w:type="dxa"/>
            <w:gridSpan w:val="2"/>
            <w:tcBorders>
              <w:bottom w:val="single" w:sz="4" w:space="0" w:color="auto"/>
            </w:tcBorders>
          </w:tcPr>
          <w:p w:rsidR="00262676" w:rsidRPr="00B62CEB" w:rsidRDefault="00262676" w:rsidP="00A74B6E">
            <w:pPr>
              <w:pStyle w:val="TAC"/>
            </w:pPr>
            <w:r w:rsidRPr="00B62CEB">
              <w:t xml:space="preserve">Speed for Band VII </w:t>
            </w:r>
          </w:p>
          <w:p w:rsidR="00262676" w:rsidRPr="00B62CEB" w:rsidRDefault="00262676" w:rsidP="00A74B6E">
            <w:pPr>
              <w:pStyle w:val="TAC"/>
            </w:pPr>
            <w:r w:rsidRPr="00B62CEB">
              <w:t>2.3 km/h</w:t>
            </w:r>
          </w:p>
        </w:tc>
        <w:tc>
          <w:tcPr>
            <w:tcW w:w="2464" w:type="dxa"/>
            <w:gridSpan w:val="2"/>
            <w:tcBorders>
              <w:bottom w:val="single" w:sz="4" w:space="0" w:color="auto"/>
            </w:tcBorders>
          </w:tcPr>
          <w:p w:rsidR="00262676" w:rsidRPr="00B62CEB" w:rsidRDefault="00262676" w:rsidP="00A74B6E">
            <w:pPr>
              <w:pStyle w:val="TAC"/>
            </w:pPr>
            <w:r w:rsidRPr="00B62CEB">
              <w:t xml:space="preserve">Speed for Band VII </w:t>
            </w:r>
          </w:p>
          <w:p w:rsidR="00262676" w:rsidRPr="00B62CEB" w:rsidRDefault="00262676" w:rsidP="00A74B6E">
            <w:pPr>
              <w:pStyle w:val="TAC"/>
            </w:pPr>
            <w:r w:rsidRPr="00B62CEB">
              <w:t>92 km/h</w:t>
            </w:r>
          </w:p>
        </w:tc>
        <w:tc>
          <w:tcPr>
            <w:tcW w:w="2464" w:type="dxa"/>
            <w:gridSpan w:val="2"/>
            <w:tcBorders>
              <w:bottom w:val="single" w:sz="4" w:space="0" w:color="auto"/>
            </w:tcBorders>
          </w:tcPr>
          <w:p w:rsidR="00262676" w:rsidRPr="00B62CEB" w:rsidRDefault="00262676" w:rsidP="00A74B6E">
            <w:pPr>
              <w:pStyle w:val="TAC"/>
            </w:pPr>
            <w:r w:rsidRPr="00B62CEB">
              <w:t xml:space="preserve">Speed for Band VII </w:t>
            </w:r>
          </w:p>
          <w:p w:rsidR="00262676" w:rsidRPr="00B62CEB" w:rsidRDefault="00262676" w:rsidP="00A74B6E">
            <w:pPr>
              <w:pStyle w:val="TAC"/>
            </w:pPr>
            <w:r w:rsidRPr="00B62CEB">
              <w:t>192 km/h</w:t>
            </w:r>
          </w:p>
        </w:tc>
      </w:tr>
      <w:tr w:rsidR="00262676" w:rsidRPr="00B62CEB">
        <w:trPr>
          <w:cantSplit/>
          <w:jc w:val="center"/>
        </w:trPr>
        <w:tc>
          <w:tcPr>
            <w:tcW w:w="2464" w:type="dxa"/>
            <w:gridSpan w:val="2"/>
            <w:tcBorders>
              <w:bottom w:val="single" w:sz="4" w:space="0" w:color="auto"/>
            </w:tcBorders>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4.1 km/h</w:t>
            </w:r>
          </w:p>
        </w:tc>
        <w:tc>
          <w:tcPr>
            <w:tcW w:w="2464" w:type="dxa"/>
            <w:gridSpan w:val="2"/>
            <w:tcBorders>
              <w:bottom w:val="single" w:sz="4" w:space="0" w:color="auto"/>
            </w:tcBorders>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4.1 km/h</w:t>
            </w:r>
          </w:p>
        </w:tc>
        <w:tc>
          <w:tcPr>
            <w:tcW w:w="2464" w:type="dxa"/>
            <w:gridSpan w:val="2"/>
            <w:tcBorders>
              <w:bottom w:val="single" w:sz="4" w:space="0" w:color="auto"/>
            </w:tcBorders>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166 km/h</w:t>
            </w:r>
          </w:p>
        </w:tc>
        <w:tc>
          <w:tcPr>
            <w:tcW w:w="2464" w:type="dxa"/>
            <w:gridSpan w:val="2"/>
            <w:tcBorders>
              <w:bottom w:val="single" w:sz="4" w:space="0" w:color="auto"/>
            </w:tcBorders>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345 km/h (Note 1)</w:t>
            </w:r>
          </w:p>
        </w:tc>
      </w:tr>
      <w:tr w:rsidR="007A3A8A" w:rsidRPr="00B62CEB">
        <w:trPr>
          <w:cantSplit/>
          <w:jc w:val="center"/>
        </w:trPr>
        <w:tc>
          <w:tcPr>
            <w:tcW w:w="2464" w:type="dxa"/>
            <w:gridSpan w:val="2"/>
            <w:tcBorders>
              <w:bottom w:val="single" w:sz="4" w:space="0" w:color="auto"/>
            </w:tcBorders>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8 km/h</w:t>
            </w:r>
          </w:p>
        </w:tc>
        <w:tc>
          <w:tcPr>
            <w:tcW w:w="2464" w:type="dxa"/>
            <w:gridSpan w:val="2"/>
            <w:tcBorders>
              <w:bottom w:val="single" w:sz="4" w:space="0" w:color="auto"/>
            </w:tcBorders>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8 km/h</w:t>
            </w:r>
          </w:p>
        </w:tc>
        <w:tc>
          <w:tcPr>
            <w:tcW w:w="2464" w:type="dxa"/>
            <w:gridSpan w:val="2"/>
            <w:tcBorders>
              <w:bottom w:val="single" w:sz="4" w:space="0" w:color="auto"/>
            </w:tcBorders>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320 km/h</w:t>
            </w:r>
          </w:p>
        </w:tc>
        <w:tc>
          <w:tcPr>
            <w:tcW w:w="2464" w:type="dxa"/>
            <w:gridSpan w:val="2"/>
            <w:tcBorders>
              <w:bottom w:val="single" w:sz="4" w:space="0" w:color="auto"/>
            </w:tcBorders>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668 km/h</w:t>
            </w:r>
          </w:p>
        </w:tc>
      </w:tr>
      <w:tr w:rsidR="00696B6D" w:rsidRPr="00B62CEB">
        <w:trPr>
          <w:cantSplit/>
          <w:jc w:val="center"/>
        </w:trPr>
        <w:tc>
          <w:tcPr>
            <w:tcW w:w="2464" w:type="dxa"/>
            <w:gridSpan w:val="2"/>
            <w:tcBorders>
              <w:bottom w:val="single" w:sz="4" w:space="0" w:color="auto"/>
            </w:tcBorders>
          </w:tcPr>
          <w:p w:rsidR="00696B6D" w:rsidRPr="00B62CEB" w:rsidRDefault="00696B6D" w:rsidP="00A74B6E">
            <w:pPr>
              <w:pStyle w:val="TAC"/>
            </w:pPr>
            <w:r w:rsidRPr="00B62CEB">
              <w:t>Speed for Band XXII:</w:t>
            </w:r>
          </w:p>
          <w:p w:rsidR="00696B6D" w:rsidRPr="00B62CEB" w:rsidRDefault="00696B6D" w:rsidP="00A74B6E">
            <w:pPr>
              <w:pStyle w:val="TAC"/>
            </w:pPr>
            <w:r w:rsidRPr="00B62CEB">
              <w:t>1.7 km/h</w:t>
            </w:r>
          </w:p>
        </w:tc>
        <w:tc>
          <w:tcPr>
            <w:tcW w:w="2464" w:type="dxa"/>
            <w:gridSpan w:val="2"/>
            <w:tcBorders>
              <w:bottom w:val="single" w:sz="4" w:space="0" w:color="auto"/>
            </w:tcBorders>
          </w:tcPr>
          <w:p w:rsidR="00696B6D" w:rsidRPr="00B62CEB" w:rsidRDefault="00696B6D" w:rsidP="00A74B6E">
            <w:pPr>
              <w:pStyle w:val="TAC"/>
            </w:pPr>
            <w:r w:rsidRPr="00B62CEB">
              <w:t>Speed for Band XXII:</w:t>
            </w:r>
          </w:p>
          <w:p w:rsidR="00696B6D" w:rsidRPr="00B62CEB" w:rsidRDefault="00696B6D" w:rsidP="00A74B6E">
            <w:pPr>
              <w:pStyle w:val="TAC"/>
            </w:pPr>
            <w:r w:rsidRPr="00B62CEB">
              <w:t>1.7 km/h</w:t>
            </w:r>
          </w:p>
        </w:tc>
        <w:tc>
          <w:tcPr>
            <w:tcW w:w="2464" w:type="dxa"/>
            <w:gridSpan w:val="2"/>
            <w:tcBorders>
              <w:bottom w:val="single" w:sz="4" w:space="0" w:color="auto"/>
            </w:tcBorders>
          </w:tcPr>
          <w:p w:rsidR="00696B6D" w:rsidRPr="00B62CEB" w:rsidRDefault="00696B6D" w:rsidP="00A74B6E">
            <w:pPr>
              <w:pStyle w:val="TAC"/>
            </w:pPr>
            <w:r w:rsidRPr="00B62CEB">
              <w:t>Speed for Band XXII:</w:t>
            </w:r>
          </w:p>
          <w:p w:rsidR="00696B6D" w:rsidRPr="00B62CEB" w:rsidRDefault="00696B6D" w:rsidP="00A74B6E">
            <w:pPr>
              <w:pStyle w:val="TAC"/>
            </w:pPr>
            <w:r w:rsidRPr="00B62CEB">
              <w:t>69 km/h</w:t>
            </w:r>
          </w:p>
        </w:tc>
        <w:tc>
          <w:tcPr>
            <w:tcW w:w="2464" w:type="dxa"/>
            <w:gridSpan w:val="2"/>
            <w:tcBorders>
              <w:bottom w:val="single" w:sz="4" w:space="0" w:color="auto"/>
            </w:tcBorders>
          </w:tcPr>
          <w:p w:rsidR="00696B6D" w:rsidRPr="00B62CEB" w:rsidRDefault="00696B6D" w:rsidP="00A74B6E">
            <w:pPr>
              <w:pStyle w:val="TAC"/>
            </w:pPr>
            <w:r w:rsidRPr="00B62CEB">
              <w:t>Speed for Band XXII:</w:t>
            </w:r>
          </w:p>
          <w:p w:rsidR="00696B6D" w:rsidRPr="00B62CEB" w:rsidRDefault="00696B6D" w:rsidP="00A74B6E">
            <w:pPr>
              <w:pStyle w:val="TAC"/>
            </w:pPr>
            <w:r w:rsidRPr="00B62CEB">
              <w:t>143 km/h</w:t>
            </w:r>
          </w:p>
        </w:tc>
      </w:tr>
      <w:tr w:rsidR="007A3A8A" w:rsidRPr="00B62CEB">
        <w:trPr>
          <w:jc w:val="center"/>
        </w:trPr>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Relative Delay [ns]</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Average Power [dB]</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Relative Delay [ns]</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Average Power [dB]</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Relative Delay [ns]</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Average Power [dB]</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Relative Delay [ns]</w:t>
            </w:r>
          </w:p>
        </w:tc>
        <w:tc>
          <w:tcPr>
            <w:tcW w:w="1232" w:type="dxa"/>
            <w:tcBorders>
              <w:bottom w:val="single" w:sz="4" w:space="0" w:color="auto"/>
            </w:tcBorders>
          </w:tcPr>
          <w:p w:rsidR="007A3A8A" w:rsidRPr="00B62CEB" w:rsidRDefault="007A3A8A">
            <w:pPr>
              <w:pStyle w:val="TAH"/>
              <w:rPr>
                <w:rFonts w:eastAsia="?? ??" w:cs="v5.0.0"/>
              </w:rPr>
            </w:pPr>
            <w:r w:rsidRPr="00B62CEB">
              <w:rPr>
                <w:rFonts w:eastAsia="?? ??" w:cs="v5.0.0"/>
              </w:rPr>
              <w:t>Average Power [dB]</w:t>
            </w:r>
          </w:p>
        </w:tc>
      </w:tr>
      <w:tr w:rsidR="007A3A8A" w:rsidRPr="00B62CEB">
        <w:trPr>
          <w:jc w:val="center"/>
        </w:trPr>
        <w:tc>
          <w:tcPr>
            <w:tcW w:w="1232" w:type="dxa"/>
            <w:tcBorders>
              <w:top w:val="single" w:sz="4" w:space="0" w:color="auto"/>
              <w:bottom w:val="nil"/>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bottom w:val="nil"/>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c>
          <w:tcPr>
            <w:tcW w:w="1232" w:type="dxa"/>
            <w:tcBorders>
              <w:top w:val="single" w:sz="4" w:space="0" w:color="auto"/>
            </w:tcBorders>
          </w:tcPr>
          <w:p w:rsidR="007A3A8A" w:rsidRPr="00B62CEB" w:rsidRDefault="007A3A8A">
            <w:pPr>
              <w:pStyle w:val="TAC"/>
              <w:rPr>
                <w:rFonts w:cs="v5.0.0"/>
              </w:rPr>
            </w:pPr>
            <w:r w:rsidRPr="00B62CEB">
              <w:rPr>
                <w:rFonts w:eastAsia="?? ??" w:cs="v5.0.0"/>
              </w:rPr>
              <w:t>0</w:t>
            </w:r>
          </w:p>
        </w:tc>
      </w:tr>
      <w:tr w:rsidR="007A3A8A" w:rsidRPr="00B62CEB">
        <w:trPr>
          <w:jc w:val="center"/>
        </w:trPr>
        <w:tc>
          <w:tcPr>
            <w:tcW w:w="1232" w:type="dxa"/>
            <w:tcBorders>
              <w:bottom w:val="single" w:sz="4" w:space="0" w:color="auto"/>
            </w:tcBorders>
          </w:tcPr>
          <w:p w:rsidR="007A3A8A" w:rsidRPr="00B62CEB" w:rsidRDefault="007A3A8A">
            <w:pPr>
              <w:pStyle w:val="TAC"/>
              <w:rPr>
                <w:rFonts w:cs="v5.0.0"/>
              </w:rPr>
            </w:pPr>
            <w:r w:rsidRPr="00B62CEB">
              <w:rPr>
                <w:rFonts w:eastAsia="?? ??" w:cs="v5.0.0"/>
              </w:rPr>
              <w:t>976</w:t>
            </w:r>
          </w:p>
        </w:tc>
        <w:tc>
          <w:tcPr>
            <w:tcW w:w="1232" w:type="dxa"/>
            <w:tcBorders>
              <w:bottom w:val="single" w:sz="4" w:space="0" w:color="auto"/>
            </w:tcBorders>
          </w:tcPr>
          <w:p w:rsidR="007A3A8A" w:rsidRPr="00B62CEB" w:rsidRDefault="007A3A8A">
            <w:pPr>
              <w:pStyle w:val="TAC"/>
              <w:rPr>
                <w:rFonts w:cs="v5.0.0"/>
              </w:rPr>
            </w:pPr>
            <w:r w:rsidRPr="00B62CEB">
              <w:rPr>
                <w:rFonts w:eastAsia="?? ??" w:cs="v5.0.0"/>
              </w:rPr>
              <w:t>-10</w:t>
            </w:r>
          </w:p>
        </w:tc>
        <w:tc>
          <w:tcPr>
            <w:tcW w:w="1232" w:type="dxa"/>
            <w:tcBorders>
              <w:bottom w:val="nil"/>
            </w:tcBorders>
          </w:tcPr>
          <w:p w:rsidR="007A3A8A" w:rsidRPr="00B62CEB" w:rsidRDefault="007A3A8A">
            <w:pPr>
              <w:pStyle w:val="TAC"/>
              <w:rPr>
                <w:rFonts w:cs="v5.0.0"/>
              </w:rPr>
            </w:pPr>
            <w:r w:rsidRPr="00B62CEB">
              <w:rPr>
                <w:rFonts w:eastAsia="?? ??" w:cs="v5.0.0"/>
              </w:rPr>
              <w:t>976</w:t>
            </w:r>
          </w:p>
        </w:tc>
        <w:tc>
          <w:tcPr>
            <w:tcW w:w="1232" w:type="dxa"/>
            <w:tcBorders>
              <w:bottom w:val="nil"/>
            </w:tcBorders>
          </w:tcPr>
          <w:p w:rsidR="007A3A8A" w:rsidRPr="00B62CEB" w:rsidRDefault="007A3A8A">
            <w:pPr>
              <w:pStyle w:val="TAC"/>
              <w:rPr>
                <w:rFonts w:cs="v5.0.0"/>
              </w:rPr>
            </w:pPr>
            <w:r w:rsidRPr="00B62CEB">
              <w:rPr>
                <w:rFonts w:eastAsia="?? ??" w:cs="v5.0.0"/>
              </w:rPr>
              <w:t>0</w:t>
            </w:r>
          </w:p>
        </w:tc>
        <w:tc>
          <w:tcPr>
            <w:tcW w:w="1232" w:type="dxa"/>
          </w:tcPr>
          <w:p w:rsidR="007A3A8A" w:rsidRPr="00B62CEB" w:rsidRDefault="007A3A8A">
            <w:pPr>
              <w:pStyle w:val="TAC"/>
              <w:rPr>
                <w:rFonts w:cs="v5.0.0"/>
              </w:rPr>
            </w:pPr>
            <w:r w:rsidRPr="00B62CEB">
              <w:rPr>
                <w:rFonts w:eastAsia="?? ??" w:cs="v5.0.0"/>
              </w:rPr>
              <w:t>260</w:t>
            </w:r>
          </w:p>
        </w:tc>
        <w:tc>
          <w:tcPr>
            <w:tcW w:w="1232" w:type="dxa"/>
          </w:tcPr>
          <w:p w:rsidR="007A3A8A" w:rsidRPr="00B62CEB" w:rsidRDefault="007A3A8A">
            <w:pPr>
              <w:pStyle w:val="TAC"/>
              <w:rPr>
                <w:rFonts w:cs="v5.0.0"/>
              </w:rPr>
            </w:pPr>
            <w:r w:rsidRPr="00B62CEB">
              <w:rPr>
                <w:rFonts w:eastAsia="?? ??" w:cs="v5.0.0"/>
              </w:rPr>
              <w:t>-3</w:t>
            </w:r>
          </w:p>
        </w:tc>
        <w:tc>
          <w:tcPr>
            <w:tcW w:w="1232" w:type="dxa"/>
          </w:tcPr>
          <w:p w:rsidR="007A3A8A" w:rsidRPr="00B62CEB" w:rsidRDefault="007A3A8A">
            <w:pPr>
              <w:pStyle w:val="TAC"/>
              <w:rPr>
                <w:rFonts w:cs="v5.0.0"/>
              </w:rPr>
            </w:pPr>
            <w:r w:rsidRPr="00B62CEB">
              <w:rPr>
                <w:rFonts w:eastAsia="?? ??" w:cs="v5.0.0"/>
              </w:rPr>
              <w:t>260</w:t>
            </w:r>
          </w:p>
        </w:tc>
        <w:tc>
          <w:tcPr>
            <w:tcW w:w="1232" w:type="dxa"/>
          </w:tcPr>
          <w:p w:rsidR="007A3A8A" w:rsidRPr="00B62CEB" w:rsidRDefault="007A3A8A">
            <w:pPr>
              <w:pStyle w:val="TAC"/>
              <w:rPr>
                <w:rFonts w:cs="v5.0.0"/>
              </w:rPr>
            </w:pPr>
            <w:r w:rsidRPr="00B62CEB">
              <w:rPr>
                <w:rFonts w:eastAsia="?? ??" w:cs="v5.0.0"/>
              </w:rPr>
              <w:t>-3</w:t>
            </w:r>
          </w:p>
        </w:tc>
      </w:tr>
      <w:tr w:rsidR="007A3A8A" w:rsidRPr="00B62CEB">
        <w:trPr>
          <w:jc w:val="center"/>
        </w:trPr>
        <w:tc>
          <w:tcPr>
            <w:tcW w:w="1232" w:type="dxa"/>
            <w:tcBorders>
              <w:top w:val="nil"/>
              <w:left w:val="nil"/>
              <w:bottom w:val="nil"/>
              <w:right w:val="nil"/>
            </w:tcBorders>
          </w:tcPr>
          <w:p w:rsidR="007A3A8A" w:rsidRPr="00B62CEB" w:rsidRDefault="007A3A8A">
            <w:pPr>
              <w:pStyle w:val="TAC"/>
              <w:rPr>
                <w:rFonts w:cs="v5.0.0"/>
              </w:rPr>
            </w:pPr>
          </w:p>
        </w:tc>
        <w:tc>
          <w:tcPr>
            <w:tcW w:w="1232" w:type="dxa"/>
            <w:tcBorders>
              <w:top w:val="nil"/>
              <w:left w:val="nil"/>
              <w:bottom w:val="nil"/>
              <w:right w:val="nil"/>
            </w:tcBorders>
          </w:tcPr>
          <w:p w:rsidR="007A3A8A" w:rsidRPr="00B62CEB" w:rsidRDefault="007A3A8A">
            <w:pPr>
              <w:pStyle w:val="TAC"/>
              <w:rPr>
                <w:rFonts w:cs="v5.0.0"/>
              </w:rPr>
            </w:pPr>
          </w:p>
        </w:tc>
        <w:tc>
          <w:tcPr>
            <w:tcW w:w="1232" w:type="dxa"/>
            <w:tcBorders>
              <w:left w:val="single" w:sz="4" w:space="0" w:color="auto"/>
              <w:bottom w:val="single" w:sz="4" w:space="0" w:color="auto"/>
              <w:right w:val="single" w:sz="4" w:space="0" w:color="auto"/>
            </w:tcBorders>
          </w:tcPr>
          <w:p w:rsidR="007A3A8A" w:rsidRPr="00B62CEB" w:rsidRDefault="007A3A8A">
            <w:pPr>
              <w:pStyle w:val="TAC"/>
              <w:rPr>
                <w:rFonts w:cs="v5.0.0"/>
              </w:rPr>
            </w:pPr>
            <w:r w:rsidRPr="00B62CEB">
              <w:rPr>
                <w:rFonts w:eastAsia="?? ??" w:cs="v5.0.0"/>
              </w:rPr>
              <w:t>20000</w:t>
            </w:r>
          </w:p>
        </w:tc>
        <w:tc>
          <w:tcPr>
            <w:tcW w:w="1232" w:type="dxa"/>
            <w:tcBorders>
              <w:left w:val="nil"/>
              <w:bottom w:val="single" w:sz="4" w:space="0" w:color="auto"/>
            </w:tcBorders>
          </w:tcPr>
          <w:p w:rsidR="007A3A8A" w:rsidRPr="00B62CEB" w:rsidRDefault="007A3A8A">
            <w:pPr>
              <w:pStyle w:val="TAC"/>
              <w:rPr>
                <w:rFonts w:cs="v5.0.0"/>
              </w:rPr>
            </w:pPr>
            <w:r w:rsidRPr="00B62CEB">
              <w:rPr>
                <w:rFonts w:eastAsia="?? ??" w:cs="v5.0.0"/>
              </w:rPr>
              <w:t>0</w:t>
            </w:r>
          </w:p>
        </w:tc>
        <w:tc>
          <w:tcPr>
            <w:tcW w:w="1232" w:type="dxa"/>
            <w:tcBorders>
              <w:bottom w:val="nil"/>
            </w:tcBorders>
          </w:tcPr>
          <w:p w:rsidR="007A3A8A" w:rsidRPr="00B62CEB" w:rsidRDefault="007A3A8A">
            <w:pPr>
              <w:pStyle w:val="TAC"/>
              <w:rPr>
                <w:rFonts w:cs="v5.0.0"/>
              </w:rPr>
            </w:pPr>
            <w:r w:rsidRPr="00B62CEB">
              <w:rPr>
                <w:rFonts w:eastAsia="?? ??" w:cs="v5.0.0"/>
              </w:rPr>
              <w:t>521</w:t>
            </w:r>
          </w:p>
        </w:tc>
        <w:tc>
          <w:tcPr>
            <w:tcW w:w="1232" w:type="dxa"/>
          </w:tcPr>
          <w:p w:rsidR="007A3A8A" w:rsidRPr="00B62CEB" w:rsidRDefault="007A3A8A">
            <w:pPr>
              <w:pStyle w:val="TAC"/>
              <w:rPr>
                <w:rFonts w:cs="v5.0.0"/>
              </w:rPr>
            </w:pPr>
            <w:r w:rsidRPr="00B62CEB">
              <w:rPr>
                <w:rFonts w:eastAsia="?? ??" w:cs="v5.0.0"/>
              </w:rPr>
              <w:t>-6</w:t>
            </w:r>
          </w:p>
        </w:tc>
        <w:tc>
          <w:tcPr>
            <w:tcW w:w="1232" w:type="dxa"/>
          </w:tcPr>
          <w:p w:rsidR="007A3A8A" w:rsidRPr="00B62CEB" w:rsidRDefault="007A3A8A">
            <w:pPr>
              <w:pStyle w:val="TAC"/>
              <w:rPr>
                <w:rFonts w:cs="v5.0.0"/>
              </w:rPr>
            </w:pPr>
            <w:r w:rsidRPr="00B62CEB">
              <w:rPr>
                <w:rFonts w:eastAsia="?? ??" w:cs="v5.0.0"/>
              </w:rPr>
              <w:t>521</w:t>
            </w:r>
          </w:p>
        </w:tc>
        <w:tc>
          <w:tcPr>
            <w:tcW w:w="1232" w:type="dxa"/>
          </w:tcPr>
          <w:p w:rsidR="007A3A8A" w:rsidRPr="00B62CEB" w:rsidRDefault="007A3A8A">
            <w:pPr>
              <w:pStyle w:val="TAC"/>
              <w:rPr>
                <w:rFonts w:cs="v5.0.0"/>
              </w:rPr>
            </w:pPr>
            <w:r w:rsidRPr="00B62CEB">
              <w:rPr>
                <w:rFonts w:eastAsia="?? ??" w:cs="v5.0.0"/>
              </w:rPr>
              <w:t>-6</w:t>
            </w:r>
          </w:p>
        </w:tc>
      </w:tr>
      <w:tr w:rsidR="007A3A8A" w:rsidRPr="00B62CEB">
        <w:trPr>
          <w:jc w:val="center"/>
        </w:trPr>
        <w:tc>
          <w:tcPr>
            <w:tcW w:w="1232" w:type="dxa"/>
            <w:tcBorders>
              <w:top w:val="nil"/>
              <w:left w:val="nil"/>
              <w:bottom w:val="nil"/>
              <w:right w:val="nil"/>
            </w:tcBorders>
          </w:tcPr>
          <w:p w:rsidR="007A3A8A" w:rsidRPr="00B62CEB" w:rsidRDefault="007A3A8A">
            <w:pPr>
              <w:pStyle w:val="TAC"/>
              <w:rPr>
                <w:rFonts w:cs="v5.0.0"/>
              </w:rPr>
            </w:pPr>
          </w:p>
        </w:tc>
        <w:tc>
          <w:tcPr>
            <w:tcW w:w="1232" w:type="dxa"/>
            <w:tcBorders>
              <w:top w:val="nil"/>
              <w:left w:val="nil"/>
              <w:bottom w:val="nil"/>
              <w:right w:val="nil"/>
            </w:tcBorders>
          </w:tcPr>
          <w:p w:rsidR="007A3A8A" w:rsidRPr="00B62CEB" w:rsidRDefault="007A3A8A">
            <w:pPr>
              <w:pStyle w:val="TAC"/>
              <w:rPr>
                <w:rFonts w:cs="v5.0.0"/>
              </w:rPr>
            </w:pPr>
          </w:p>
        </w:tc>
        <w:tc>
          <w:tcPr>
            <w:tcW w:w="1232" w:type="dxa"/>
            <w:tcBorders>
              <w:top w:val="nil"/>
              <w:left w:val="nil"/>
              <w:bottom w:val="nil"/>
              <w:right w:val="nil"/>
            </w:tcBorders>
          </w:tcPr>
          <w:p w:rsidR="007A3A8A" w:rsidRPr="00B62CEB" w:rsidRDefault="007A3A8A">
            <w:pPr>
              <w:pStyle w:val="TAC"/>
              <w:rPr>
                <w:rFonts w:cs="v5.0.0"/>
              </w:rPr>
            </w:pPr>
          </w:p>
        </w:tc>
        <w:tc>
          <w:tcPr>
            <w:tcW w:w="1232" w:type="dxa"/>
            <w:tcBorders>
              <w:top w:val="nil"/>
              <w:left w:val="nil"/>
              <w:bottom w:val="nil"/>
              <w:right w:val="nil"/>
            </w:tcBorders>
          </w:tcPr>
          <w:p w:rsidR="007A3A8A" w:rsidRPr="00B62CEB" w:rsidRDefault="007A3A8A">
            <w:pPr>
              <w:pStyle w:val="TAC"/>
              <w:rPr>
                <w:rFonts w:cs="v5.0.0"/>
              </w:rPr>
            </w:pPr>
          </w:p>
        </w:tc>
        <w:tc>
          <w:tcPr>
            <w:tcW w:w="1232" w:type="dxa"/>
            <w:tcBorders>
              <w:left w:val="single" w:sz="4" w:space="0" w:color="auto"/>
            </w:tcBorders>
          </w:tcPr>
          <w:p w:rsidR="007A3A8A" w:rsidRPr="00B62CEB" w:rsidRDefault="007A3A8A">
            <w:pPr>
              <w:pStyle w:val="TAC"/>
              <w:rPr>
                <w:rFonts w:cs="v5.0.0"/>
              </w:rPr>
            </w:pPr>
            <w:r w:rsidRPr="00B62CEB">
              <w:rPr>
                <w:rFonts w:eastAsia="?? ??" w:cs="v5.0.0"/>
              </w:rPr>
              <w:t>781</w:t>
            </w:r>
          </w:p>
        </w:tc>
        <w:tc>
          <w:tcPr>
            <w:tcW w:w="1232" w:type="dxa"/>
          </w:tcPr>
          <w:p w:rsidR="007A3A8A" w:rsidRPr="00B62CEB" w:rsidRDefault="007A3A8A">
            <w:pPr>
              <w:pStyle w:val="TAC"/>
              <w:rPr>
                <w:rFonts w:cs="v5.0.0"/>
              </w:rPr>
            </w:pPr>
            <w:r w:rsidRPr="00B62CEB">
              <w:rPr>
                <w:rFonts w:eastAsia="?? ??" w:cs="v5.0.0"/>
              </w:rPr>
              <w:t>-9</w:t>
            </w:r>
          </w:p>
        </w:tc>
        <w:tc>
          <w:tcPr>
            <w:tcW w:w="1232" w:type="dxa"/>
          </w:tcPr>
          <w:p w:rsidR="007A3A8A" w:rsidRPr="00B62CEB" w:rsidRDefault="007A3A8A">
            <w:pPr>
              <w:pStyle w:val="TAC"/>
              <w:rPr>
                <w:rFonts w:cs="v5.0.0"/>
              </w:rPr>
            </w:pPr>
            <w:r w:rsidRPr="00B62CEB">
              <w:rPr>
                <w:rFonts w:eastAsia="?? ??" w:cs="v5.0.0"/>
              </w:rPr>
              <w:t>781</w:t>
            </w:r>
          </w:p>
        </w:tc>
        <w:tc>
          <w:tcPr>
            <w:tcW w:w="1232" w:type="dxa"/>
          </w:tcPr>
          <w:p w:rsidR="007A3A8A" w:rsidRPr="00B62CEB" w:rsidRDefault="007A3A8A">
            <w:pPr>
              <w:pStyle w:val="TAC"/>
              <w:rPr>
                <w:rFonts w:cs="v5.0.0"/>
              </w:rPr>
            </w:pPr>
            <w:r w:rsidRPr="00B62CEB">
              <w:rPr>
                <w:rFonts w:eastAsia="?? ??" w:cs="v5.0.0"/>
              </w:rPr>
              <w:t>-9</w:t>
            </w:r>
          </w:p>
        </w:tc>
      </w:tr>
    </w:tbl>
    <w:p w:rsidR="00262676" w:rsidRPr="00B62CEB" w:rsidRDefault="00262676"/>
    <w:p w:rsidR="00262676" w:rsidRPr="00B62CEB" w:rsidRDefault="00262676">
      <w:pPr>
        <w:pStyle w:val="NO"/>
      </w:pPr>
      <w:r w:rsidRPr="00B62CEB">
        <w:t>NOTE 1:</w:t>
      </w:r>
      <w:r w:rsidRPr="00B62CEB">
        <w:tab/>
        <w:t>Speed above 250km/h is applicable to demodulation performance requirements only.</w:t>
      </w:r>
    </w:p>
    <w:p w:rsidR="00262676" w:rsidRPr="00B62CEB" w:rsidRDefault="00262676">
      <w:pPr>
        <w:pStyle w:val="Heading1"/>
        <w:rPr>
          <w:rFonts w:cs="v5.0.0"/>
        </w:rPr>
      </w:pPr>
      <w:bookmarkStart w:id="581" w:name="_Toc408307993"/>
      <w:r w:rsidRPr="00B62CEB">
        <w:rPr>
          <w:rFonts w:cs="v5.0.0"/>
        </w:rPr>
        <w:t>B.3</w:t>
      </w:r>
      <w:r w:rsidRPr="00B62CEB">
        <w:rPr>
          <w:rFonts w:cs="v5.0.0"/>
        </w:rPr>
        <w:tab/>
        <w:t>Moving propagation conditions</w:t>
      </w:r>
      <w:bookmarkEnd w:id="581"/>
    </w:p>
    <w:p w:rsidR="00262676" w:rsidRPr="00B62CEB" w:rsidRDefault="00262676">
      <w:pPr>
        <w:rPr>
          <w:rFonts w:cs="v5.0.0"/>
        </w:rPr>
      </w:pPr>
      <w:r w:rsidRPr="00B62CEB">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582" w:name="_MON_987701557"/>
    <w:bookmarkStart w:id="583" w:name="_MON_987701658"/>
    <w:bookmarkStart w:id="584" w:name="_MON_987701769"/>
    <w:bookmarkStart w:id="585" w:name="_MON_987702060"/>
    <w:bookmarkStart w:id="586" w:name="_MON_987702611"/>
    <w:bookmarkStart w:id="587" w:name="_MON_987703631"/>
    <w:bookmarkStart w:id="588" w:name="_MON_987703744"/>
    <w:bookmarkStart w:id="589" w:name="_MON_987703773"/>
    <w:bookmarkStart w:id="590" w:name="_MON_989248841"/>
    <w:bookmarkStart w:id="591" w:name="_MON_987700724"/>
    <w:bookmarkStart w:id="592" w:name="_MON_987701350"/>
    <w:bookmarkStart w:id="593" w:name="_MON_987701393"/>
    <w:bookmarkEnd w:id="582"/>
    <w:bookmarkEnd w:id="583"/>
    <w:bookmarkEnd w:id="584"/>
    <w:bookmarkEnd w:id="585"/>
    <w:bookmarkEnd w:id="586"/>
    <w:bookmarkEnd w:id="587"/>
    <w:bookmarkEnd w:id="588"/>
    <w:bookmarkEnd w:id="589"/>
    <w:bookmarkEnd w:id="590"/>
    <w:bookmarkEnd w:id="591"/>
    <w:bookmarkEnd w:id="592"/>
    <w:bookmarkEnd w:id="593"/>
    <w:bookmarkStart w:id="594" w:name="_MON_987701529"/>
    <w:bookmarkEnd w:id="594"/>
    <w:p w:rsidR="00262676" w:rsidRPr="00B62CEB" w:rsidRDefault="00262676">
      <w:pPr>
        <w:pStyle w:val="TH"/>
        <w:rPr>
          <w:rFonts w:cs="v5.0.0"/>
        </w:rPr>
      </w:pPr>
      <w:r w:rsidRPr="00B62CEB">
        <w:rPr>
          <w:rFonts w:cs="v5.0.0"/>
        </w:rPr>
        <w:object w:dxaOrig="4317" w:dyaOrig="2878">
          <v:shape id="_x0000_i1056" type="#_x0000_t75" style="width:266.25pt;height:108pt" o:ole="" fillcolor="window">
            <v:imagedata r:id="rId71" o:title=""/>
          </v:shape>
          <o:OLEObject Type="Embed" ProgID="Word.Picture.8" ShapeID="_x0000_i1056" DrawAspect="Content" ObjectID="_1501338913" r:id="rId72"/>
        </w:object>
      </w:r>
    </w:p>
    <w:p w:rsidR="00262676" w:rsidRPr="00B62CEB" w:rsidRDefault="00262676">
      <w:pPr>
        <w:pStyle w:val="TF"/>
        <w:rPr>
          <w:rFonts w:cs="v5.0.0"/>
        </w:rPr>
      </w:pPr>
      <w:r w:rsidRPr="00B62CEB">
        <w:rPr>
          <w:rFonts w:cs="v5.0.0"/>
        </w:rPr>
        <w:t>Figure B.1: The moving propagation conditions</w:t>
      </w:r>
    </w:p>
    <w:p w:rsidR="00262676" w:rsidRPr="00B62CEB" w:rsidRDefault="00262676">
      <w:pPr>
        <w:pStyle w:val="EQ"/>
        <w:rPr>
          <w:rFonts w:cs="v5.0.0"/>
        </w:rPr>
      </w:pPr>
      <w:r w:rsidRPr="00B62CEB">
        <w:rPr>
          <w:rFonts w:cs="v5.0.0"/>
        </w:rPr>
        <w:tab/>
      </w:r>
      <w:r w:rsidRPr="00B62CEB">
        <w:rPr>
          <w:rFonts w:cs="v5.0.0"/>
          <w:noProof w:val="0"/>
          <w:position w:val="-24"/>
        </w:rPr>
        <w:object w:dxaOrig="2640" w:dyaOrig="620">
          <v:shape id="_x0000_i1057" type="#_x0000_t75" style="width:129.75pt;height:28.55pt" o:ole="" fillcolor="window">
            <v:imagedata r:id="rId73" o:title=""/>
          </v:shape>
          <o:OLEObject Type="Embed" ProgID="Equation.3" ShapeID="_x0000_i1057" DrawAspect="Content" ObjectID="_1501338914" r:id="rId74"/>
        </w:object>
      </w:r>
      <w:r w:rsidRPr="00B62CEB">
        <w:rPr>
          <w:rFonts w:cs="v5.0.0"/>
        </w:rPr>
        <w:tab/>
        <w:t>(B.1)</w:t>
      </w:r>
    </w:p>
    <w:p w:rsidR="00262676" w:rsidRPr="00B62CEB" w:rsidRDefault="00262676">
      <w:pPr>
        <w:pStyle w:val="TH"/>
        <w:rPr>
          <w:rFonts w:cs="v5.0.0"/>
        </w:rPr>
      </w:pPr>
      <w:r w:rsidRPr="00B62CEB">
        <w:rPr>
          <w:rFonts w:cs="v5.0.0"/>
        </w:rPr>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B62CEB">
        <w:trPr>
          <w:jc w:val="center"/>
        </w:trPr>
        <w:tc>
          <w:tcPr>
            <w:tcW w:w="1575" w:type="dxa"/>
          </w:tcPr>
          <w:p w:rsidR="00262676" w:rsidRPr="00B62CEB" w:rsidRDefault="00262676">
            <w:pPr>
              <w:pStyle w:val="TAH"/>
              <w:rPr>
                <w:rFonts w:cs="v5.0.0"/>
              </w:rPr>
            </w:pPr>
            <w:r w:rsidRPr="00B62CEB">
              <w:rPr>
                <w:rFonts w:cs="v5.0.0"/>
              </w:rPr>
              <w:t>Parameter</w:t>
            </w:r>
          </w:p>
        </w:tc>
        <w:tc>
          <w:tcPr>
            <w:tcW w:w="1575" w:type="dxa"/>
          </w:tcPr>
          <w:p w:rsidR="00262676" w:rsidRPr="00B62CEB" w:rsidRDefault="00262676">
            <w:pPr>
              <w:pStyle w:val="TAH"/>
              <w:rPr>
                <w:rFonts w:cs="v5.0.0"/>
              </w:rPr>
            </w:pPr>
            <w:r w:rsidRPr="00B62CEB">
              <w:rPr>
                <w:rFonts w:cs="v5.0.0"/>
              </w:rPr>
              <w:t>Value</w:t>
            </w:r>
          </w:p>
        </w:tc>
      </w:tr>
      <w:tr w:rsidR="00262676" w:rsidRPr="00B62CEB">
        <w:trPr>
          <w:jc w:val="center"/>
        </w:trPr>
        <w:tc>
          <w:tcPr>
            <w:tcW w:w="1575" w:type="dxa"/>
          </w:tcPr>
          <w:p w:rsidR="00262676" w:rsidRPr="00B62CEB" w:rsidRDefault="00262676">
            <w:pPr>
              <w:pStyle w:val="TAC"/>
              <w:rPr>
                <w:rFonts w:cs="v5.0.0"/>
              </w:rPr>
            </w:pPr>
            <w:r w:rsidRPr="00B62CEB">
              <w:rPr>
                <w:rFonts w:cs="v5.0.0"/>
              </w:rPr>
              <w:t>A</w:t>
            </w:r>
          </w:p>
        </w:tc>
        <w:tc>
          <w:tcPr>
            <w:tcW w:w="1575" w:type="dxa"/>
          </w:tcPr>
          <w:p w:rsidR="00262676" w:rsidRPr="00B62CEB" w:rsidRDefault="00262676">
            <w:pPr>
              <w:pStyle w:val="TAC"/>
              <w:rPr>
                <w:rFonts w:cs="v5.0.0"/>
              </w:rPr>
            </w:pPr>
            <w:r w:rsidRPr="00B62CEB">
              <w:rPr>
                <w:rFonts w:cs="v5.0.0"/>
              </w:rPr>
              <w:t xml:space="preserve">5 </w:t>
            </w:r>
            <w:r w:rsidRPr="00B62CEB">
              <w:rPr>
                <w:rFonts w:cs="v5.0.0"/>
              </w:rPr>
              <w:sym w:font="Symbol" w:char="F06D"/>
            </w:r>
            <w:r w:rsidRPr="00B62CEB">
              <w:rPr>
                <w:rFonts w:cs="v5.0.0"/>
              </w:rPr>
              <w:t>s</w:t>
            </w:r>
          </w:p>
        </w:tc>
      </w:tr>
      <w:tr w:rsidR="00262676" w:rsidRPr="00B62CEB">
        <w:trPr>
          <w:jc w:val="center"/>
        </w:trPr>
        <w:tc>
          <w:tcPr>
            <w:tcW w:w="1575" w:type="dxa"/>
          </w:tcPr>
          <w:p w:rsidR="00262676" w:rsidRPr="00B62CEB" w:rsidRDefault="00262676">
            <w:pPr>
              <w:pStyle w:val="TAC"/>
            </w:pPr>
            <w:r w:rsidRPr="00B62CEB">
              <w:t>B</w:t>
            </w:r>
          </w:p>
        </w:tc>
        <w:tc>
          <w:tcPr>
            <w:tcW w:w="1575" w:type="dxa"/>
          </w:tcPr>
          <w:p w:rsidR="00262676" w:rsidRPr="00B62CEB" w:rsidRDefault="00262676">
            <w:pPr>
              <w:pStyle w:val="TAC"/>
            </w:pPr>
            <w:r w:rsidRPr="00B62CEB">
              <w:t xml:space="preserve">1 </w:t>
            </w:r>
            <w:r w:rsidRPr="00B62CEB">
              <w:sym w:font="Symbol" w:char="F06D"/>
            </w:r>
            <w:r w:rsidRPr="00B62CEB">
              <w:t>s</w:t>
            </w:r>
          </w:p>
        </w:tc>
      </w:tr>
      <w:tr w:rsidR="00262676" w:rsidRPr="00B62CEB">
        <w:trPr>
          <w:jc w:val="center"/>
        </w:trPr>
        <w:tc>
          <w:tcPr>
            <w:tcW w:w="1575" w:type="dxa"/>
          </w:tcPr>
          <w:p w:rsidR="00262676" w:rsidRPr="00B62CEB" w:rsidRDefault="00262676">
            <w:pPr>
              <w:pStyle w:val="TAC"/>
              <w:rPr>
                <w:rFonts w:cs="v5.0.0"/>
              </w:rPr>
            </w:pPr>
            <w:r w:rsidRPr="00B62CEB">
              <w:rPr>
                <w:rFonts w:ascii="Symbol" w:hAnsi="Symbol" w:cs="v5.0.0"/>
              </w:rPr>
              <w:t></w:t>
            </w:r>
            <w:r w:rsidRPr="00B62CEB">
              <w:rPr>
                <w:rFonts w:cs="v5.0.0"/>
              </w:rPr>
              <w:sym w:font="Symbol" w:char="F077"/>
            </w:r>
          </w:p>
        </w:tc>
        <w:tc>
          <w:tcPr>
            <w:tcW w:w="1575" w:type="dxa"/>
          </w:tcPr>
          <w:p w:rsidR="00262676" w:rsidRPr="00B62CEB" w:rsidRDefault="00262676">
            <w:pPr>
              <w:pStyle w:val="TAC"/>
              <w:rPr>
                <w:rFonts w:cs="v5.0.0"/>
              </w:rPr>
            </w:pPr>
            <w:r w:rsidRPr="00B62CEB">
              <w:rPr>
                <w:rFonts w:cs="v5.0.0"/>
              </w:rPr>
              <w:t>40</w:t>
            </w:r>
            <w:r w:rsidRPr="00B62CEB">
              <w:rPr>
                <w:rFonts w:cs="v5.0.0"/>
              </w:rPr>
              <w:sym w:font="Symbol" w:char="F0D7"/>
            </w:r>
            <w:r w:rsidRPr="00B62CEB">
              <w:rPr>
                <w:rFonts w:cs="v5.0.0"/>
              </w:rPr>
              <w:t>10</w:t>
            </w:r>
            <w:r w:rsidRPr="00B62CEB">
              <w:rPr>
                <w:rFonts w:cs="v5.0.0"/>
                <w:vertAlign w:val="superscript"/>
              </w:rPr>
              <w:t>-3</w:t>
            </w:r>
            <w:r w:rsidRPr="00B62CEB">
              <w:rPr>
                <w:rFonts w:cs="v5.0.0"/>
              </w:rPr>
              <w:t xml:space="preserve"> s</w:t>
            </w:r>
            <w:r w:rsidRPr="00B62CEB">
              <w:rPr>
                <w:rFonts w:cs="v5.0.0"/>
                <w:vertAlign w:val="superscript"/>
              </w:rPr>
              <w:t>-1</w:t>
            </w:r>
          </w:p>
        </w:tc>
      </w:tr>
    </w:tbl>
    <w:p w:rsidR="00262676" w:rsidRPr="00B62CEB" w:rsidRDefault="00262676"/>
    <w:p w:rsidR="00262676" w:rsidRPr="00B62CEB" w:rsidRDefault="00262676">
      <w:pPr>
        <w:pStyle w:val="Heading1"/>
        <w:rPr>
          <w:rFonts w:cs="v5.0.0"/>
        </w:rPr>
      </w:pPr>
      <w:bookmarkStart w:id="595" w:name="_Toc408307994"/>
      <w:r w:rsidRPr="00B62CEB">
        <w:rPr>
          <w:rFonts w:cs="v5.0.0"/>
        </w:rPr>
        <w:t>B.4</w:t>
      </w:r>
      <w:r w:rsidRPr="00B62CEB">
        <w:rPr>
          <w:rFonts w:cs="v5.0.0"/>
        </w:rPr>
        <w:tab/>
        <w:t>Birth-Death propagation conditions</w:t>
      </w:r>
      <w:bookmarkEnd w:id="595"/>
    </w:p>
    <w:p w:rsidR="00262676" w:rsidRPr="00B62CEB" w:rsidRDefault="00262676">
      <w:pPr>
        <w:keepNext/>
        <w:rPr>
          <w:rFonts w:cs="v5.0.0"/>
        </w:rPr>
      </w:pPr>
      <w:r w:rsidRPr="00B62CEB">
        <w:rPr>
          <w:rFonts w:cs="v5.0.0"/>
        </w:rPr>
        <w:t xml:space="preserve">The dynamic propagation </w:t>
      </w:r>
      <w:proofErr w:type="gramStart"/>
      <w:r w:rsidRPr="00B62CEB">
        <w:rPr>
          <w:rFonts w:cs="v5.0.0"/>
        </w:rPr>
        <w:t>conditions for the test of the baseband performance is</w:t>
      </w:r>
      <w:proofErr w:type="gramEnd"/>
      <w:r w:rsidRPr="00B62CEB">
        <w:rPr>
          <w:rFonts w:cs="v5.0.0"/>
        </w:rPr>
        <w:t xml:space="preserve"> a non-fading propagation channel with two taps. The birth-death propagation </w:t>
      </w:r>
      <w:proofErr w:type="gramStart"/>
      <w:r w:rsidRPr="00B62CEB">
        <w:rPr>
          <w:rFonts w:cs="v5.0.0"/>
        </w:rPr>
        <w:t>conditions has</w:t>
      </w:r>
      <w:proofErr w:type="gramEnd"/>
      <w:r w:rsidRPr="00B62CEB">
        <w:rPr>
          <w:rFonts w:cs="v5.0.0"/>
        </w:rPr>
        <w:t xml:space="preserve"> two taps, Path1 and Path2 which alternate between 'birth' and 'death'. The positions the paths appear are randomly selected with an equal probability rate and are shown in Figure B.2. </w:t>
      </w:r>
      <w:r w:rsidRPr="00B62CEB">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B62CEB" w:rsidRDefault="00F7555E">
      <w:pPr>
        <w:pStyle w:val="TH"/>
        <w:rPr>
          <w:rFonts w:cs="v5.0.0"/>
        </w:rPr>
      </w:pPr>
      <w:r>
        <w:rPr>
          <w:rFonts w:cs="v5.0.0"/>
          <w:noProof/>
          <w:lang w:val="sv-SE" w:eastAsia="sv-SE"/>
        </w:rPr>
        <w:drawing>
          <wp:inline distT="0" distB="0" distL="0" distR="0">
            <wp:extent cx="5762625" cy="1095375"/>
            <wp:effectExtent l="0" t="0" r="0" b="9525"/>
            <wp:docPr id="35" name="Picture 35"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nnexB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62625" cy="1095375"/>
                    </a:xfrm>
                    <a:prstGeom prst="rect">
                      <a:avLst/>
                    </a:prstGeom>
                    <a:noFill/>
                    <a:ln>
                      <a:noFill/>
                    </a:ln>
                  </pic:spPr>
                </pic:pic>
              </a:graphicData>
            </a:graphic>
          </wp:inline>
        </w:drawing>
      </w:r>
    </w:p>
    <w:p w:rsidR="00262676" w:rsidRPr="00B62CEB" w:rsidRDefault="00262676">
      <w:pPr>
        <w:pStyle w:val="TF"/>
        <w:rPr>
          <w:rFonts w:cs="v5.0.0"/>
        </w:rPr>
      </w:pPr>
      <w:r w:rsidRPr="00B62CEB">
        <w:rPr>
          <w:rFonts w:cs="v5.0.0"/>
        </w:rPr>
        <w:t>Figure B.2: Birth death propagation sequence</w:t>
      </w:r>
    </w:p>
    <w:p w:rsidR="00262676" w:rsidRPr="00B62CEB" w:rsidRDefault="00262676">
      <w:pPr>
        <w:pStyle w:val="B1"/>
      </w:pPr>
      <w:r w:rsidRPr="00B62CEB">
        <w:t>1.</w:t>
      </w:r>
      <w:r w:rsidRPr="00B62CEB">
        <w:tab/>
        <w:t xml:space="preserve">Two paths, Path1 and Path2 are randomly selected from the group [-5, -4, -3, -2, -1, </w:t>
      </w:r>
      <w:proofErr w:type="gramStart"/>
      <w:r w:rsidRPr="00B62CEB">
        <w:t>0 ,1</w:t>
      </w:r>
      <w:proofErr w:type="gramEnd"/>
      <w:r w:rsidRPr="00B62CEB">
        <w:t xml:space="preserve">, 2, 3, 4, 5] </w:t>
      </w:r>
      <w:r w:rsidRPr="00B62CEB">
        <w:sym w:font="Symbol" w:char="F06D"/>
      </w:r>
      <w:r w:rsidRPr="00B62CEB">
        <w:t>s. The paths have equal magnitudes and equal phases.</w:t>
      </w:r>
    </w:p>
    <w:p w:rsidR="00262676" w:rsidRPr="00B62CEB" w:rsidRDefault="00262676">
      <w:pPr>
        <w:pStyle w:val="B1"/>
      </w:pPr>
      <w:r w:rsidRPr="00B62CEB">
        <w:t>2.</w:t>
      </w:r>
      <w:r w:rsidRPr="00B62CEB">
        <w:tab/>
        <w:t xml:space="preserve">After 191 ms, Path1 vanishes and reappears immediately at a new location randomly selected from the group [-5, -4, -3, -2, -1, </w:t>
      </w:r>
      <w:proofErr w:type="gramStart"/>
      <w:r w:rsidRPr="00B62CEB">
        <w:t>0 ,1</w:t>
      </w:r>
      <w:proofErr w:type="gramEnd"/>
      <w:r w:rsidRPr="00B62CEB">
        <w:t xml:space="preserve">, 2, 3, 4, 5] </w:t>
      </w:r>
      <w:r w:rsidRPr="00B62CEB">
        <w:sym w:font="Symbol" w:char="F06D"/>
      </w:r>
      <w:r w:rsidRPr="00B62CEB">
        <w:t>s but excludes the point Path2. The magnitudes and the phases of the tap coefficients of Path 1 and Path 2 shall remain unaltered.</w:t>
      </w:r>
    </w:p>
    <w:p w:rsidR="00262676" w:rsidRPr="00B62CEB" w:rsidRDefault="00262676">
      <w:pPr>
        <w:pStyle w:val="B1"/>
      </w:pPr>
      <w:r w:rsidRPr="00B62CEB">
        <w:t>3.</w:t>
      </w:r>
      <w:r w:rsidRPr="00B62CEB">
        <w:tab/>
        <w:t xml:space="preserve">After an additional 191 ms, Path2 vanishes and reappears immediately at a new location randomly selected from the group [-5, -4, -3, -2, -1, </w:t>
      </w:r>
      <w:proofErr w:type="gramStart"/>
      <w:r w:rsidRPr="00B62CEB">
        <w:t>0 ,1</w:t>
      </w:r>
      <w:proofErr w:type="gramEnd"/>
      <w:r w:rsidRPr="00B62CEB">
        <w:t xml:space="preserve">, 2, 3, 4, 5] </w:t>
      </w:r>
      <w:r w:rsidRPr="00B62CEB">
        <w:sym w:font="Symbol" w:char="F06D"/>
      </w:r>
      <w:r w:rsidRPr="00B62CEB">
        <w:t>s but excludes the point Path1. The magnitudes and the phases of the tap coefficients of Path 1 and Path 2 shall remain unaltered.</w:t>
      </w:r>
    </w:p>
    <w:p w:rsidR="00262676" w:rsidRPr="00B62CEB" w:rsidRDefault="00262676">
      <w:pPr>
        <w:pStyle w:val="B1"/>
      </w:pPr>
      <w:r w:rsidRPr="00B62CEB">
        <w:t>4.</w:t>
      </w:r>
      <w:r w:rsidRPr="00B62CEB">
        <w:tab/>
        <w:t>The sequence in 2) and 3) is repeated.</w:t>
      </w:r>
    </w:p>
    <w:p w:rsidR="00262676" w:rsidRPr="00B62CEB" w:rsidRDefault="00262676">
      <w:pPr>
        <w:pStyle w:val="Heading1"/>
      </w:pPr>
      <w:bookmarkStart w:id="596" w:name="_Toc408307995"/>
      <w:r w:rsidRPr="00B62CEB">
        <w:t>B.4A</w:t>
      </w:r>
      <w:r w:rsidRPr="00B62CEB">
        <w:tab/>
        <w:t>High speed train conditions</w:t>
      </w:r>
      <w:bookmarkEnd w:id="596"/>
    </w:p>
    <w:p w:rsidR="00262676" w:rsidRPr="00B62CEB" w:rsidRDefault="00262676">
      <w:pPr>
        <w:rPr>
          <w:rFonts w:cs="v5.0.0"/>
        </w:rPr>
      </w:pPr>
      <w:r w:rsidRPr="00B62CEB">
        <w:rPr>
          <w:rFonts w:cs="v5.0.0"/>
        </w:rPr>
        <w:t xml:space="preserve">High speed </w:t>
      </w:r>
      <w:r w:rsidR="005B6FC5" w:rsidRPr="00B62CEB">
        <w:rPr>
          <w:rFonts w:cs="v5.0.0"/>
        </w:rPr>
        <w:t>train conditions are as follows:</w:t>
      </w:r>
    </w:p>
    <w:p w:rsidR="00262676" w:rsidRPr="00B62CEB" w:rsidRDefault="00262676" w:rsidP="00A74B6E">
      <w:pPr>
        <w:pStyle w:val="B1"/>
        <w:rPr>
          <w:lang w:val="it-IT"/>
        </w:rPr>
      </w:pPr>
      <w:r w:rsidRPr="00B62CEB">
        <w:rPr>
          <w:lang w:val="it-IT"/>
        </w:rPr>
        <w:t>Scenario 1: Open space</w:t>
      </w:r>
    </w:p>
    <w:p w:rsidR="00262676" w:rsidRPr="00B62CEB" w:rsidRDefault="00262676" w:rsidP="00A74B6E">
      <w:pPr>
        <w:pStyle w:val="B1"/>
        <w:rPr>
          <w:lang w:val="it-IT"/>
        </w:rPr>
      </w:pPr>
      <w:r w:rsidRPr="00B62CEB">
        <w:rPr>
          <w:lang w:val="it-IT"/>
        </w:rPr>
        <w:lastRenderedPageBreak/>
        <w:t>Scenario 2: Tunnel with leaky cable</w:t>
      </w:r>
    </w:p>
    <w:p w:rsidR="00262676" w:rsidRPr="00B62CEB" w:rsidRDefault="00262676" w:rsidP="00A74B6E">
      <w:pPr>
        <w:pStyle w:val="B1"/>
        <w:rPr>
          <w:rFonts w:cs="v5.0.0"/>
          <w:lang w:val="it-IT"/>
        </w:rPr>
      </w:pPr>
      <w:r w:rsidRPr="00B62CEB">
        <w:rPr>
          <w:lang w:val="it-IT"/>
        </w:rPr>
        <w:t>Scenario 3: Tunnel for multi-antennas</w:t>
      </w:r>
    </w:p>
    <w:p w:rsidR="00262676" w:rsidRPr="00B62CEB" w:rsidRDefault="00262676">
      <w:pPr>
        <w:rPr>
          <w:rFonts w:cs="v5.0.0"/>
        </w:rPr>
      </w:pPr>
      <w:r w:rsidRPr="00B62CEB">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B62CEB" w:rsidRDefault="00262676">
      <w:pPr>
        <w:rPr>
          <w:rFonts w:cs="v5.0.0"/>
        </w:rPr>
      </w:pPr>
      <w:r w:rsidRPr="00B62CEB">
        <w:rPr>
          <w:rFonts w:cs="v5.0.0"/>
        </w:rPr>
        <w:t xml:space="preserve">For scenario 1 and 3, </w:t>
      </w:r>
      <w:r w:rsidRPr="00B62CEB">
        <w:t>Doppler shift is given by</w:t>
      </w:r>
      <w:r w:rsidR="005B6FC5" w:rsidRPr="00B62CEB">
        <w:t>:</w:t>
      </w:r>
    </w:p>
    <w:p w:rsidR="00262676" w:rsidRPr="00B62CEB" w:rsidRDefault="00262676" w:rsidP="005B6FC5">
      <w:pPr>
        <w:pStyle w:val="EQ"/>
      </w:pPr>
      <w:r w:rsidRPr="00B62CEB">
        <w:tab/>
      </w:r>
      <w:r w:rsidRPr="00B62CEB">
        <w:rPr>
          <w:position w:val="-10"/>
        </w:rPr>
        <w:object w:dxaOrig="1540" w:dyaOrig="300">
          <v:shape id="_x0000_i1058" type="#_x0000_t75" style="width:86.25pt;height:14.25pt" o:ole="">
            <v:imagedata r:id="rId76" o:title=""/>
          </v:shape>
          <o:OLEObject Type="Embed" ProgID="Equation.3" ShapeID="_x0000_i1058" DrawAspect="Content" ObjectID="_1501338915" r:id="rId77"/>
        </w:object>
      </w:r>
      <w:r w:rsidRPr="00B62CEB">
        <w:tab/>
        <w:t>(B.2)</w:t>
      </w:r>
    </w:p>
    <w:p w:rsidR="00262676" w:rsidRPr="00B62CEB" w:rsidRDefault="00262676">
      <w:proofErr w:type="gramStart"/>
      <w:r w:rsidRPr="00B62CEB">
        <w:t>where</w:t>
      </w:r>
      <w:proofErr w:type="gramEnd"/>
      <w:r w:rsidRPr="00B62CEB">
        <w:t xml:space="preserve"> </w:t>
      </w:r>
      <w:r w:rsidRPr="00B62CEB">
        <w:rPr>
          <w:position w:val="-10"/>
        </w:rPr>
        <w:object w:dxaOrig="460" w:dyaOrig="300">
          <v:shape id="_x0000_i1059" type="#_x0000_t75" style="width:28.55pt;height:14.25pt" o:ole="">
            <v:imagedata r:id="rId78" o:title=""/>
          </v:shape>
          <o:OLEObject Type="Embed" ProgID="Equation.3" ShapeID="_x0000_i1059" DrawAspect="Content" ObjectID="_1501338916" r:id="rId79"/>
        </w:object>
      </w:r>
      <w:r w:rsidRPr="00B62CEB">
        <w:t xml:space="preserve"> is the Doppler shift and </w:t>
      </w:r>
      <w:r w:rsidRPr="00B62CEB">
        <w:rPr>
          <w:position w:val="-10"/>
        </w:rPr>
        <w:object w:dxaOrig="279" w:dyaOrig="300">
          <v:shape id="_x0000_i1060" type="#_x0000_t75" style="width:14.25pt;height:14.25pt" o:ole="">
            <v:imagedata r:id="rId80" o:title=""/>
          </v:shape>
          <o:OLEObject Type="Embed" ProgID="Equation.3" ShapeID="_x0000_i1060" DrawAspect="Content" ObjectID="_1501338917" r:id="rId81"/>
        </w:object>
      </w:r>
      <w:r w:rsidRPr="00B62CEB">
        <w:t xml:space="preserve"> is the maximum Doppler frequency. The cosine of angle </w:t>
      </w:r>
      <w:r w:rsidRPr="00B62CEB">
        <w:rPr>
          <w:position w:val="-10"/>
        </w:rPr>
        <w:object w:dxaOrig="360" w:dyaOrig="300">
          <v:shape id="_x0000_i1061" type="#_x0000_t75" style="width:21.75pt;height:14.25pt" o:ole="">
            <v:imagedata r:id="rId82" o:title=""/>
          </v:shape>
          <o:OLEObject Type="Embed" ProgID="Equation.3" ShapeID="_x0000_i1061" DrawAspect="Content" ObjectID="_1501338918" r:id="rId83"/>
        </w:object>
      </w:r>
      <w:r w:rsidRPr="00B62CEB">
        <w:t>is given by</w:t>
      </w:r>
    </w:p>
    <w:p w:rsidR="00262676" w:rsidRPr="00B62CEB" w:rsidRDefault="00262676" w:rsidP="005B6FC5">
      <w:pPr>
        <w:pStyle w:val="EQ"/>
      </w:pPr>
      <w:r w:rsidRPr="00B62CEB">
        <w:tab/>
      </w:r>
      <w:r w:rsidRPr="00B62CEB">
        <w:rPr>
          <w:position w:val="-36"/>
        </w:rPr>
        <w:object w:dxaOrig="2680" w:dyaOrig="700">
          <v:shape id="_x0000_i1062" type="#_x0000_t75" style="width:158.25pt;height:43.45pt" o:ole="">
            <v:imagedata r:id="rId84" o:title=""/>
          </v:shape>
          <o:OLEObject Type="Embed" ProgID="Equation.3" ShapeID="_x0000_i1062" DrawAspect="Content" ObjectID="_1501338919" r:id="rId85"/>
        </w:object>
      </w:r>
      <w:r w:rsidRPr="00B62CEB">
        <w:t xml:space="preserve">, </w:t>
      </w:r>
      <w:r w:rsidRPr="00B62CEB">
        <w:rPr>
          <w:position w:val="-10"/>
        </w:rPr>
        <w:object w:dxaOrig="1080" w:dyaOrig="300">
          <v:shape id="_x0000_i1063" type="#_x0000_t75" style="width:64.55pt;height:14.25pt" o:ole="">
            <v:imagedata r:id="rId86" o:title=""/>
          </v:shape>
          <o:OLEObject Type="Embed" ProgID="Equation.3" ShapeID="_x0000_i1063" DrawAspect="Content" ObjectID="_1501338920" r:id="rId87"/>
        </w:object>
      </w:r>
      <w:r w:rsidRPr="00B62CEB">
        <w:tab/>
        <w:t>(B.3)</w:t>
      </w:r>
    </w:p>
    <w:p w:rsidR="005B6FC5" w:rsidRPr="00B62CEB" w:rsidRDefault="005B6FC5" w:rsidP="00A74B6E">
      <w:pPr>
        <w:pStyle w:val="EQ"/>
        <w:tabs>
          <w:tab w:val="clear" w:pos="9072"/>
          <w:tab w:val="right" w:pos="8505"/>
        </w:tabs>
        <w:jc w:val="center"/>
      </w:pPr>
      <w:r w:rsidRPr="00B62CEB">
        <w:rPr>
          <w:position w:val="-38"/>
        </w:rPr>
        <w:object w:dxaOrig="3340" w:dyaOrig="760">
          <v:shape id="_x0000_i1064" type="#_x0000_t75" style="width:201.75pt;height:43.45pt" o:ole="">
            <v:imagedata r:id="rId88" o:title=""/>
          </v:shape>
          <o:OLEObject Type="Embed" ProgID="Equation.3" ShapeID="_x0000_i1064" DrawAspect="Content" ObjectID="_1501338921" r:id="rId89"/>
        </w:object>
      </w:r>
      <w:r w:rsidRPr="00B62CEB">
        <w:t xml:space="preserve">, </w:t>
      </w:r>
      <w:r w:rsidRPr="00B62CEB">
        <w:rPr>
          <w:position w:val="-10"/>
        </w:rPr>
        <w:object w:dxaOrig="1200" w:dyaOrig="279">
          <v:shape id="_x0000_i1065" type="#_x0000_t75" style="width:93.75pt;height:21.75pt" o:ole="">
            <v:imagedata r:id="rId90" o:title=""/>
          </v:shape>
          <o:OLEObject Type="Embed" ProgID="Equation.3" ShapeID="_x0000_i1065" DrawAspect="Content" ObjectID="_1501338922" r:id="rId91"/>
        </w:object>
      </w:r>
      <w:r w:rsidRPr="00B62CEB">
        <w:t xml:space="preserve">    </w:t>
      </w:r>
      <w:r w:rsidRPr="00B62CEB">
        <w:tab/>
        <w:t xml:space="preserve"> (B.4)</w:t>
      </w:r>
    </w:p>
    <w:p w:rsidR="005B6FC5" w:rsidRPr="00B62CEB" w:rsidRDefault="005B6FC5" w:rsidP="005B6FC5">
      <w:pPr>
        <w:pStyle w:val="EQ"/>
        <w:jc w:val="center"/>
      </w:pPr>
      <w:r w:rsidRPr="00B62CEB">
        <w:rPr>
          <w:position w:val="-10"/>
        </w:rPr>
        <w:object w:dxaOrig="2060" w:dyaOrig="279">
          <v:shape id="_x0000_i1066" type="#_x0000_t75" style="width:151.45pt;height:21.75pt" o:ole="">
            <v:imagedata r:id="rId92" o:title=""/>
          </v:shape>
          <o:OLEObject Type="Embed" ProgID="Equation.3" ShapeID="_x0000_i1066" DrawAspect="Content" ObjectID="_1501338923" r:id="rId93"/>
        </w:object>
      </w:r>
      <w:r w:rsidRPr="00B62CEB">
        <w:t xml:space="preserve">, </w:t>
      </w:r>
      <w:r w:rsidRPr="00B62CEB">
        <w:rPr>
          <w:position w:val="-12"/>
        </w:rPr>
        <w:object w:dxaOrig="1020" w:dyaOrig="360">
          <v:shape id="_x0000_i1067" type="#_x0000_t75" style="width:64.55pt;height:21.75pt" o:ole="">
            <v:imagedata r:id="rId94" o:title=""/>
          </v:shape>
          <o:OLEObject Type="Embed" ProgID="Equation.3" ShapeID="_x0000_i1067" DrawAspect="Content" ObjectID="_1501338924" r:id="rId95"/>
        </w:object>
      </w:r>
      <w:r w:rsidRPr="00B62CEB">
        <w:tab/>
      </w:r>
      <w:r w:rsidRPr="00B62CEB">
        <w:tab/>
        <w:t>(B.5)</w:t>
      </w:r>
    </w:p>
    <w:p w:rsidR="00262676" w:rsidRPr="00B62CEB" w:rsidRDefault="00262676">
      <w:proofErr w:type="gramStart"/>
      <w:r w:rsidRPr="00B62CEB">
        <w:t>where</w:t>
      </w:r>
      <w:proofErr w:type="gramEnd"/>
      <w:r w:rsidRPr="00B62CEB">
        <w:t xml:space="preserve"> </w:t>
      </w:r>
      <w:r w:rsidRPr="00B62CEB">
        <w:rPr>
          <w:position w:val="-10"/>
        </w:rPr>
        <w:object w:dxaOrig="520" w:dyaOrig="300">
          <v:shape id="_x0000_i1068" type="#_x0000_t75" style="width:28.55pt;height:14.25pt" o:ole="">
            <v:imagedata r:id="rId96" o:title=""/>
          </v:shape>
          <o:OLEObject Type="Embed" ProgID="Equation.3" ShapeID="_x0000_i1068" DrawAspect="Content" ObjectID="_1501338925" r:id="rId97"/>
        </w:object>
      </w:r>
      <w:r w:rsidRPr="00B62CEB">
        <w:t xml:space="preserve"> is the initial distance of the train from BS, and </w:t>
      </w:r>
      <w:r w:rsidRPr="00B62CEB">
        <w:rPr>
          <w:position w:val="-10"/>
        </w:rPr>
        <w:object w:dxaOrig="460" w:dyaOrig="300">
          <v:shape id="_x0000_i1069" type="#_x0000_t75" style="width:28.55pt;height:14.25pt" o:ole="">
            <v:imagedata r:id="rId98" o:title=""/>
          </v:shape>
          <o:OLEObject Type="Embed" ProgID="Equation.3" ShapeID="_x0000_i1069" DrawAspect="Content" ObjectID="_1501338926" r:id="rId99"/>
        </w:object>
      </w:r>
      <w:r w:rsidRPr="00B62CEB">
        <w:t xml:space="preserve"> is BS-Railway track distance, both in meters; </w:t>
      </w:r>
      <w:r w:rsidRPr="00B62CEB">
        <w:rPr>
          <w:position w:val="-6"/>
        </w:rPr>
        <w:object w:dxaOrig="160" w:dyaOrig="200">
          <v:shape id="_x0000_i1070" type="#_x0000_t75" style="width:7.45pt;height:14.25pt" o:ole="">
            <v:imagedata r:id="rId100" o:title=""/>
          </v:shape>
          <o:OLEObject Type="Embed" ProgID="Equation.3" ShapeID="_x0000_i1070" DrawAspect="Content" ObjectID="_1501338927" r:id="rId101"/>
        </w:object>
      </w:r>
      <w:r w:rsidRPr="00B62CEB">
        <w:t xml:space="preserve"> is the velocity of the train in m/s, </w:t>
      </w:r>
      <w:r w:rsidRPr="00B62CEB">
        <w:rPr>
          <w:position w:val="-6"/>
        </w:rPr>
        <w:object w:dxaOrig="139" w:dyaOrig="220">
          <v:shape id="_x0000_i1071" type="#_x0000_t75" style="width:7.45pt;height:14.25pt" o:ole="">
            <v:imagedata r:id="rId102" o:title=""/>
          </v:shape>
          <o:OLEObject Type="Embed" ProgID="Equation.3" ShapeID="_x0000_i1071" DrawAspect="Content" ObjectID="_1501338928" r:id="rId103"/>
        </w:object>
      </w:r>
      <w:r w:rsidRPr="00B62CEB">
        <w:t xml:space="preserve"> is time in seconds. </w:t>
      </w:r>
    </w:p>
    <w:p w:rsidR="00262676" w:rsidRPr="00B62CEB" w:rsidRDefault="00262676">
      <w:pPr>
        <w:rPr>
          <w:rFonts w:cs="v5.0.0"/>
        </w:rPr>
      </w:pPr>
      <w:r w:rsidRPr="00B62CEB">
        <w:rPr>
          <w:rFonts w:cs="v5.0.0"/>
        </w:rPr>
        <w:t xml:space="preserve">For scenario 2, Rician fading is considered where Rician factor, </w:t>
      </w:r>
      <w:r w:rsidRPr="00B62CEB">
        <w:rPr>
          <w:rFonts w:cs="v5.0.0"/>
          <w:i/>
        </w:rPr>
        <w:t>K</w:t>
      </w:r>
      <w:r w:rsidRPr="00B62CEB">
        <w:rPr>
          <w:rFonts w:cs="v5.0.0"/>
        </w:rPr>
        <w:t xml:space="preserve"> is defined as the ratio between the dominant signal power and the variant of the other weaker signals.</w:t>
      </w:r>
    </w:p>
    <w:p w:rsidR="005B6FC5" w:rsidRPr="00B62CEB" w:rsidRDefault="005B6FC5" w:rsidP="00A74B6E">
      <w:r w:rsidRPr="00B62CEB">
        <w:t>Doppler shift and cosine angle is given by equation B.2 and B.3-B.5 respectively, where the required input parameters listed in table B.2A and the resulting Doppler shift shown in Figure B.3 and B.4 are applied for all frequency bands.</w:t>
      </w:r>
    </w:p>
    <w:p w:rsidR="00262676" w:rsidRPr="00B62CEB" w:rsidRDefault="00262676">
      <w:pPr>
        <w:pStyle w:val="TH"/>
        <w:rPr>
          <w:rFonts w:cs="v5.0.0"/>
        </w:rPr>
      </w:pPr>
      <w:r w:rsidRPr="00B62CEB">
        <w:br w:type="page"/>
      </w:r>
      <w:r w:rsidRPr="00B62CEB">
        <w:rPr>
          <w:rFonts w:cs="v5.0.0"/>
        </w:rPr>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B62CEB">
        <w:trPr>
          <w:trHeight w:val="40"/>
          <w:jc w:val="center"/>
        </w:trPr>
        <w:tc>
          <w:tcPr>
            <w:tcW w:w="1356" w:type="dxa"/>
            <w:vMerge w:val="restart"/>
          </w:tcPr>
          <w:p w:rsidR="00262676" w:rsidRPr="00B62CEB" w:rsidRDefault="00262676">
            <w:pPr>
              <w:pStyle w:val="TAH"/>
              <w:rPr>
                <w:rFonts w:cs="v5.0.0"/>
              </w:rPr>
            </w:pPr>
            <w:r w:rsidRPr="00B62CEB">
              <w:rPr>
                <w:rFonts w:cs="v5.0.0"/>
              </w:rPr>
              <w:t xml:space="preserve"> Parameter</w:t>
            </w:r>
          </w:p>
        </w:tc>
        <w:tc>
          <w:tcPr>
            <w:tcW w:w="4036" w:type="dxa"/>
            <w:gridSpan w:val="3"/>
          </w:tcPr>
          <w:p w:rsidR="00262676" w:rsidRPr="00B62CEB" w:rsidRDefault="00262676">
            <w:pPr>
              <w:pStyle w:val="TAH"/>
              <w:rPr>
                <w:rFonts w:cs="v5.0.0"/>
              </w:rPr>
            </w:pPr>
            <w:r w:rsidRPr="00B62CEB">
              <w:rPr>
                <w:rFonts w:cs="v5.0.0"/>
              </w:rPr>
              <w:t>Value</w:t>
            </w:r>
          </w:p>
        </w:tc>
      </w:tr>
      <w:tr w:rsidR="00262676" w:rsidRPr="00B62CEB">
        <w:trPr>
          <w:trHeight w:val="40"/>
          <w:jc w:val="center"/>
        </w:trPr>
        <w:tc>
          <w:tcPr>
            <w:tcW w:w="1356" w:type="dxa"/>
            <w:vMerge/>
          </w:tcPr>
          <w:p w:rsidR="00262676" w:rsidRPr="00B62CEB" w:rsidRDefault="00262676">
            <w:pPr>
              <w:pStyle w:val="TAH"/>
              <w:rPr>
                <w:rFonts w:cs="v5.0.0"/>
              </w:rPr>
            </w:pPr>
          </w:p>
        </w:tc>
        <w:tc>
          <w:tcPr>
            <w:tcW w:w="1341" w:type="dxa"/>
          </w:tcPr>
          <w:p w:rsidR="00262676" w:rsidRPr="00B62CEB" w:rsidRDefault="00262676">
            <w:pPr>
              <w:pStyle w:val="TAH"/>
              <w:rPr>
                <w:rFonts w:cs="v5.0.0"/>
              </w:rPr>
            </w:pPr>
            <w:r w:rsidRPr="00B62CEB">
              <w:rPr>
                <w:rFonts w:cs="v5.0.0"/>
              </w:rPr>
              <w:t>Scenario 1</w:t>
            </w:r>
          </w:p>
        </w:tc>
        <w:tc>
          <w:tcPr>
            <w:tcW w:w="1276" w:type="dxa"/>
          </w:tcPr>
          <w:p w:rsidR="00262676" w:rsidRPr="00B62CEB" w:rsidRDefault="00262676">
            <w:pPr>
              <w:pStyle w:val="TAH"/>
              <w:rPr>
                <w:rFonts w:cs="v5.0.0"/>
              </w:rPr>
            </w:pPr>
            <w:r w:rsidRPr="00B62CEB">
              <w:rPr>
                <w:rFonts w:cs="v5.0.0"/>
              </w:rPr>
              <w:t>Scenario 2</w:t>
            </w:r>
          </w:p>
        </w:tc>
        <w:tc>
          <w:tcPr>
            <w:tcW w:w="1419" w:type="dxa"/>
          </w:tcPr>
          <w:p w:rsidR="00262676" w:rsidRPr="00B62CEB" w:rsidRDefault="00262676">
            <w:pPr>
              <w:pStyle w:val="TAH"/>
              <w:rPr>
                <w:rFonts w:cs="v5.0.0"/>
              </w:rPr>
            </w:pPr>
            <w:r w:rsidRPr="00B62CEB">
              <w:rPr>
                <w:rFonts w:cs="v5.0.0"/>
              </w:rPr>
              <w:t>Scenario 3</w:t>
            </w:r>
          </w:p>
        </w:tc>
      </w:tr>
      <w:tr w:rsidR="00262676" w:rsidRPr="00B62CEB">
        <w:trPr>
          <w:trHeight w:val="138"/>
          <w:jc w:val="center"/>
        </w:trPr>
        <w:tc>
          <w:tcPr>
            <w:tcW w:w="1356" w:type="dxa"/>
          </w:tcPr>
          <w:p w:rsidR="00262676" w:rsidRPr="00B62CEB" w:rsidRDefault="00262676">
            <w:pPr>
              <w:pStyle w:val="TAC"/>
              <w:rPr>
                <w:rFonts w:cs="v5.0.0"/>
              </w:rPr>
            </w:pPr>
            <w:r w:rsidRPr="00B62CEB">
              <w:rPr>
                <w:position w:val="-10"/>
                <w:sz w:val="20"/>
              </w:rPr>
              <w:object w:dxaOrig="300" w:dyaOrig="320">
                <v:shape id="_x0000_i1072" type="#_x0000_t75" style="width:14.25pt;height:14.25pt" o:ole="">
                  <v:imagedata r:id="rId104" o:title=""/>
                </v:shape>
                <o:OLEObject Type="Embed" ProgID="Equation.3" ShapeID="_x0000_i1072" DrawAspect="Content" ObjectID="_1501338929" r:id="rId105"/>
              </w:object>
            </w:r>
          </w:p>
        </w:tc>
        <w:tc>
          <w:tcPr>
            <w:tcW w:w="1341" w:type="dxa"/>
          </w:tcPr>
          <w:p w:rsidR="00262676" w:rsidRPr="00B62CEB" w:rsidRDefault="00262676">
            <w:pPr>
              <w:pStyle w:val="TAC"/>
              <w:rPr>
                <w:rFonts w:cs="v5.0.0"/>
              </w:rPr>
            </w:pPr>
            <w:r w:rsidRPr="00B62CEB">
              <w:rPr>
                <w:rFonts w:eastAsia="?? ??" w:cs="v5.0.0"/>
              </w:rPr>
              <w:t>1000 m</w:t>
            </w:r>
          </w:p>
        </w:tc>
        <w:tc>
          <w:tcPr>
            <w:tcW w:w="1276" w:type="dxa"/>
          </w:tcPr>
          <w:p w:rsidR="00262676" w:rsidRPr="00B62CEB" w:rsidRDefault="00262676">
            <w:pPr>
              <w:pStyle w:val="TAC"/>
              <w:rPr>
                <w:rFonts w:cs="v5.0.0"/>
              </w:rPr>
            </w:pPr>
            <w:r w:rsidRPr="00B62CEB">
              <w:rPr>
                <w:rFonts w:eastAsia="?? ??" w:cs="v5.0.0"/>
              </w:rPr>
              <w:t>Infinity</w:t>
            </w:r>
          </w:p>
        </w:tc>
        <w:tc>
          <w:tcPr>
            <w:tcW w:w="1419" w:type="dxa"/>
          </w:tcPr>
          <w:p w:rsidR="00262676" w:rsidRPr="00B62CEB" w:rsidRDefault="00262676">
            <w:pPr>
              <w:pStyle w:val="TAC"/>
              <w:rPr>
                <w:rFonts w:cs="v5.0.0"/>
              </w:rPr>
            </w:pPr>
            <w:r w:rsidRPr="00B62CEB">
              <w:rPr>
                <w:rFonts w:eastAsia="?? ??" w:cs="v5.0.0"/>
              </w:rPr>
              <w:t>300 m</w:t>
            </w:r>
          </w:p>
        </w:tc>
      </w:tr>
      <w:tr w:rsidR="00262676" w:rsidRPr="00B62CEB">
        <w:trPr>
          <w:trHeight w:val="390"/>
          <w:jc w:val="center"/>
        </w:trPr>
        <w:tc>
          <w:tcPr>
            <w:tcW w:w="1356" w:type="dxa"/>
          </w:tcPr>
          <w:p w:rsidR="00262676" w:rsidRPr="00B62CEB" w:rsidRDefault="00262676">
            <w:pPr>
              <w:pStyle w:val="TAC"/>
            </w:pPr>
            <w:r w:rsidRPr="00B62CEB">
              <w:rPr>
                <w:position w:val="-10"/>
                <w:sz w:val="20"/>
              </w:rPr>
              <w:object w:dxaOrig="460" w:dyaOrig="300">
                <v:shape id="_x0000_i1073" type="#_x0000_t75" style="width:28.55pt;height:14.25pt" o:ole="">
                  <v:imagedata r:id="rId98" o:title=""/>
                </v:shape>
                <o:OLEObject Type="Embed" ProgID="Equation.3" ShapeID="_x0000_i1073" DrawAspect="Content" ObjectID="_1501338930" r:id="rId106"/>
              </w:object>
            </w:r>
          </w:p>
        </w:tc>
        <w:tc>
          <w:tcPr>
            <w:tcW w:w="1341" w:type="dxa"/>
            <w:vAlign w:val="center"/>
          </w:tcPr>
          <w:p w:rsidR="00262676" w:rsidRPr="00B62CEB" w:rsidRDefault="00262676">
            <w:pPr>
              <w:pStyle w:val="TAC"/>
            </w:pPr>
            <w:r w:rsidRPr="00B62CEB">
              <w:rPr>
                <w:rFonts w:eastAsia="?? ??" w:cs="v5.0.0"/>
              </w:rPr>
              <w:t>50 m</w:t>
            </w:r>
          </w:p>
        </w:tc>
        <w:tc>
          <w:tcPr>
            <w:tcW w:w="1276" w:type="dxa"/>
            <w:vAlign w:val="center"/>
          </w:tcPr>
          <w:p w:rsidR="00262676" w:rsidRPr="00B62CEB" w:rsidRDefault="00262676">
            <w:pPr>
              <w:pStyle w:val="TAC"/>
            </w:pPr>
            <w:r w:rsidRPr="00B62CEB">
              <w:t>-</w:t>
            </w:r>
          </w:p>
        </w:tc>
        <w:tc>
          <w:tcPr>
            <w:tcW w:w="1419" w:type="dxa"/>
            <w:vAlign w:val="center"/>
          </w:tcPr>
          <w:p w:rsidR="00262676" w:rsidRPr="00B62CEB" w:rsidRDefault="00262676">
            <w:pPr>
              <w:pStyle w:val="TAC"/>
            </w:pPr>
            <w:r w:rsidRPr="00B62CEB">
              <w:rPr>
                <w:rFonts w:eastAsia="?? ??" w:cs="v5.0.0"/>
              </w:rPr>
              <w:t>2 m</w:t>
            </w:r>
          </w:p>
        </w:tc>
      </w:tr>
      <w:tr w:rsidR="00262676" w:rsidRPr="00B62CEB">
        <w:trPr>
          <w:trHeight w:val="195"/>
          <w:jc w:val="center"/>
        </w:trPr>
        <w:tc>
          <w:tcPr>
            <w:tcW w:w="1356" w:type="dxa"/>
          </w:tcPr>
          <w:p w:rsidR="00262676" w:rsidRPr="00B62CEB" w:rsidRDefault="00262676">
            <w:pPr>
              <w:pStyle w:val="TAC"/>
              <w:rPr>
                <w:i/>
                <w:sz w:val="20"/>
              </w:rPr>
            </w:pPr>
            <w:r w:rsidRPr="00B62CEB">
              <w:rPr>
                <w:i/>
                <w:sz w:val="20"/>
              </w:rPr>
              <w:t>K</w:t>
            </w:r>
          </w:p>
        </w:tc>
        <w:tc>
          <w:tcPr>
            <w:tcW w:w="1341" w:type="dxa"/>
            <w:vAlign w:val="center"/>
          </w:tcPr>
          <w:p w:rsidR="00262676" w:rsidRPr="00B62CEB" w:rsidRDefault="00262676">
            <w:pPr>
              <w:pStyle w:val="TAC"/>
              <w:rPr>
                <w:rFonts w:eastAsia="?? ??" w:cs="v5.0.0"/>
              </w:rPr>
            </w:pPr>
            <w:r w:rsidRPr="00B62CEB">
              <w:rPr>
                <w:rFonts w:eastAsia="?? ??" w:cs="v5.0.0"/>
              </w:rPr>
              <w:t>-</w:t>
            </w:r>
          </w:p>
        </w:tc>
        <w:tc>
          <w:tcPr>
            <w:tcW w:w="1276" w:type="dxa"/>
            <w:vAlign w:val="center"/>
          </w:tcPr>
          <w:p w:rsidR="00262676" w:rsidRPr="00B62CEB" w:rsidRDefault="00262676">
            <w:pPr>
              <w:pStyle w:val="TAC"/>
            </w:pPr>
            <w:r w:rsidRPr="00B62CEB">
              <w:t>10 dB</w:t>
            </w:r>
          </w:p>
        </w:tc>
        <w:tc>
          <w:tcPr>
            <w:tcW w:w="1419" w:type="dxa"/>
            <w:vAlign w:val="center"/>
          </w:tcPr>
          <w:p w:rsidR="00262676" w:rsidRPr="00B62CEB" w:rsidRDefault="00262676">
            <w:pPr>
              <w:pStyle w:val="TAC"/>
              <w:rPr>
                <w:rFonts w:eastAsia="?? ??" w:cs="v5.0.0"/>
              </w:rPr>
            </w:pPr>
            <w:r w:rsidRPr="00B62CEB">
              <w:rPr>
                <w:rFonts w:eastAsia="?? ??" w:cs="v5.0.0"/>
              </w:rPr>
              <w:t>-</w:t>
            </w:r>
          </w:p>
        </w:tc>
      </w:tr>
      <w:tr w:rsidR="00262676" w:rsidRPr="00B62CEB">
        <w:trPr>
          <w:trHeight w:val="157"/>
          <w:jc w:val="center"/>
        </w:trPr>
        <w:tc>
          <w:tcPr>
            <w:tcW w:w="1356" w:type="dxa"/>
          </w:tcPr>
          <w:p w:rsidR="00262676" w:rsidRPr="00B62CEB" w:rsidRDefault="00262676">
            <w:pPr>
              <w:pStyle w:val="TAC"/>
              <w:rPr>
                <w:rFonts w:cs="v5.0.0"/>
              </w:rPr>
            </w:pPr>
            <w:r w:rsidRPr="00B62CEB">
              <w:rPr>
                <w:snapToGrid w:val="0"/>
                <w:position w:val="-6"/>
                <w:szCs w:val="21"/>
              </w:rPr>
              <w:object w:dxaOrig="160" w:dyaOrig="200">
                <v:shape id="_x0000_i1074" type="#_x0000_t75" style="width:7.45pt;height:14.25pt" o:ole="">
                  <v:imagedata r:id="rId107" o:title=""/>
                </v:shape>
                <o:OLEObject Type="Embed" ProgID="Equation.3" ShapeID="_x0000_i1074" DrawAspect="Content" ObjectID="_1501338931" r:id="rId108"/>
              </w:object>
            </w:r>
          </w:p>
        </w:tc>
        <w:tc>
          <w:tcPr>
            <w:tcW w:w="1341" w:type="dxa"/>
            <w:vAlign w:val="center"/>
          </w:tcPr>
          <w:p w:rsidR="00262676" w:rsidRPr="00B62CEB" w:rsidRDefault="00262676">
            <w:pPr>
              <w:pStyle w:val="TAC"/>
              <w:rPr>
                <w:rFonts w:cs="v5.0.0"/>
              </w:rPr>
            </w:pPr>
            <w:r w:rsidRPr="00B62CEB">
              <w:rPr>
                <w:rFonts w:eastAsia="?? ??" w:cs="v5.0.0"/>
              </w:rPr>
              <w:t>350 km/h</w:t>
            </w:r>
          </w:p>
        </w:tc>
        <w:tc>
          <w:tcPr>
            <w:tcW w:w="1276" w:type="dxa"/>
            <w:vAlign w:val="center"/>
          </w:tcPr>
          <w:p w:rsidR="00262676" w:rsidRPr="00B62CEB" w:rsidRDefault="00262676">
            <w:pPr>
              <w:pStyle w:val="TAC"/>
              <w:rPr>
                <w:rFonts w:cs="v5.0.0"/>
              </w:rPr>
            </w:pPr>
            <w:r w:rsidRPr="00B62CEB">
              <w:rPr>
                <w:rFonts w:eastAsia="?? ??" w:cs="v5.0.0"/>
              </w:rPr>
              <w:t>300 km/h</w:t>
            </w:r>
          </w:p>
        </w:tc>
        <w:tc>
          <w:tcPr>
            <w:tcW w:w="1419" w:type="dxa"/>
            <w:vAlign w:val="center"/>
          </w:tcPr>
          <w:p w:rsidR="00262676" w:rsidRPr="00B62CEB" w:rsidRDefault="00262676">
            <w:pPr>
              <w:pStyle w:val="TAC"/>
              <w:rPr>
                <w:rFonts w:cs="v5.0.0"/>
              </w:rPr>
            </w:pPr>
            <w:r w:rsidRPr="00B62CEB">
              <w:rPr>
                <w:rFonts w:eastAsia="?? ??" w:cs="v5.0.0"/>
              </w:rPr>
              <w:t>300 km/h</w:t>
            </w:r>
          </w:p>
        </w:tc>
      </w:tr>
      <w:tr w:rsidR="00262676" w:rsidRPr="00B62CEB">
        <w:trPr>
          <w:trHeight w:val="40"/>
          <w:jc w:val="center"/>
        </w:trPr>
        <w:tc>
          <w:tcPr>
            <w:tcW w:w="1356" w:type="dxa"/>
          </w:tcPr>
          <w:p w:rsidR="00262676" w:rsidRPr="00B62CEB" w:rsidRDefault="00262676">
            <w:pPr>
              <w:pStyle w:val="TAC"/>
              <w:rPr>
                <w:rFonts w:ascii="Symbol" w:hAnsi="Symbol" w:cs="v5.0.0"/>
              </w:rPr>
            </w:pPr>
            <w:r w:rsidRPr="00B62CEB">
              <w:rPr>
                <w:snapToGrid w:val="0"/>
                <w:position w:val="-10"/>
                <w:szCs w:val="21"/>
              </w:rPr>
              <w:object w:dxaOrig="279" w:dyaOrig="300">
                <v:shape id="_x0000_i1075" type="#_x0000_t75" style="width:14.25pt;height:14.25pt" o:ole="">
                  <v:imagedata r:id="rId109" o:title=""/>
                </v:shape>
                <o:OLEObject Type="Embed" ProgID="Equation.3" ShapeID="_x0000_i1075" DrawAspect="Content" ObjectID="_1501338932" r:id="rId110"/>
              </w:object>
            </w:r>
          </w:p>
        </w:tc>
        <w:tc>
          <w:tcPr>
            <w:tcW w:w="1341" w:type="dxa"/>
            <w:vAlign w:val="center"/>
          </w:tcPr>
          <w:p w:rsidR="00262676" w:rsidRPr="00B62CEB" w:rsidRDefault="00262676">
            <w:pPr>
              <w:pStyle w:val="TAC"/>
              <w:rPr>
                <w:rFonts w:cs="v5.0.0"/>
              </w:rPr>
            </w:pPr>
            <w:r w:rsidRPr="00B62CEB">
              <w:rPr>
                <w:rFonts w:eastAsia="?? ??" w:cs="v5.0.0"/>
              </w:rPr>
              <w:t>1340 Hz</w:t>
            </w:r>
          </w:p>
        </w:tc>
        <w:tc>
          <w:tcPr>
            <w:tcW w:w="1276" w:type="dxa"/>
            <w:vAlign w:val="center"/>
          </w:tcPr>
          <w:p w:rsidR="00262676" w:rsidRPr="00B62CEB" w:rsidRDefault="00262676">
            <w:pPr>
              <w:pStyle w:val="TAC"/>
              <w:rPr>
                <w:rFonts w:cs="v5.0.0"/>
              </w:rPr>
            </w:pPr>
            <w:r w:rsidRPr="00B62CEB">
              <w:rPr>
                <w:rFonts w:eastAsia="?? ??" w:cs="v5.0.0"/>
              </w:rPr>
              <w:t>1150 Hz</w:t>
            </w:r>
          </w:p>
        </w:tc>
        <w:tc>
          <w:tcPr>
            <w:tcW w:w="1419" w:type="dxa"/>
            <w:vAlign w:val="center"/>
          </w:tcPr>
          <w:p w:rsidR="00262676" w:rsidRPr="00B62CEB" w:rsidRDefault="00262676">
            <w:pPr>
              <w:pStyle w:val="TAC"/>
              <w:rPr>
                <w:rFonts w:cs="v5.0.0"/>
              </w:rPr>
            </w:pPr>
            <w:r w:rsidRPr="00B62CEB">
              <w:rPr>
                <w:rFonts w:eastAsia="?? ??" w:cs="v5.0.0"/>
              </w:rPr>
              <w:t>1150 Hz</w:t>
            </w:r>
          </w:p>
        </w:tc>
      </w:tr>
    </w:tbl>
    <w:p w:rsidR="005B6FC5" w:rsidRPr="00B62CEB" w:rsidRDefault="005B6FC5" w:rsidP="00F64F70">
      <w:pPr>
        <w:pStyle w:val="NO"/>
      </w:pPr>
      <w:r w:rsidRPr="00B62CEB">
        <w:rPr>
          <w:rFonts w:eastAsia="?? ??"/>
        </w:rPr>
        <w:t>NOTE1:</w:t>
      </w:r>
      <w:r w:rsidRPr="00B62CEB">
        <w:rPr>
          <w:rFonts w:eastAsia="?? ??"/>
        </w:rPr>
        <w:tab/>
      </w:r>
      <w:r w:rsidRPr="00B62CEB">
        <w:t xml:space="preserve">Parameters for </w:t>
      </w:r>
      <w:r w:rsidRPr="00B62CEB">
        <w:rPr>
          <w:rFonts w:eastAsia="?? ??"/>
        </w:rPr>
        <w:t xml:space="preserve">HST conditions in table B.2A including </w:t>
      </w:r>
      <w:r w:rsidRPr="00B62CEB">
        <w:rPr>
          <w:szCs w:val="21"/>
        </w:rPr>
        <w:object w:dxaOrig="279" w:dyaOrig="300">
          <v:shape id="_x0000_i1076" type="#_x0000_t75" style="width:14.25pt;height:14.25pt" o:ole="">
            <v:imagedata r:id="rId109" o:title=""/>
          </v:shape>
          <o:OLEObject Type="Embed" ProgID="Equation.3" ShapeID="_x0000_i1076" DrawAspect="Content" ObjectID="_1501338933" r:id="rId111"/>
        </w:object>
      </w:r>
      <w:r w:rsidRPr="00B62CEB">
        <w:rPr>
          <w:rFonts w:eastAsia="?? ??"/>
        </w:rPr>
        <w:t xml:space="preserve"> and Doppler shift trajectories presented on figures B.3 and B.4 were derived for Band1.</w:t>
      </w:r>
    </w:p>
    <w:p w:rsidR="00262676" w:rsidRPr="00B62CEB" w:rsidRDefault="00262676"/>
    <w:p w:rsidR="00262676" w:rsidRPr="00B62CEB" w:rsidRDefault="00F7555E">
      <w:pPr>
        <w:pStyle w:val="TH"/>
      </w:pPr>
      <w:r>
        <w:rPr>
          <w:noProof/>
          <w:lang w:val="sv-SE" w:eastAsia="sv-SE"/>
        </w:rPr>
        <w:drawing>
          <wp:inline distT="0" distB="0" distL="0" distR="0">
            <wp:extent cx="4641215" cy="28809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641215" cy="2880995"/>
                    </a:xfrm>
                    <a:prstGeom prst="rect">
                      <a:avLst/>
                    </a:prstGeom>
                    <a:noFill/>
                    <a:ln>
                      <a:noFill/>
                    </a:ln>
                  </pic:spPr>
                </pic:pic>
              </a:graphicData>
            </a:graphic>
          </wp:inline>
        </w:drawing>
      </w:r>
    </w:p>
    <w:p w:rsidR="00262676" w:rsidRPr="00B62CEB" w:rsidRDefault="00262676">
      <w:pPr>
        <w:pStyle w:val="TF"/>
        <w:outlineLvl w:val="0"/>
        <w:rPr>
          <w:rFonts w:cs="v5.0.0"/>
        </w:rPr>
      </w:pPr>
      <w:r w:rsidRPr="00B62CEB">
        <w:rPr>
          <w:rFonts w:cs="v5.0.0"/>
        </w:rPr>
        <w:t>Figure B.3: Doppler shift trajectory for scenario 1</w:t>
      </w:r>
    </w:p>
    <w:p w:rsidR="00262676" w:rsidRPr="00B62CEB" w:rsidRDefault="00F7555E">
      <w:pPr>
        <w:pStyle w:val="TH"/>
      </w:pPr>
      <w:r>
        <w:rPr>
          <w:noProof/>
          <w:lang w:val="sv-SE" w:eastAsia="sv-SE"/>
        </w:rPr>
        <w:drawing>
          <wp:inline distT="0" distB="0" distL="0" distR="0">
            <wp:extent cx="4641215" cy="288099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641215" cy="2880995"/>
                    </a:xfrm>
                    <a:prstGeom prst="rect">
                      <a:avLst/>
                    </a:prstGeom>
                    <a:noFill/>
                    <a:ln>
                      <a:noFill/>
                    </a:ln>
                  </pic:spPr>
                </pic:pic>
              </a:graphicData>
            </a:graphic>
          </wp:inline>
        </w:drawing>
      </w:r>
    </w:p>
    <w:p w:rsidR="00262676" w:rsidRPr="00B62CEB" w:rsidRDefault="00262676">
      <w:pPr>
        <w:pStyle w:val="TF"/>
        <w:outlineLvl w:val="0"/>
        <w:rPr>
          <w:rFonts w:cs="v5.0.0"/>
        </w:rPr>
      </w:pPr>
      <w:r w:rsidRPr="00B62CEB">
        <w:rPr>
          <w:rFonts w:cs="v5.0.0"/>
        </w:rPr>
        <w:t>Figure B.4: Doppler shift trajectory for scenario 3</w:t>
      </w:r>
    </w:p>
    <w:p w:rsidR="00262676" w:rsidRPr="00B62CEB" w:rsidRDefault="00262676">
      <w:pPr>
        <w:pStyle w:val="Heading1"/>
      </w:pPr>
      <w:bookmarkStart w:id="597" w:name="_Toc408307996"/>
      <w:r w:rsidRPr="00B62CEB">
        <w:lastRenderedPageBreak/>
        <w:t>B.5</w:t>
      </w:r>
      <w:r w:rsidRPr="00B62CEB">
        <w:tab/>
        <w:t>Multipath fading propagation conditions</w:t>
      </w:r>
      <w:r w:rsidR="007979CC" w:rsidRPr="00B62CEB">
        <w:t xml:space="preserve"> for E</w:t>
      </w:r>
      <w:r w:rsidR="007979CC" w:rsidRPr="00B62CEB">
        <w:noBreakHyphen/>
        <w:t>DPDCH and E-DPCCH</w:t>
      </w:r>
      <w:bookmarkEnd w:id="597"/>
    </w:p>
    <w:p w:rsidR="007979CC" w:rsidRPr="00B62CEB" w:rsidRDefault="00262676" w:rsidP="007979CC">
      <w:r w:rsidRPr="00B62CEB">
        <w:t>Table B.3 shows propagation conditions that are used for E-DPDCH and E-DPCCH performance measurements in multipath fading environment.</w:t>
      </w:r>
      <w:r w:rsidR="007979CC" w:rsidRPr="00B62CEB">
        <w:t xml:space="preserve"> For DC-HSUPA requirements, the fading of the signals for each cell shall be independent.</w:t>
      </w:r>
    </w:p>
    <w:p w:rsidR="00262676" w:rsidRPr="00B62CEB" w:rsidRDefault="00262676"/>
    <w:p w:rsidR="00262676" w:rsidRPr="00B62CEB" w:rsidRDefault="00262676">
      <w:pPr>
        <w:pStyle w:val="TH"/>
      </w:pPr>
      <w:r w:rsidRPr="00B62CEB">
        <w:t>Table B.3: Propagation Conditions for Multipath Fading Environments for E-DPDCH and E-DPCCH Performance Requirements</w:t>
      </w:r>
    </w:p>
    <w:tbl>
      <w:tblPr>
        <w:tblW w:w="9194" w:type="dxa"/>
        <w:jc w:val="center"/>
        <w:tblInd w:w="-5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B62CEB">
        <w:trPr>
          <w:cantSplit/>
          <w:trHeight w:val="113"/>
          <w:jc w:val="center"/>
        </w:trPr>
        <w:tc>
          <w:tcPr>
            <w:tcW w:w="2126" w:type="dxa"/>
            <w:gridSpan w:val="2"/>
            <w:shd w:val="clear" w:color="auto" w:fill="auto"/>
          </w:tcPr>
          <w:p w:rsidR="00262676" w:rsidRPr="00B62CEB" w:rsidRDefault="00262676">
            <w:pPr>
              <w:pStyle w:val="TAH"/>
              <w:rPr>
                <w:snapToGrid w:val="0"/>
                <w:lang w:eastAsia="de-DE"/>
              </w:rPr>
            </w:pPr>
            <w:r w:rsidRPr="00B62CEB">
              <w:rPr>
                <w:snapToGrid w:val="0"/>
                <w:lang w:eastAsia="de-DE"/>
              </w:rPr>
              <w:t>ITU Pedestrian A</w:t>
            </w:r>
          </w:p>
          <w:p w:rsidR="00262676" w:rsidRPr="00B62CEB" w:rsidRDefault="00262676">
            <w:pPr>
              <w:pStyle w:val="TAH"/>
              <w:rPr>
                <w:snapToGrid w:val="0"/>
                <w:lang w:eastAsia="de-DE"/>
              </w:rPr>
            </w:pPr>
            <w:r w:rsidRPr="00B62CEB">
              <w:rPr>
                <w:snapToGrid w:val="0"/>
                <w:lang w:eastAsia="de-DE"/>
              </w:rPr>
              <w:t>Speed 3km/h</w:t>
            </w:r>
          </w:p>
          <w:p w:rsidR="00262676" w:rsidRPr="00B62CEB" w:rsidRDefault="00262676">
            <w:pPr>
              <w:pStyle w:val="TAH"/>
              <w:rPr>
                <w:snapToGrid w:val="0"/>
                <w:lang w:eastAsia="de-DE"/>
              </w:rPr>
            </w:pPr>
            <w:r w:rsidRPr="00B62CEB">
              <w:rPr>
                <w:snapToGrid w:val="0"/>
                <w:lang w:eastAsia="de-DE"/>
              </w:rPr>
              <w:t>(PA3)</w:t>
            </w:r>
          </w:p>
        </w:tc>
        <w:tc>
          <w:tcPr>
            <w:tcW w:w="2290" w:type="dxa"/>
            <w:gridSpan w:val="2"/>
            <w:shd w:val="clear" w:color="auto" w:fill="auto"/>
          </w:tcPr>
          <w:p w:rsidR="00262676" w:rsidRPr="00B62CEB" w:rsidRDefault="00262676">
            <w:pPr>
              <w:pStyle w:val="TAH"/>
              <w:rPr>
                <w:snapToGrid w:val="0"/>
                <w:lang w:eastAsia="de-DE"/>
              </w:rPr>
            </w:pPr>
            <w:r w:rsidRPr="00B62CEB">
              <w:rPr>
                <w:snapToGrid w:val="0"/>
                <w:lang w:eastAsia="de-DE"/>
              </w:rPr>
              <w:t>ITU Pedestrian B</w:t>
            </w:r>
          </w:p>
          <w:p w:rsidR="00262676" w:rsidRPr="00B62CEB" w:rsidRDefault="00262676">
            <w:pPr>
              <w:pStyle w:val="TAH"/>
              <w:rPr>
                <w:snapToGrid w:val="0"/>
                <w:lang w:eastAsia="de-DE"/>
              </w:rPr>
            </w:pPr>
            <w:r w:rsidRPr="00B62CEB">
              <w:rPr>
                <w:snapToGrid w:val="0"/>
                <w:lang w:eastAsia="de-DE"/>
              </w:rPr>
              <w:t>Speed 3km/h</w:t>
            </w:r>
          </w:p>
          <w:p w:rsidR="00262676" w:rsidRPr="00B62CEB" w:rsidRDefault="00262676">
            <w:pPr>
              <w:pStyle w:val="TAH"/>
              <w:rPr>
                <w:snapToGrid w:val="0"/>
                <w:lang w:eastAsia="de-DE"/>
              </w:rPr>
            </w:pPr>
            <w:r w:rsidRPr="00B62CEB">
              <w:rPr>
                <w:snapToGrid w:val="0"/>
                <w:lang w:eastAsia="de-DE"/>
              </w:rPr>
              <w:t>(PB3)</w:t>
            </w:r>
          </w:p>
        </w:tc>
        <w:tc>
          <w:tcPr>
            <w:tcW w:w="2451" w:type="dxa"/>
            <w:gridSpan w:val="2"/>
            <w:shd w:val="clear" w:color="auto" w:fill="auto"/>
          </w:tcPr>
          <w:p w:rsidR="00262676" w:rsidRPr="00B62CEB" w:rsidRDefault="00262676">
            <w:pPr>
              <w:pStyle w:val="TAH"/>
              <w:rPr>
                <w:snapToGrid w:val="0"/>
                <w:lang w:val="pt-BR" w:eastAsia="de-DE"/>
              </w:rPr>
            </w:pPr>
            <w:r w:rsidRPr="00B62CEB">
              <w:rPr>
                <w:snapToGrid w:val="0"/>
                <w:lang w:val="pt-BR" w:eastAsia="de-DE"/>
              </w:rPr>
              <w:t>ITU vehicular A</w:t>
            </w:r>
          </w:p>
          <w:p w:rsidR="00262676" w:rsidRPr="00B62CEB" w:rsidRDefault="00262676">
            <w:pPr>
              <w:pStyle w:val="TAH"/>
              <w:rPr>
                <w:snapToGrid w:val="0"/>
                <w:lang w:val="pt-BR" w:eastAsia="de-DE"/>
              </w:rPr>
            </w:pPr>
            <w:r w:rsidRPr="00B62CEB">
              <w:rPr>
                <w:snapToGrid w:val="0"/>
                <w:lang w:val="pt-BR" w:eastAsia="de-DE"/>
              </w:rPr>
              <w:t>Speed 30km/h</w:t>
            </w:r>
          </w:p>
          <w:p w:rsidR="00262676" w:rsidRPr="00B62CEB" w:rsidRDefault="00262676">
            <w:pPr>
              <w:pStyle w:val="TAH"/>
              <w:rPr>
                <w:snapToGrid w:val="0"/>
                <w:lang w:eastAsia="de-DE"/>
              </w:rPr>
            </w:pPr>
            <w:r w:rsidRPr="00B62CEB">
              <w:rPr>
                <w:snapToGrid w:val="0"/>
                <w:lang w:eastAsia="de-DE"/>
              </w:rPr>
              <w:t>(VA30)</w:t>
            </w:r>
          </w:p>
        </w:tc>
        <w:tc>
          <w:tcPr>
            <w:tcW w:w="2327" w:type="dxa"/>
            <w:gridSpan w:val="2"/>
            <w:shd w:val="clear" w:color="auto" w:fill="auto"/>
          </w:tcPr>
          <w:p w:rsidR="00262676" w:rsidRPr="00B62CEB" w:rsidRDefault="00262676">
            <w:pPr>
              <w:pStyle w:val="TAH"/>
              <w:rPr>
                <w:snapToGrid w:val="0"/>
                <w:lang w:val="pt-BR" w:eastAsia="de-DE"/>
              </w:rPr>
            </w:pPr>
            <w:r w:rsidRPr="00B62CEB">
              <w:rPr>
                <w:snapToGrid w:val="0"/>
                <w:lang w:val="pt-BR" w:eastAsia="de-DE"/>
              </w:rPr>
              <w:t>ITU vehicular A</w:t>
            </w:r>
          </w:p>
          <w:p w:rsidR="00262676" w:rsidRPr="00B62CEB" w:rsidRDefault="00262676">
            <w:pPr>
              <w:pStyle w:val="TAH"/>
              <w:rPr>
                <w:snapToGrid w:val="0"/>
                <w:lang w:val="pt-BR" w:eastAsia="de-DE"/>
              </w:rPr>
            </w:pPr>
            <w:r w:rsidRPr="00B62CEB">
              <w:rPr>
                <w:snapToGrid w:val="0"/>
                <w:lang w:val="pt-BR" w:eastAsia="de-DE"/>
              </w:rPr>
              <w:t>Speed 120km/h</w:t>
            </w:r>
          </w:p>
          <w:p w:rsidR="00262676" w:rsidRPr="00B62CEB" w:rsidRDefault="00262676">
            <w:pPr>
              <w:pStyle w:val="TAH"/>
              <w:rPr>
                <w:snapToGrid w:val="0"/>
                <w:lang w:eastAsia="de-DE"/>
              </w:rPr>
            </w:pPr>
            <w:r w:rsidRPr="00B62CEB">
              <w:rPr>
                <w:snapToGrid w:val="0"/>
                <w:lang w:eastAsia="de-DE"/>
              </w:rPr>
              <w:t>(VA120)</w:t>
            </w:r>
          </w:p>
        </w:tc>
      </w:tr>
      <w:tr w:rsidR="00262676" w:rsidRPr="00B62CEB">
        <w:trPr>
          <w:cantSplit/>
          <w:trHeight w:val="113"/>
          <w:jc w:val="center"/>
        </w:trPr>
        <w:tc>
          <w:tcPr>
            <w:tcW w:w="2126" w:type="dxa"/>
            <w:gridSpan w:val="2"/>
            <w:shd w:val="clear" w:color="auto" w:fill="auto"/>
          </w:tcPr>
          <w:p w:rsidR="00262676" w:rsidRPr="00B62CEB" w:rsidRDefault="00262676" w:rsidP="00A74B6E">
            <w:pPr>
              <w:pStyle w:val="TAC"/>
              <w:rPr>
                <w:snapToGrid w:val="0"/>
                <w:lang w:eastAsia="de-DE"/>
              </w:rPr>
            </w:pPr>
            <w:r w:rsidRPr="00B62CEB">
              <w:t>Speed for Band I, II, III, IV, IX, X</w:t>
            </w:r>
            <w:r w:rsidR="00884C85" w:rsidRPr="00B62CEB">
              <w:rPr>
                <w:rFonts w:hint="eastAsia"/>
                <w:lang w:eastAsia="zh-CN"/>
              </w:rPr>
              <w:t>, XXV</w:t>
            </w:r>
            <w:r w:rsidRPr="00B62CEB">
              <w:br/>
              <w:t>3 km/h</w:t>
            </w:r>
          </w:p>
        </w:tc>
        <w:tc>
          <w:tcPr>
            <w:tcW w:w="2290" w:type="dxa"/>
            <w:gridSpan w:val="2"/>
            <w:shd w:val="clear" w:color="auto" w:fill="auto"/>
          </w:tcPr>
          <w:p w:rsidR="00262676" w:rsidRPr="00B62CEB" w:rsidRDefault="00262676" w:rsidP="00A74B6E">
            <w:pPr>
              <w:pStyle w:val="TAC"/>
              <w:rPr>
                <w:snapToGrid w:val="0"/>
                <w:lang w:eastAsia="de-DE"/>
              </w:rPr>
            </w:pPr>
            <w:r w:rsidRPr="00B62CEB">
              <w:t>Speed for Band I, II, III, IV, IX, X</w:t>
            </w:r>
            <w:r w:rsidR="00884C85" w:rsidRPr="00B62CEB">
              <w:rPr>
                <w:rFonts w:hint="eastAsia"/>
                <w:lang w:eastAsia="zh-CN"/>
              </w:rPr>
              <w:t>, XXV</w:t>
            </w:r>
            <w:r w:rsidRPr="00B62CEB">
              <w:br/>
              <w:t>3 km/h</w:t>
            </w:r>
          </w:p>
        </w:tc>
        <w:tc>
          <w:tcPr>
            <w:tcW w:w="2451" w:type="dxa"/>
            <w:gridSpan w:val="2"/>
            <w:shd w:val="clear" w:color="auto" w:fill="auto"/>
          </w:tcPr>
          <w:p w:rsidR="00262676" w:rsidRPr="00B62CEB" w:rsidRDefault="00262676" w:rsidP="00A74B6E">
            <w:pPr>
              <w:pStyle w:val="TAC"/>
              <w:rPr>
                <w:snapToGrid w:val="0"/>
                <w:lang w:eastAsia="de-DE"/>
              </w:rPr>
            </w:pPr>
            <w:r w:rsidRPr="00B62CEB">
              <w:t>Speed for Band I, II, III, IV, IX, X</w:t>
            </w:r>
            <w:r w:rsidR="00884C85" w:rsidRPr="00B62CEB">
              <w:rPr>
                <w:rFonts w:hint="eastAsia"/>
                <w:lang w:eastAsia="zh-CN"/>
              </w:rPr>
              <w:t>, XXV</w:t>
            </w:r>
            <w:r w:rsidRPr="00B62CEB">
              <w:br/>
              <w:t>30 km/h</w:t>
            </w:r>
          </w:p>
        </w:tc>
        <w:tc>
          <w:tcPr>
            <w:tcW w:w="2327" w:type="dxa"/>
            <w:gridSpan w:val="2"/>
            <w:shd w:val="clear" w:color="auto" w:fill="auto"/>
          </w:tcPr>
          <w:p w:rsidR="00262676" w:rsidRPr="00B62CEB" w:rsidRDefault="00262676" w:rsidP="00A74B6E">
            <w:pPr>
              <w:pStyle w:val="TAC"/>
              <w:rPr>
                <w:snapToGrid w:val="0"/>
                <w:lang w:eastAsia="de-DE"/>
              </w:rPr>
            </w:pPr>
            <w:r w:rsidRPr="00B62CEB">
              <w:t>Speed for Band I, II, III, IV, IX, X</w:t>
            </w:r>
            <w:r w:rsidR="00884C85" w:rsidRPr="00B62CEB">
              <w:rPr>
                <w:rFonts w:hint="eastAsia"/>
                <w:lang w:eastAsia="zh-CN"/>
              </w:rPr>
              <w:t>, XXV</w:t>
            </w:r>
            <w:r w:rsidRPr="00B62CEB">
              <w:br/>
              <w:t>120 km/h</w:t>
            </w:r>
          </w:p>
        </w:tc>
      </w:tr>
      <w:tr w:rsidR="00262676" w:rsidRPr="00B62CEB">
        <w:trPr>
          <w:cantSplit/>
          <w:trHeight w:val="113"/>
          <w:jc w:val="center"/>
        </w:trPr>
        <w:tc>
          <w:tcPr>
            <w:tcW w:w="2126" w:type="dxa"/>
            <w:gridSpan w:val="2"/>
            <w:shd w:val="clear" w:color="auto" w:fill="auto"/>
          </w:tcPr>
          <w:p w:rsidR="00262676" w:rsidRPr="00B62CEB" w:rsidRDefault="00262676" w:rsidP="00A74B6E">
            <w:pPr>
              <w:pStyle w:val="TAC"/>
              <w:rPr>
                <w:snapToGrid w:val="0"/>
                <w:lang w:val="da-DK" w:eastAsia="de-DE"/>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br/>
              <w:t>7 km/h</w:t>
            </w:r>
          </w:p>
        </w:tc>
        <w:tc>
          <w:tcPr>
            <w:tcW w:w="2290" w:type="dxa"/>
            <w:gridSpan w:val="2"/>
            <w:shd w:val="clear" w:color="auto" w:fill="auto"/>
          </w:tcPr>
          <w:p w:rsidR="00262676" w:rsidRPr="00B62CEB" w:rsidRDefault="00262676" w:rsidP="00A74B6E">
            <w:pPr>
              <w:pStyle w:val="TAC"/>
              <w:rPr>
                <w:snapToGrid w:val="0"/>
                <w:lang w:val="da-DK" w:eastAsia="de-DE"/>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br/>
              <w:t>7 km/h</w:t>
            </w:r>
          </w:p>
        </w:tc>
        <w:tc>
          <w:tcPr>
            <w:tcW w:w="2451" w:type="dxa"/>
            <w:gridSpan w:val="2"/>
            <w:shd w:val="clear" w:color="auto" w:fill="auto"/>
          </w:tcPr>
          <w:p w:rsidR="00262676" w:rsidRPr="00B62CEB" w:rsidRDefault="00262676" w:rsidP="00A74B6E">
            <w:pPr>
              <w:pStyle w:val="TAC"/>
              <w:rPr>
                <w:snapToGrid w:val="0"/>
                <w:lang w:val="da-DK" w:eastAsia="de-DE"/>
              </w:rPr>
            </w:pPr>
            <w:r w:rsidRPr="00B62CEB">
              <w:rPr>
                <w:lang w:val="da-DK"/>
              </w:rPr>
              <w:t>Speed for Band V, VI, VIII</w:t>
            </w:r>
            <w:r w:rsidR="00044D97" w:rsidRPr="00B62CEB">
              <w:rPr>
                <w:lang w:val="da-DK"/>
              </w:rPr>
              <w:t>, XIX</w:t>
            </w:r>
            <w:r w:rsidR="009D2AB3" w:rsidRPr="00B62CEB">
              <w:rPr>
                <w:lang w:val="da-DK"/>
              </w:rPr>
              <w:t>, XX</w:t>
            </w:r>
            <w:r w:rsidR="009E179B" w:rsidRPr="00B62CEB">
              <w:rPr>
                <w:lang w:val="da-DK"/>
              </w:rPr>
              <w:t>, XXVI</w:t>
            </w:r>
            <w:r w:rsidRPr="00B62CEB">
              <w:rPr>
                <w:lang w:val="da-DK"/>
              </w:rPr>
              <w:br/>
              <w:t>71 km/h</w:t>
            </w:r>
          </w:p>
        </w:tc>
        <w:tc>
          <w:tcPr>
            <w:tcW w:w="2327" w:type="dxa"/>
            <w:gridSpan w:val="2"/>
            <w:shd w:val="clear" w:color="auto" w:fill="auto"/>
          </w:tcPr>
          <w:p w:rsidR="00262676" w:rsidRPr="00B62CEB" w:rsidRDefault="00262676" w:rsidP="00A74B6E">
            <w:pPr>
              <w:pStyle w:val="TAC"/>
              <w:rPr>
                <w:snapToGrid w:val="0"/>
                <w:lang w:eastAsia="de-DE"/>
              </w:rPr>
            </w:pPr>
            <w:r w:rsidRPr="00B62CEB">
              <w:t>Speed for Band V, VI, VIII</w:t>
            </w:r>
            <w:r w:rsidR="00044D97" w:rsidRPr="00B62CEB">
              <w:t>, XIX</w:t>
            </w:r>
            <w:r w:rsidR="009D2AB3" w:rsidRPr="00B62CEB">
              <w:t>, XX</w:t>
            </w:r>
            <w:r w:rsidR="009E179B" w:rsidRPr="00B62CEB">
              <w:t>, XXVI</w:t>
            </w:r>
            <w:r w:rsidRPr="00B62CEB">
              <w:br/>
              <w:t>282 km/h (Note 1)</w:t>
            </w:r>
          </w:p>
        </w:tc>
      </w:tr>
      <w:tr w:rsidR="00262676" w:rsidRPr="00B62CEB">
        <w:trPr>
          <w:cantSplit/>
          <w:trHeight w:val="113"/>
          <w:jc w:val="center"/>
        </w:trPr>
        <w:tc>
          <w:tcPr>
            <w:tcW w:w="2126" w:type="dxa"/>
            <w:gridSpan w:val="2"/>
            <w:shd w:val="clear" w:color="auto" w:fill="auto"/>
          </w:tcPr>
          <w:p w:rsidR="00262676" w:rsidRPr="00B62CEB" w:rsidRDefault="00262676" w:rsidP="00A74B6E">
            <w:pPr>
              <w:pStyle w:val="TAC"/>
            </w:pPr>
            <w:r w:rsidRPr="00B62CEB">
              <w:t>Speed for Band VII</w:t>
            </w:r>
            <w:r w:rsidRPr="00B62CEB">
              <w:br/>
              <w:t>2.3 km/h</w:t>
            </w:r>
          </w:p>
        </w:tc>
        <w:tc>
          <w:tcPr>
            <w:tcW w:w="2290" w:type="dxa"/>
            <w:gridSpan w:val="2"/>
            <w:shd w:val="clear" w:color="auto" w:fill="auto"/>
          </w:tcPr>
          <w:p w:rsidR="00262676" w:rsidRPr="00B62CEB" w:rsidRDefault="00262676" w:rsidP="00A74B6E">
            <w:pPr>
              <w:pStyle w:val="TAC"/>
            </w:pPr>
            <w:r w:rsidRPr="00B62CEB">
              <w:t>Speed for Band VII</w:t>
            </w:r>
            <w:r w:rsidRPr="00B62CEB">
              <w:br/>
              <w:t>2.3 km/h</w:t>
            </w:r>
          </w:p>
        </w:tc>
        <w:tc>
          <w:tcPr>
            <w:tcW w:w="2451" w:type="dxa"/>
            <w:gridSpan w:val="2"/>
            <w:shd w:val="clear" w:color="auto" w:fill="auto"/>
          </w:tcPr>
          <w:p w:rsidR="00262676" w:rsidRPr="00B62CEB" w:rsidRDefault="00262676" w:rsidP="00A74B6E">
            <w:pPr>
              <w:pStyle w:val="TAC"/>
            </w:pPr>
            <w:r w:rsidRPr="00B62CEB">
              <w:t>Speed for Band VII</w:t>
            </w:r>
            <w:r w:rsidRPr="00B62CEB">
              <w:br/>
              <w:t>23 km/h</w:t>
            </w:r>
          </w:p>
        </w:tc>
        <w:tc>
          <w:tcPr>
            <w:tcW w:w="2327" w:type="dxa"/>
            <w:gridSpan w:val="2"/>
            <w:shd w:val="clear" w:color="auto" w:fill="auto"/>
          </w:tcPr>
          <w:p w:rsidR="00262676" w:rsidRPr="00B62CEB" w:rsidRDefault="00262676" w:rsidP="00A74B6E">
            <w:pPr>
              <w:pStyle w:val="TAC"/>
            </w:pPr>
            <w:r w:rsidRPr="00B62CEB">
              <w:t>Speed for Band VII</w:t>
            </w:r>
            <w:r w:rsidRPr="00B62CEB">
              <w:br/>
              <w:t>92 km/h</w:t>
            </w:r>
          </w:p>
        </w:tc>
      </w:tr>
      <w:tr w:rsidR="00262676" w:rsidRPr="00B62CEB">
        <w:trPr>
          <w:cantSplit/>
          <w:trHeight w:val="113"/>
          <w:jc w:val="center"/>
        </w:trPr>
        <w:tc>
          <w:tcPr>
            <w:tcW w:w="2126" w:type="dxa"/>
            <w:gridSpan w:val="2"/>
            <w:shd w:val="clear" w:color="auto" w:fill="auto"/>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4.1 km/h</w:t>
            </w:r>
          </w:p>
        </w:tc>
        <w:tc>
          <w:tcPr>
            <w:tcW w:w="2290" w:type="dxa"/>
            <w:gridSpan w:val="2"/>
            <w:shd w:val="clear" w:color="auto" w:fill="auto"/>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4.1 km/h</w:t>
            </w:r>
          </w:p>
        </w:tc>
        <w:tc>
          <w:tcPr>
            <w:tcW w:w="2451" w:type="dxa"/>
            <w:gridSpan w:val="2"/>
            <w:shd w:val="clear" w:color="auto" w:fill="auto"/>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41 km/h</w:t>
            </w:r>
          </w:p>
        </w:tc>
        <w:tc>
          <w:tcPr>
            <w:tcW w:w="2327" w:type="dxa"/>
            <w:gridSpan w:val="2"/>
            <w:shd w:val="clear" w:color="auto" w:fill="auto"/>
          </w:tcPr>
          <w:p w:rsidR="00262676" w:rsidRPr="00B62CEB" w:rsidRDefault="00262676" w:rsidP="00A74B6E">
            <w:pPr>
              <w:pStyle w:val="TAC"/>
            </w:pPr>
            <w:r w:rsidRPr="00B62CEB">
              <w:t>Speed for Band XI</w:t>
            </w:r>
            <w:r w:rsidR="00966C29" w:rsidRPr="00B62CEB">
              <w:t>, XXI</w:t>
            </w:r>
          </w:p>
          <w:p w:rsidR="00262676" w:rsidRPr="00B62CEB" w:rsidRDefault="00262676" w:rsidP="00A74B6E">
            <w:pPr>
              <w:pStyle w:val="TAC"/>
            </w:pPr>
            <w:r w:rsidRPr="00B62CEB">
              <w:t>166 km/h (Note 1)</w:t>
            </w:r>
          </w:p>
        </w:tc>
      </w:tr>
      <w:tr w:rsidR="007A3A8A" w:rsidRPr="00B62CEB">
        <w:trPr>
          <w:cantSplit/>
          <w:trHeight w:val="113"/>
          <w:jc w:val="center"/>
        </w:trPr>
        <w:tc>
          <w:tcPr>
            <w:tcW w:w="2126" w:type="dxa"/>
            <w:gridSpan w:val="2"/>
            <w:shd w:val="clear" w:color="auto" w:fill="auto"/>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8 km/h</w:t>
            </w:r>
          </w:p>
        </w:tc>
        <w:tc>
          <w:tcPr>
            <w:tcW w:w="2290" w:type="dxa"/>
            <w:gridSpan w:val="2"/>
            <w:shd w:val="clear" w:color="auto" w:fill="auto"/>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8 km/h</w:t>
            </w:r>
          </w:p>
        </w:tc>
        <w:tc>
          <w:tcPr>
            <w:tcW w:w="2451" w:type="dxa"/>
            <w:gridSpan w:val="2"/>
            <w:shd w:val="clear" w:color="auto" w:fill="auto"/>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80 km/h</w:t>
            </w:r>
          </w:p>
        </w:tc>
        <w:tc>
          <w:tcPr>
            <w:tcW w:w="2327" w:type="dxa"/>
            <w:gridSpan w:val="2"/>
            <w:shd w:val="clear" w:color="auto" w:fill="auto"/>
          </w:tcPr>
          <w:p w:rsidR="007A3A8A" w:rsidRPr="00B62CEB" w:rsidRDefault="007A3A8A" w:rsidP="00A74B6E">
            <w:pPr>
              <w:pStyle w:val="TAC"/>
            </w:pPr>
            <w:r w:rsidRPr="00B62CEB">
              <w:t xml:space="preserve">Speed for Band XII, XIII, XIV </w:t>
            </w:r>
          </w:p>
          <w:p w:rsidR="007A3A8A" w:rsidRPr="00B62CEB" w:rsidRDefault="007A3A8A" w:rsidP="00A74B6E">
            <w:pPr>
              <w:pStyle w:val="TAC"/>
            </w:pPr>
            <w:r w:rsidRPr="00B62CEB">
              <w:t>320 km/h</w:t>
            </w:r>
          </w:p>
        </w:tc>
      </w:tr>
      <w:tr w:rsidR="00696B6D" w:rsidRPr="00B62CEB">
        <w:trPr>
          <w:cantSplit/>
          <w:trHeight w:val="113"/>
          <w:jc w:val="center"/>
        </w:trPr>
        <w:tc>
          <w:tcPr>
            <w:tcW w:w="2126" w:type="dxa"/>
            <w:gridSpan w:val="2"/>
            <w:shd w:val="clear" w:color="auto" w:fill="auto"/>
          </w:tcPr>
          <w:p w:rsidR="00696B6D" w:rsidRPr="00B62CEB" w:rsidRDefault="00696B6D" w:rsidP="00A74B6E">
            <w:pPr>
              <w:pStyle w:val="TAC"/>
            </w:pPr>
            <w:r w:rsidRPr="00B62CEB">
              <w:t>Speed for Band XXII:</w:t>
            </w:r>
          </w:p>
          <w:p w:rsidR="00696B6D" w:rsidRPr="00B62CEB" w:rsidRDefault="00696B6D" w:rsidP="00A74B6E">
            <w:pPr>
              <w:pStyle w:val="TAC"/>
            </w:pPr>
            <w:r w:rsidRPr="00B62CEB">
              <w:t>1.7 km/h</w:t>
            </w:r>
          </w:p>
        </w:tc>
        <w:tc>
          <w:tcPr>
            <w:tcW w:w="2290" w:type="dxa"/>
            <w:gridSpan w:val="2"/>
            <w:shd w:val="clear" w:color="auto" w:fill="auto"/>
          </w:tcPr>
          <w:p w:rsidR="00696B6D" w:rsidRPr="00B62CEB" w:rsidRDefault="00696B6D" w:rsidP="00A74B6E">
            <w:pPr>
              <w:pStyle w:val="TAC"/>
            </w:pPr>
            <w:r w:rsidRPr="00B62CEB">
              <w:t>Speed for Band XXII:</w:t>
            </w:r>
          </w:p>
          <w:p w:rsidR="00696B6D" w:rsidRPr="00B62CEB" w:rsidRDefault="00696B6D" w:rsidP="00A74B6E">
            <w:pPr>
              <w:pStyle w:val="TAC"/>
            </w:pPr>
            <w:r w:rsidRPr="00B62CEB">
              <w:t>1.7 km/h</w:t>
            </w:r>
          </w:p>
        </w:tc>
        <w:tc>
          <w:tcPr>
            <w:tcW w:w="2451" w:type="dxa"/>
            <w:gridSpan w:val="2"/>
            <w:shd w:val="clear" w:color="auto" w:fill="auto"/>
          </w:tcPr>
          <w:p w:rsidR="00696B6D" w:rsidRPr="00B62CEB" w:rsidRDefault="00696B6D" w:rsidP="00A74B6E">
            <w:pPr>
              <w:pStyle w:val="TAC"/>
            </w:pPr>
            <w:r w:rsidRPr="00B62CEB">
              <w:t>Speed for Band XXII:</w:t>
            </w:r>
          </w:p>
          <w:p w:rsidR="00696B6D" w:rsidRPr="00B62CEB" w:rsidRDefault="00696B6D" w:rsidP="00A74B6E">
            <w:pPr>
              <w:pStyle w:val="TAC"/>
            </w:pPr>
            <w:r w:rsidRPr="00B62CEB">
              <w:t>17.1 km/h</w:t>
            </w:r>
          </w:p>
        </w:tc>
        <w:tc>
          <w:tcPr>
            <w:tcW w:w="2327" w:type="dxa"/>
            <w:gridSpan w:val="2"/>
            <w:shd w:val="clear" w:color="auto" w:fill="auto"/>
          </w:tcPr>
          <w:p w:rsidR="00696B6D" w:rsidRPr="00B62CEB" w:rsidRDefault="00696B6D" w:rsidP="00A74B6E">
            <w:pPr>
              <w:pStyle w:val="TAC"/>
            </w:pPr>
            <w:r w:rsidRPr="00B62CEB">
              <w:t>Speed for Band XXII:</w:t>
            </w:r>
          </w:p>
          <w:p w:rsidR="00696B6D" w:rsidRPr="00B62CEB" w:rsidRDefault="00696B6D" w:rsidP="00A74B6E">
            <w:pPr>
              <w:pStyle w:val="TAC"/>
            </w:pPr>
            <w:r w:rsidRPr="00B62CEB">
              <w:t>69 km/h</w:t>
            </w:r>
          </w:p>
        </w:tc>
      </w:tr>
      <w:tr w:rsidR="007A3A8A" w:rsidRPr="00B62CEB">
        <w:trPr>
          <w:cantSplit/>
          <w:trHeight w:val="113"/>
          <w:jc w:val="center"/>
        </w:trPr>
        <w:tc>
          <w:tcPr>
            <w:tcW w:w="992" w:type="dxa"/>
            <w:shd w:val="clear" w:color="auto" w:fill="auto"/>
          </w:tcPr>
          <w:p w:rsidR="007A3A8A" w:rsidRPr="00B62CEB" w:rsidRDefault="007A3A8A">
            <w:pPr>
              <w:pStyle w:val="TAH"/>
              <w:rPr>
                <w:snapToGrid w:val="0"/>
                <w:lang w:eastAsia="de-DE"/>
              </w:rPr>
            </w:pPr>
            <w:r w:rsidRPr="00B62CEB">
              <w:rPr>
                <w:snapToGrid w:val="0"/>
                <w:lang w:eastAsia="de-DE"/>
              </w:rPr>
              <w:t xml:space="preserve">Relative Delay </w:t>
            </w:r>
          </w:p>
          <w:p w:rsidR="007A3A8A" w:rsidRPr="00B62CEB" w:rsidRDefault="007A3A8A">
            <w:pPr>
              <w:pStyle w:val="TAH"/>
              <w:rPr>
                <w:snapToGrid w:val="0"/>
                <w:lang w:eastAsia="de-DE"/>
              </w:rPr>
            </w:pPr>
            <w:r w:rsidRPr="00B62CEB">
              <w:rPr>
                <w:snapToGrid w:val="0"/>
                <w:lang w:eastAsia="de-DE"/>
              </w:rPr>
              <w:t>[ns]</w:t>
            </w:r>
          </w:p>
        </w:tc>
        <w:tc>
          <w:tcPr>
            <w:tcW w:w="1134" w:type="dxa"/>
            <w:shd w:val="clear" w:color="auto" w:fill="auto"/>
          </w:tcPr>
          <w:p w:rsidR="007A3A8A" w:rsidRPr="00B62CEB" w:rsidRDefault="007A3A8A">
            <w:pPr>
              <w:pStyle w:val="TAH"/>
              <w:rPr>
                <w:snapToGrid w:val="0"/>
                <w:lang w:eastAsia="de-DE"/>
              </w:rPr>
            </w:pPr>
            <w:r w:rsidRPr="00B62CEB">
              <w:rPr>
                <w:rFonts w:eastAsia="?? ??"/>
              </w:rPr>
              <w:t>Relative Mean</w:t>
            </w:r>
            <w:r w:rsidRPr="00B62CEB">
              <w:rPr>
                <w:snapToGrid w:val="0"/>
                <w:lang w:eastAsia="de-DE"/>
              </w:rPr>
              <w:t xml:space="preserve"> Power [dB]</w:t>
            </w:r>
          </w:p>
        </w:tc>
        <w:tc>
          <w:tcPr>
            <w:tcW w:w="1134" w:type="dxa"/>
            <w:shd w:val="clear" w:color="auto" w:fill="auto"/>
          </w:tcPr>
          <w:p w:rsidR="007A3A8A" w:rsidRPr="00B62CEB" w:rsidRDefault="007A3A8A">
            <w:pPr>
              <w:pStyle w:val="TAH"/>
              <w:rPr>
                <w:snapToGrid w:val="0"/>
                <w:lang w:eastAsia="de-DE"/>
              </w:rPr>
            </w:pPr>
            <w:r w:rsidRPr="00B62CEB">
              <w:rPr>
                <w:snapToGrid w:val="0"/>
                <w:lang w:eastAsia="de-DE"/>
              </w:rPr>
              <w:t>Relative Delay</w:t>
            </w:r>
          </w:p>
          <w:p w:rsidR="007A3A8A" w:rsidRPr="00B62CEB" w:rsidRDefault="007A3A8A">
            <w:pPr>
              <w:pStyle w:val="TAH"/>
              <w:rPr>
                <w:snapToGrid w:val="0"/>
                <w:lang w:eastAsia="de-DE"/>
              </w:rPr>
            </w:pPr>
            <w:r w:rsidRPr="00B62CEB">
              <w:rPr>
                <w:snapToGrid w:val="0"/>
                <w:lang w:eastAsia="de-DE"/>
              </w:rPr>
              <w:t xml:space="preserve"> [ns]</w:t>
            </w:r>
          </w:p>
        </w:tc>
        <w:tc>
          <w:tcPr>
            <w:tcW w:w="1156" w:type="dxa"/>
            <w:shd w:val="clear" w:color="auto" w:fill="auto"/>
          </w:tcPr>
          <w:p w:rsidR="007A3A8A" w:rsidRPr="00B62CEB" w:rsidRDefault="007A3A8A">
            <w:pPr>
              <w:pStyle w:val="TAH"/>
              <w:rPr>
                <w:snapToGrid w:val="0"/>
                <w:lang w:eastAsia="de-DE"/>
              </w:rPr>
            </w:pPr>
            <w:r w:rsidRPr="00B62CEB">
              <w:rPr>
                <w:rFonts w:eastAsia="?? ??"/>
              </w:rPr>
              <w:t>Relative Mean</w:t>
            </w:r>
            <w:r w:rsidRPr="00B62CEB">
              <w:rPr>
                <w:snapToGrid w:val="0"/>
                <w:lang w:eastAsia="de-DE"/>
              </w:rPr>
              <w:t xml:space="preserve"> Power </w:t>
            </w:r>
          </w:p>
          <w:p w:rsidR="007A3A8A" w:rsidRPr="00B62CEB" w:rsidRDefault="007A3A8A">
            <w:pPr>
              <w:pStyle w:val="TAH"/>
              <w:rPr>
                <w:snapToGrid w:val="0"/>
                <w:lang w:eastAsia="de-DE"/>
              </w:rPr>
            </w:pPr>
            <w:r w:rsidRPr="00B62CEB">
              <w:rPr>
                <w:snapToGrid w:val="0"/>
                <w:lang w:eastAsia="de-DE"/>
              </w:rPr>
              <w:t>[dB]</w:t>
            </w:r>
          </w:p>
        </w:tc>
        <w:tc>
          <w:tcPr>
            <w:tcW w:w="1254" w:type="dxa"/>
            <w:shd w:val="clear" w:color="auto" w:fill="auto"/>
          </w:tcPr>
          <w:p w:rsidR="007A3A8A" w:rsidRPr="00B62CEB" w:rsidRDefault="007A3A8A">
            <w:pPr>
              <w:pStyle w:val="TAH"/>
              <w:rPr>
                <w:snapToGrid w:val="0"/>
                <w:lang w:eastAsia="de-DE"/>
              </w:rPr>
            </w:pPr>
            <w:r w:rsidRPr="00B62CEB">
              <w:rPr>
                <w:snapToGrid w:val="0"/>
                <w:lang w:eastAsia="de-DE"/>
              </w:rPr>
              <w:t xml:space="preserve">Relative Delay </w:t>
            </w:r>
          </w:p>
          <w:p w:rsidR="007A3A8A" w:rsidRPr="00B62CEB" w:rsidRDefault="007A3A8A">
            <w:pPr>
              <w:pStyle w:val="TAH"/>
              <w:rPr>
                <w:snapToGrid w:val="0"/>
                <w:lang w:eastAsia="de-DE"/>
              </w:rPr>
            </w:pPr>
            <w:r w:rsidRPr="00B62CEB">
              <w:rPr>
                <w:snapToGrid w:val="0"/>
                <w:lang w:eastAsia="de-DE"/>
              </w:rPr>
              <w:t>[ns]</w:t>
            </w:r>
          </w:p>
        </w:tc>
        <w:tc>
          <w:tcPr>
            <w:tcW w:w="1197" w:type="dxa"/>
            <w:shd w:val="clear" w:color="auto" w:fill="auto"/>
          </w:tcPr>
          <w:p w:rsidR="007A3A8A" w:rsidRPr="00B62CEB" w:rsidRDefault="007A3A8A">
            <w:pPr>
              <w:pStyle w:val="TAH"/>
              <w:rPr>
                <w:rFonts w:eastAsia="?? ??"/>
              </w:rPr>
            </w:pPr>
            <w:r w:rsidRPr="00B62CEB">
              <w:rPr>
                <w:rFonts w:eastAsia="?? ??"/>
              </w:rPr>
              <w:t>Relative</w:t>
            </w:r>
          </w:p>
          <w:p w:rsidR="007A3A8A" w:rsidRPr="00B62CEB" w:rsidRDefault="007A3A8A">
            <w:pPr>
              <w:pStyle w:val="TAH"/>
              <w:rPr>
                <w:snapToGrid w:val="0"/>
                <w:lang w:eastAsia="de-DE"/>
              </w:rPr>
            </w:pPr>
            <w:r w:rsidRPr="00B62CEB">
              <w:rPr>
                <w:rFonts w:eastAsia="?? ??"/>
              </w:rPr>
              <w:t xml:space="preserve"> Mean</w:t>
            </w:r>
            <w:r w:rsidRPr="00B62CEB">
              <w:rPr>
                <w:snapToGrid w:val="0"/>
                <w:lang w:eastAsia="de-DE"/>
              </w:rPr>
              <w:t xml:space="preserve"> Power </w:t>
            </w:r>
          </w:p>
          <w:p w:rsidR="007A3A8A" w:rsidRPr="00B62CEB" w:rsidRDefault="007A3A8A">
            <w:pPr>
              <w:pStyle w:val="TAH"/>
              <w:rPr>
                <w:snapToGrid w:val="0"/>
                <w:lang w:eastAsia="de-DE"/>
              </w:rPr>
            </w:pPr>
            <w:r w:rsidRPr="00B62CEB">
              <w:rPr>
                <w:snapToGrid w:val="0"/>
                <w:lang w:eastAsia="de-DE"/>
              </w:rPr>
              <w:t>[dB]</w:t>
            </w:r>
          </w:p>
        </w:tc>
        <w:tc>
          <w:tcPr>
            <w:tcW w:w="990" w:type="dxa"/>
            <w:shd w:val="clear" w:color="auto" w:fill="auto"/>
          </w:tcPr>
          <w:p w:rsidR="007A3A8A" w:rsidRPr="00B62CEB" w:rsidRDefault="007A3A8A">
            <w:pPr>
              <w:pStyle w:val="TAH"/>
              <w:rPr>
                <w:snapToGrid w:val="0"/>
                <w:lang w:eastAsia="de-DE"/>
              </w:rPr>
            </w:pPr>
            <w:r w:rsidRPr="00B62CEB">
              <w:rPr>
                <w:snapToGrid w:val="0"/>
                <w:lang w:eastAsia="de-DE"/>
              </w:rPr>
              <w:t xml:space="preserve">Relative Delay </w:t>
            </w:r>
          </w:p>
          <w:p w:rsidR="007A3A8A" w:rsidRPr="00B62CEB" w:rsidRDefault="007A3A8A">
            <w:pPr>
              <w:pStyle w:val="TAH"/>
              <w:rPr>
                <w:snapToGrid w:val="0"/>
                <w:lang w:eastAsia="de-DE"/>
              </w:rPr>
            </w:pPr>
            <w:r w:rsidRPr="00B62CEB">
              <w:rPr>
                <w:snapToGrid w:val="0"/>
                <w:lang w:eastAsia="de-DE"/>
              </w:rPr>
              <w:t>[ns]</w:t>
            </w:r>
          </w:p>
        </w:tc>
        <w:tc>
          <w:tcPr>
            <w:tcW w:w="1337" w:type="dxa"/>
            <w:shd w:val="clear" w:color="auto" w:fill="auto"/>
          </w:tcPr>
          <w:p w:rsidR="007A3A8A" w:rsidRPr="00B62CEB" w:rsidRDefault="007A3A8A">
            <w:pPr>
              <w:pStyle w:val="TAH"/>
              <w:rPr>
                <w:rFonts w:eastAsia="?? ??"/>
              </w:rPr>
            </w:pPr>
            <w:r w:rsidRPr="00B62CEB">
              <w:rPr>
                <w:rFonts w:eastAsia="?? ??"/>
              </w:rPr>
              <w:t xml:space="preserve">Relative </w:t>
            </w:r>
          </w:p>
          <w:p w:rsidR="007A3A8A" w:rsidRPr="00B62CEB" w:rsidRDefault="007A3A8A">
            <w:pPr>
              <w:pStyle w:val="TAH"/>
              <w:rPr>
                <w:snapToGrid w:val="0"/>
                <w:lang w:eastAsia="de-DE"/>
              </w:rPr>
            </w:pPr>
            <w:r w:rsidRPr="00B62CEB">
              <w:rPr>
                <w:rFonts w:eastAsia="?? ??"/>
              </w:rPr>
              <w:t>Mean</w:t>
            </w:r>
            <w:r w:rsidRPr="00B62CEB">
              <w:rPr>
                <w:snapToGrid w:val="0"/>
                <w:lang w:eastAsia="de-DE"/>
              </w:rPr>
              <w:t xml:space="preserve"> Power</w:t>
            </w:r>
          </w:p>
          <w:p w:rsidR="007A3A8A" w:rsidRPr="00B62CEB" w:rsidRDefault="007A3A8A">
            <w:pPr>
              <w:pStyle w:val="TAH"/>
              <w:rPr>
                <w:snapToGrid w:val="0"/>
                <w:lang w:eastAsia="de-DE"/>
              </w:rPr>
            </w:pPr>
            <w:r w:rsidRPr="00B62CEB">
              <w:rPr>
                <w:snapToGrid w:val="0"/>
                <w:lang w:eastAsia="de-DE"/>
              </w:rPr>
              <w:t xml:space="preserve"> [dB]</w:t>
            </w:r>
          </w:p>
        </w:tc>
      </w:tr>
      <w:tr w:rsidR="007A3A8A" w:rsidRPr="00B62CEB">
        <w:trPr>
          <w:cantSplit/>
          <w:trHeight w:val="113"/>
          <w:jc w:val="center"/>
        </w:trPr>
        <w:tc>
          <w:tcPr>
            <w:tcW w:w="992"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0</w:t>
            </w:r>
          </w:p>
        </w:tc>
      </w:tr>
      <w:tr w:rsidR="007A3A8A" w:rsidRPr="00B62CEB">
        <w:trPr>
          <w:cantSplit/>
          <w:trHeight w:val="113"/>
          <w:jc w:val="center"/>
        </w:trPr>
        <w:tc>
          <w:tcPr>
            <w:tcW w:w="992" w:type="dxa"/>
            <w:shd w:val="clear" w:color="auto" w:fill="auto"/>
          </w:tcPr>
          <w:p w:rsidR="007A3A8A" w:rsidRPr="00B62CEB" w:rsidRDefault="007A3A8A">
            <w:pPr>
              <w:pStyle w:val="TAC"/>
              <w:rPr>
                <w:snapToGrid w:val="0"/>
                <w:lang w:eastAsia="de-DE"/>
              </w:rPr>
            </w:pPr>
            <w:r w:rsidRPr="00B62CEB">
              <w:rPr>
                <w:snapToGrid w:val="0"/>
                <w:lang w:eastAsia="de-DE"/>
              </w:rPr>
              <w:t>110</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-9.7</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200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-0.9</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310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-1.0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310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-1.0</w:t>
            </w:r>
          </w:p>
        </w:tc>
      </w:tr>
      <w:tr w:rsidR="007A3A8A" w:rsidRPr="00B62CEB">
        <w:trPr>
          <w:cantSplit/>
          <w:trHeight w:val="113"/>
          <w:jc w:val="center"/>
        </w:trPr>
        <w:tc>
          <w:tcPr>
            <w:tcW w:w="992" w:type="dxa"/>
            <w:shd w:val="clear" w:color="auto" w:fill="auto"/>
          </w:tcPr>
          <w:p w:rsidR="007A3A8A" w:rsidRPr="00B62CEB" w:rsidRDefault="007A3A8A">
            <w:pPr>
              <w:pStyle w:val="TAC"/>
              <w:rPr>
                <w:snapToGrid w:val="0"/>
                <w:lang w:eastAsia="de-DE"/>
              </w:rPr>
            </w:pPr>
            <w:r w:rsidRPr="00B62CEB">
              <w:rPr>
                <w:snapToGrid w:val="0"/>
                <w:lang w:eastAsia="de-DE"/>
              </w:rPr>
              <w:t>190</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-19.2</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800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-4.9</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710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-9.0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710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-9.0</w:t>
            </w:r>
          </w:p>
        </w:tc>
      </w:tr>
      <w:tr w:rsidR="007A3A8A" w:rsidRPr="00B62CEB">
        <w:trPr>
          <w:cantSplit/>
          <w:trHeight w:val="113"/>
          <w:jc w:val="center"/>
        </w:trPr>
        <w:tc>
          <w:tcPr>
            <w:tcW w:w="992" w:type="dxa"/>
            <w:shd w:val="clear" w:color="auto" w:fill="auto"/>
          </w:tcPr>
          <w:p w:rsidR="007A3A8A" w:rsidRPr="00B62CEB" w:rsidRDefault="007A3A8A">
            <w:pPr>
              <w:pStyle w:val="TAC"/>
              <w:rPr>
                <w:snapToGrid w:val="0"/>
                <w:lang w:eastAsia="de-DE"/>
              </w:rPr>
            </w:pPr>
            <w:r w:rsidRPr="00B62CEB">
              <w:rPr>
                <w:snapToGrid w:val="0"/>
                <w:lang w:eastAsia="de-DE"/>
              </w:rPr>
              <w:t>410</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-22.8</w:t>
            </w: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1200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-8.0</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1090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-10.0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1090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-10.0</w:t>
            </w:r>
          </w:p>
        </w:tc>
      </w:tr>
      <w:tr w:rsidR="007A3A8A" w:rsidRPr="00B62CEB">
        <w:trPr>
          <w:cantSplit/>
          <w:trHeight w:val="113"/>
          <w:jc w:val="center"/>
        </w:trPr>
        <w:tc>
          <w:tcPr>
            <w:tcW w:w="992" w:type="dxa"/>
            <w:shd w:val="clear" w:color="auto" w:fill="auto"/>
          </w:tcPr>
          <w:p w:rsidR="007A3A8A" w:rsidRPr="00B62CEB" w:rsidRDefault="007A3A8A">
            <w:pPr>
              <w:pStyle w:val="TAC"/>
              <w:rPr>
                <w:snapToGrid w:val="0"/>
                <w:lang w:eastAsia="de-DE"/>
              </w:rPr>
            </w:pPr>
          </w:p>
        </w:tc>
        <w:tc>
          <w:tcPr>
            <w:tcW w:w="1134" w:type="dxa"/>
            <w:shd w:val="clear" w:color="auto" w:fill="auto"/>
          </w:tcPr>
          <w:p w:rsidR="007A3A8A" w:rsidRPr="00B62CEB" w:rsidRDefault="007A3A8A">
            <w:pPr>
              <w:pStyle w:val="TAC"/>
              <w:rPr>
                <w:snapToGrid w:val="0"/>
                <w:lang w:eastAsia="de-DE"/>
              </w:rPr>
            </w:pP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2300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-7.8</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1730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-15.0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1730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-15.0</w:t>
            </w:r>
          </w:p>
        </w:tc>
      </w:tr>
      <w:tr w:rsidR="007A3A8A" w:rsidRPr="00B62CEB">
        <w:trPr>
          <w:cantSplit/>
          <w:trHeight w:val="113"/>
          <w:jc w:val="center"/>
        </w:trPr>
        <w:tc>
          <w:tcPr>
            <w:tcW w:w="2126" w:type="dxa"/>
            <w:gridSpan w:val="2"/>
            <w:shd w:val="clear" w:color="auto" w:fill="auto"/>
          </w:tcPr>
          <w:p w:rsidR="007A3A8A" w:rsidRPr="00B62CEB" w:rsidRDefault="007A3A8A">
            <w:pPr>
              <w:pStyle w:val="TAC"/>
              <w:rPr>
                <w:snapToGrid w:val="0"/>
                <w:lang w:eastAsia="de-DE"/>
              </w:rPr>
            </w:pPr>
          </w:p>
        </w:tc>
        <w:tc>
          <w:tcPr>
            <w:tcW w:w="1134" w:type="dxa"/>
            <w:shd w:val="clear" w:color="auto" w:fill="auto"/>
          </w:tcPr>
          <w:p w:rsidR="007A3A8A" w:rsidRPr="00B62CEB" w:rsidRDefault="007A3A8A">
            <w:pPr>
              <w:pStyle w:val="TAC"/>
              <w:rPr>
                <w:snapToGrid w:val="0"/>
                <w:lang w:eastAsia="de-DE"/>
              </w:rPr>
            </w:pPr>
            <w:r w:rsidRPr="00B62CEB">
              <w:rPr>
                <w:snapToGrid w:val="0"/>
                <w:lang w:eastAsia="de-DE"/>
              </w:rPr>
              <w:t>3700</w:t>
            </w:r>
          </w:p>
        </w:tc>
        <w:tc>
          <w:tcPr>
            <w:tcW w:w="1156" w:type="dxa"/>
            <w:shd w:val="clear" w:color="auto" w:fill="auto"/>
          </w:tcPr>
          <w:p w:rsidR="007A3A8A" w:rsidRPr="00B62CEB" w:rsidRDefault="007A3A8A">
            <w:pPr>
              <w:pStyle w:val="TAC"/>
              <w:rPr>
                <w:snapToGrid w:val="0"/>
                <w:lang w:eastAsia="de-DE"/>
              </w:rPr>
            </w:pPr>
            <w:r w:rsidRPr="00B62CEB">
              <w:rPr>
                <w:snapToGrid w:val="0"/>
                <w:lang w:eastAsia="de-DE"/>
              </w:rPr>
              <w:t>-23.9</w:t>
            </w:r>
          </w:p>
        </w:tc>
        <w:tc>
          <w:tcPr>
            <w:tcW w:w="1254" w:type="dxa"/>
            <w:shd w:val="clear" w:color="auto" w:fill="auto"/>
          </w:tcPr>
          <w:p w:rsidR="007A3A8A" w:rsidRPr="00B62CEB" w:rsidRDefault="007A3A8A">
            <w:pPr>
              <w:pStyle w:val="TAC"/>
              <w:rPr>
                <w:snapToGrid w:val="0"/>
                <w:lang w:eastAsia="de-DE"/>
              </w:rPr>
            </w:pPr>
            <w:r w:rsidRPr="00B62CEB">
              <w:rPr>
                <w:snapToGrid w:val="0"/>
                <w:lang w:eastAsia="de-DE"/>
              </w:rPr>
              <w:t>2510</w:t>
            </w:r>
          </w:p>
        </w:tc>
        <w:tc>
          <w:tcPr>
            <w:tcW w:w="1197" w:type="dxa"/>
            <w:shd w:val="clear" w:color="auto" w:fill="auto"/>
          </w:tcPr>
          <w:p w:rsidR="007A3A8A" w:rsidRPr="00B62CEB" w:rsidRDefault="007A3A8A">
            <w:pPr>
              <w:pStyle w:val="TAC"/>
              <w:rPr>
                <w:snapToGrid w:val="0"/>
                <w:lang w:eastAsia="de-DE"/>
              </w:rPr>
            </w:pPr>
            <w:r w:rsidRPr="00B62CEB">
              <w:rPr>
                <w:snapToGrid w:val="0"/>
                <w:lang w:eastAsia="de-DE"/>
              </w:rPr>
              <w:t>-20.0</w:t>
            </w:r>
          </w:p>
        </w:tc>
        <w:tc>
          <w:tcPr>
            <w:tcW w:w="990" w:type="dxa"/>
            <w:shd w:val="clear" w:color="auto" w:fill="auto"/>
          </w:tcPr>
          <w:p w:rsidR="007A3A8A" w:rsidRPr="00B62CEB" w:rsidRDefault="007A3A8A">
            <w:pPr>
              <w:pStyle w:val="TAC"/>
              <w:rPr>
                <w:snapToGrid w:val="0"/>
                <w:lang w:eastAsia="de-DE"/>
              </w:rPr>
            </w:pPr>
            <w:r w:rsidRPr="00B62CEB">
              <w:rPr>
                <w:snapToGrid w:val="0"/>
                <w:lang w:eastAsia="de-DE"/>
              </w:rPr>
              <w:t>2510</w:t>
            </w:r>
          </w:p>
        </w:tc>
        <w:tc>
          <w:tcPr>
            <w:tcW w:w="1337" w:type="dxa"/>
            <w:shd w:val="clear" w:color="auto" w:fill="auto"/>
          </w:tcPr>
          <w:p w:rsidR="007A3A8A" w:rsidRPr="00B62CEB" w:rsidRDefault="007A3A8A">
            <w:pPr>
              <w:pStyle w:val="TAC"/>
              <w:rPr>
                <w:snapToGrid w:val="0"/>
                <w:lang w:eastAsia="de-DE"/>
              </w:rPr>
            </w:pPr>
            <w:r w:rsidRPr="00B62CEB">
              <w:rPr>
                <w:snapToGrid w:val="0"/>
                <w:lang w:eastAsia="de-DE"/>
              </w:rPr>
              <w:t>-20.0</w:t>
            </w:r>
          </w:p>
        </w:tc>
      </w:tr>
      <w:tr w:rsidR="007A3A8A" w:rsidRPr="00B62CEB">
        <w:trPr>
          <w:cantSplit/>
          <w:trHeight w:val="113"/>
          <w:jc w:val="center"/>
        </w:trPr>
        <w:tc>
          <w:tcPr>
            <w:tcW w:w="9194" w:type="dxa"/>
            <w:gridSpan w:val="8"/>
            <w:shd w:val="clear" w:color="auto" w:fill="auto"/>
          </w:tcPr>
          <w:p w:rsidR="007A3A8A" w:rsidRPr="00B62CEB" w:rsidRDefault="007A3A8A">
            <w:pPr>
              <w:pStyle w:val="TAN"/>
            </w:pPr>
            <w:r w:rsidRPr="00B62CEB">
              <w:t>NOTE 1:</w:t>
            </w:r>
            <w:r w:rsidRPr="00B62CEB">
              <w:tab/>
              <w:t>Speed above 120km/h is applicable to demodulation performance requirements only.</w:t>
            </w:r>
          </w:p>
        </w:tc>
      </w:tr>
    </w:tbl>
    <w:p w:rsidR="00262676" w:rsidRPr="00B62CEB" w:rsidRDefault="00262676"/>
    <w:p w:rsidR="00262676" w:rsidRPr="00B62CEB" w:rsidRDefault="00262676">
      <w:pPr>
        <w:pStyle w:val="Heading8"/>
      </w:pPr>
      <w:r w:rsidRPr="00B62CEB">
        <w:rPr>
          <w:rFonts w:cs="v5.0.0"/>
        </w:rPr>
        <w:br w:type="page"/>
      </w:r>
      <w:bookmarkStart w:id="598" w:name="_Toc408307997"/>
      <w:r w:rsidRPr="00B62CEB">
        <w:lastRenderedPageBreak/>
        <w:t>Annex C (normative)</w:t>
      </w:r>
      <w:proofErr w:type="gramStart"/>
      <w:r w:rsidRPr="00B62CEB">
        <w:t>:</w:t>
      </w:r>
      <w:proofErr w:type="gramEnd"/>
      <w:r w:rsidRPr="00B62CEB">
        <w:br/>
        <w:t>Characteristics of the W-CDMA interference signal</w:t>
      </w:r>
      <w:bookmarkEnd w:id="598"/>
    </w:p>
    <w:p w:rsidR="00262676" w:rsidRPr="00B62CEB" w:rsidRDefault="00262676">
      <w:r w:rsidRPr="00B62CEB">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B62CEB" w:rsidRDefault="00262676">
      <w:pPr>
        <w:pStyle w:val="TH"/>
      </w:pPr>
      <w:r w:rsidRPr="00B62CEB">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B62CEB">
        <w:trPr>
          <w:cantSplit/>
          <w:trHeight w:val="113"/>
        </w:trPr>
        <w:tc>
          <w:tcPr>
            <w:tcW w:w="1843" w:type="dxa"/>
            <w:shd w:val="clear" w:color="auto" w:fill="auto"/>
            <w:tcMar>
              <w:top w:w="0" w:type="dxa"/>
              <w:left w:w="108" w:type="dxa"/>
              <w:bottom w:w="0" w:type="dxa"/>
              <w:right w:w="108" w:type="dxa"/>
            </w:tcMar>
          </w:tcPr>
          <w:p w:rsidR="00262676" w:rsidRPr="00B62CEB" w:rsidRDefault="00262676">
            <w:pPr>
              <w:pStyle w:val="TAH"/>
            </w:pPr>
            <w:r w:rsidRPr="00B62CEB">
              <w:t>Channel</w:t>
            </w:r>
          </w:p>
        </w:tc>
        <w:tc>
          <w:tcPr>
            <w:tcW w:w="1701" w:type="dxa"/>
            <w:shd w:val="clear" w:color="auto" w:fill="auto"/>
            <w:tcMar>
              <w:top w:w="0" w:type="dxa"/>
              <w:left w:w="108" w:type="dxa"/>
              <w:bottom w:w="0" w:type="dxa"/>
              <w:right w:w="108" w:type="dxa"/>
            </w:tcMar>
          </w:tcPr>
          <w:p w:rsidR="00262676" w:rsidRPr="00B62CEB" w:rsidRDefault="00262676">
            <w:pPr>
              <w:pStyle w:val="TAH"/>
            </w:pPr>
            <w:r w:rsidRPr="00B62CEB">
              <w:t>Bit Rate</w:t>
            </w:r>
          </w:p>
        </w:tc>
        <w:tc>
          <w:tcPr>
            <w:tcW w:w="1694" w:type="dxa"/>
            <w:shd w:val="clear" w:color="auto" w:fill="auto"/>
            <w:tcMar>
              <w:top w:w="0" w:type="dxa"/>
              <w:left w:w="108" w:type="dxa"/>
              <w:bottom w:w="0" w:type="dxa"/>
              <w:right w:w="108" w:type="dxa"/>
            </w:tcMar>
          </w:tcPr>
          <w:p w:rsidR="00262676" w:rsidRPr="00B62CEB" w:rsidRDefault="00262676">
            <w:pPr>
              <w:pStyle w:val="TAH"/>
            </w:pPr>
            <w:r w:rsidRPr="00B62CEB">
              <w:t>Spreading Factor</w:t>
            </w:r>
          </w:p>
        </w:tc>
        <w:tc>
          <w:tcPr>
            <w:tcW w:w="1708" w:type="dxa"/>
            <w:shd w:val="clear" w:color="auto" w:fill="auto"/>
            <w:tcMar>
              <w:top w:w="0" w:type="dxa"/>
              <w:left w:w="108" w:type="dxa"/>
              <w:bottom w:w="0" w:type="dxa"/>
              <w:right w:w="108" w:type="dxa"/>
            </w:tcMar>
          </w:tcPr>
          <w:p w:rsidR="00262676" w:rsidRPr="00B62CEB" w:rsidRDefault="00262676">
            <w:pPr>
              <w:pStyle w:val="TAH"/>
            </w:pPr>
            <w:r w:rsidRPr="00B62CEB">
              <w:t>Channelization Code</w:t>
            </w:r>
          </w:p>
        </w:tc>
        <w:tc>
          <w:tcPr>
            <w:tcW w:w="1701" w:type="dxa"/>
            <w:shd w:val="clear" w:color="auto" w:fill="auto"/>
            <w:tcMar>
              <w:top w:w="0" w:type="dxa"/>
              <w:left w:w="108" w:type="dxa"/>
              <w:bottom w:w="0" w:type="dxa"/>
              <w:right w:w="108" w:type="dxa"/>
            </w:tcMar>
          </w:tcPr>
          <w:p w:rsidR="00262676" w:rsidRPr="00B62CEB" w:rsidRDefault="00262676">
            <w:pPr>
              <w:pStyle w:val="TAH"/>
            </w:pPr>
            <w:r w:rsidRPr="00B62CEB">
              <w:t>Relative Power</w:t>
            </w:r>
          </w:p>
        </w:tc>
      </w:tr>
      <w:tr w:rsidR="00262676" w:rsidRPr="00B62CEB">
        <w:trPr>
          <w:cantSplit/>
          <w:trHeight w:val="113"/>
        </w:trPr>
        <w:tc>
          <w:tcPr>
            <w:tcW w:w="1843" w:type="dxa"/>
            <w:shd w:val="clear" w:color="auto" w:fill="auto"/>
            <w:tcMar>
              <w:top w:w="0" w:type="dxa"/>
              <w:left w:w="108" w:type="dxa"/>
              <w:bottom w:w="0" w:type="dxa"/>
              <w:right w:w="108" w:type="dxa"/>
            </w:tcMar>
          </w:tcPr>
          <w:p w:rsidR="00262676" w:rsidRPr="00B62CEB" w:rsidRDefault="00262676">
            <w:pPr>
              <w:pStyle w:val="TAC"/>
            </w:pPr>
            <w:r w:rsidRPr="00B62CEB">
              <w:t>DPDCH</w:t>
            </w:r>
          </w:p>
        </w:tc>
        <w:tc>
          <w:tcPr>
            <w:tcW w:w="1701" w:type="dxa"/>
            <w:shd w:val="clear" w:color="auto" w:fill="auto"/>
            <w:tcMar>
              <w:top w:w="0" w:type="dxa"/>
              <w:left w:w="108" w:type="dxa"/>
              <w:bottom w:w="0" w:type="dxa"/>
              <w:right w:w="108" w:type="dxa"/>
            </w:tcMar>
          </w:tcPr>
          <w:p w:rsidR="00262676" w:rsidRPr="00B62CEB" w:rsidRDefault="00262676">
            <w:pPr>
              <w:pStyle w:val="TAC"/>
            </w:pPr>
            <w:r w:rsidRPr="00B62CEB">
              <w:t>240 kbps</w:t>
            </w:r>
          </w:p>
        </w:tc>
        <w:tc>
          <w:tcPr>
            <w:tcW w:w="1694" w:type="dxa"/>
            <w:shd w:val="clear" w:color="auto" w:fill="auto"/>
            <w:tcMar>
              <w:top w:w="0" w:type="dxa"/>
              <w:left w:w="108" w:type="dxa"/>
              <w:bottom w:w="0" w:type="dxa"/>
              <w:right w:w="108" w:type="dxa"/>
            </w:tcMar>
          </w:tcPr>
          <w:p w:rsidR="00262676" w:rsidRPr="00B62CEB" w:rsidRDefault="00262676">
            <w:pPr>
              <w:pStyle w:val="TAC"/>
            </w:pPr>
            <w:r w:rsidRPr="00B62CEB">
              <w:t>16</w:t>
            </w:r>
          </w:p>
        </w:tc>
        <w:tc>
          <w:tcPr>
            <w:tcW w:w="1708" w:type="dxa"/>
            <w:shd w:val="clear" w:color="auto" w:fill="auto"/>
            <w:tcMar>
              <w:top w:w="0" w:type="dxa"/>
              <w:left w:w="108" w:type="dxa"/>
              <w:bottom w:w="0" w:type="dxa"/>
              <w:right w:w="108" w:type="dxa"/>
            </w:tcMar>
          </w:tcPr>
          <w:p w:rsidR="00262676" w:rsidRPr="00B62CEB" w:rsidRDefault="00262676">
            <w:pPr>
              <w:pStyle w:val="TAC"/>
            </w:pPr>
            <w:r w:rsidRPr="00B62CEB">
              <w:t>4</w:t>
            </w:r>
          </w:p>
        </w:tc>
        <w:tc>
          <w:tcPr>
            <w:tcW w:w="1701" w:type="dxa"/>
            <w:shd w:val="clear" w:color="auto" w:fill="auto"/>
            <w:tcMar>
              <w:top w:w="0" w:type="dxa"/>
              <w:left w:w="108" w:type="dxa"/>
              <w:bottom w:w="0" w:type="dxa"/>
              <w:right w:w="108" w:type="dxa"/>
            </w:tcMar>
          </w:tcPr>
          <w:p w:rsidR="00262676" w:rsidRPr="00B62CEB" w:rsidRDefault="00262676">
            <w:pPr>
              <w:pStyle w:val="TAC"/>
            </w:pPr>
            <w:r w:rsidRPr="00B62CEB">
              <w:t>0 dB</w:t>
            </w:r>
          </w:p>
        </w:tc>
      </w:tr>
      <w:tr w:rsidR="00262676" w:rsidRPr="00B62CEB">
        <w:trPr>
          <w:cantSplit/>
          <w:trHeight w:val="113"/>
        </w:trPr>
        <w:tc>
          <w:tcPr>
            <w:tcW w:w="1843" w:type="dxa"/>
            <w:shd w:val="clear" w:color="auto" w:fill="auto"/>
            <w:tcMar>
              <w:top w:w="0" w:type="dxa"/>
              <w:left w:w="108" w:type="dxa"/>
              <w:bottom w:w="0" w:type="dxa"/>
              <w:right w:w="108" w:type="dxa"/>
            </w:tcMar>
          </w:tcPr>
          <w:p w:rsidR="00262676" w:rsidRPr="00B62CEB" w:rsidRDefault="00262676">
            <w:pPr>
              <w:pStyle w:val="TAC"/>
            </w:pPr>
            <w:r w:rsidRPr="00B62CEB">
              <w:t>DPCCH</w:t>
            </w:r>
          </w:p>
        </w:tc>
        <w:tc>
          <w:tcPr>
            <w:tcW w:w="1701" w:type="dxa"/>
            <w:shd w:val="clear" w:color="auto" w:fill="auto"/>
            <w:tcMar>
              <w:top w:w="0" w:type="dxa"/>
              <w:left w:w="108" w:type="dxa"/>
              <w:bottom w:w="0" w:type="dxa"/>
              <w:right w:w="108" w:type="dxa"/>
            </w:tcMar>
          </w:tcPr>
          <w:p w:rsidR="00262676" w:rsidRPr="00B62CEB" w:rsidRDefault="00262676">
            <w:pPr>
              <w:pStyle w:val="TAC"/>
            </w:pPr>
            <w:r w:rsidRPr="00B62CEB">
              <w:t>15 kbps</w:t>
            </w:r>
          </w:p>
        </w:tc>
        <w:tc>
          <w:tcPr>
            <w:tcW w:w="1694" w:type="dxa"/>
            <w:shd w:val="clear" w:color="auto" w:fill="auto"/>
            <w:tcMar>
              <w:top w:w="0" w:type="dxa"/>
              <w:left w:w="108" w:type="dxa"/>
              <w:bottom w:w="0" w:type="dxa"/>
              <w:right w:w="108" w:type="dxa"/>
            </w:tcMar>
          </w:tcPr>
          <w:p w:rsidR="00262676" w:rsidRPr="00B62CEB" w:rsidRDefault="00262676">
            <w:pPr>
              <w:pStyle w:val="TAC"/>
            </w:pPr>
            <w:r w:rsidRPr="00B62CEB">
              <w:t>256</w:t>
            </w:r>
          </w:p>
        </w:tc>
        <w:tc>
          <w:tcPr>
            <w:tcW w:w="1708" w:type="dxa"/>
            <w:shd w:val="clear" w:color="auto" w:fill="auto"/>
            <w:tcMar>
              <w:top w:w="0" w:type="dxa"/>
              <w:left w:w="108" w:type="dxa"/>
              <w:bottom w:w="0" w:type="dxa"/>
              <w:right w:w="108" w:type="dxa"/>
            </w:tcMar>
          </w:tcPr>
          <w:p w:rsidR="00262676" w:rsidRPr="00B62CEB" w:rsidRDefault="00262676">
            <w:pPr>
              <w:pStyle w:val="TAC"/>
            </w:pPr>
            <w:r w:rsidRPr="00B62CEB">
              <w:t>0</w:t>
            </w:r>
          </w:p>
        </w:tc>
        <w:tc>
          <w:tcPr>
            <w:tcW w:w="1701" w:type="dxa"/>
            <w:shd w:val="clear" w:color="auto" w:fill="auto"/>
            <w:tcMar>
              <w:top w:w="0" w:type="dxa"/>
              <w:left w:w="108" w:type="dxa"/>
              <w:bottom w:w="0" w:type="dxa"/>
              <w:right w:w="108" w:type="dxa"/>
            </w:tcMar>
          </w:tcPr>
          <w:p w:rsidR="00262676" w:rsidRPr="00B62CEB" w:rsidRDefault="00262676">
            <w:pPr>
              <w:pStyle w:val="TAC"/>
            </w:pPr>
            <w:r w:rsidRPr="00B62CEB">
              <w:t>-5.46 dB</w:t>
            </w:r>
          </w:p>
        </w:tc>
      </w:tr>
      <w:tr w:rsidR="00262676" w:rsidRPr="00B62CEB">
        <w:trPr>
          <w:cantSplit/>
          <w:trHeight w:val="113"/>
        </w:trPr>
        <w:tc>
          <w:tcPr>
            <w:tcW w:w="8647" w:type="dxa"/>
            <w:gridSpan w:val="5"/>
            <w:shd w:val="clear" w:color="auto" w:fill="auto"/>
            <w:tcMar>
              <w:top w:w="0" w:type="dxa"/>
              <w:left w:w="108" w:type="dxa"/>
              <w:bottom w:w="0" w:type="dxa"/>
              <w:right w:w="108" w:type="dxa"/>
            </w:tcMar>
          </w:tcPr>
          <w:p w:rsidR="00262676" w:rsidRPr="00B62CEB" w:rsidRDefault="00262676">
            <w:pPr>
              <w:pStyle w:val="TAN"/>
            </w:pPr>
            <w:r w:rsidRPr="00B62CEB">
              <w:t>NOTE:</w:t>
            </w:r>
            <w:r w:rsidRPr="00B62CEB">
              <w:tab/>
              <w:t>The DPDCH and DPCCH settings are chosen to simulate a signal with realistic Peak to Average Ratio.</w:t>
            </w:r>
          </w:p>
        </w:tc>
      </w:tr>
    </w:tbl>
    <w:p w:rsidR="00262676" w:rsidRPr="00B62CEB" w:rsidRDefault="00262676"/>
    <w:p w:rsidR="009D2AB3" w:rsidRPr="00B62CEB" w:rsidRDefault="00262676" w:rsidP="00E473F7">
      <w:pPr>
        <w:pStyle w:val="Heading8"/>
      </w:pPr>
      <w:r w:rsidRPr="00B62CEB">
        <w:rPr>
          <w:rFonts w:cs="v5.0.0"/>
        </w:rPr>
        <w:br w:type="page"/>
      </w:r>
      <w:bookmarkStart w:id="599" w:name="_Toc408307998"/>
      <w:r w:rsidR="009D2AB3" w:rsidRPr="00B62CEB">
        <w:lastRenderedPageBreak/>
        <w:t>Annex D</w:t>
      </w:r>
      <w:r w:rsidR="00E473F7" w:rsidRPr="00B62CEB">
        <w:t xml:space="preserve"> (normative)</w:t>
      </w:r>
      <w:proofErr w:type="gramStart"/>
      <w:r w:rsidR="00E473F7" w:rsidRPr="00B62CEB">
        <w:t>:</w:t>
      </w:r>
      <w:proofErr w:type="gramEnd"/>
      <w:r w:rsidR="00E473F7" w:rsidRPr="00B62CEB">
        <w:br/>
        <w:t>R</w:t>
      </w:r>
      <w:r w:rsidR="009D2AB3" w:rsidRPr="00B62CEB">
        <w:t>egional requirement for protection of DTT</w:t>
      </w:r>
      <w:bookmarkEnd w:id="599"/>
    </w:p>
    <w:p w:rsidR="009D2AB3" w:rsidRPr="00B62CEB" w:rsidRDefault="009D2AB3" w:rsidP="009D2AB3">
      <w:r w:rsidRPr="00B62CEB">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B62CEB" w:rsidRDefault="009D2AB3" w:rsidP="009D2AB3">
      <w:r w:rsidRPr="00B62CEB">
        <w:t>For band XX, compliance with the regulatory requirements in Europe referenced above can be assessed based on the manufacturer’s declaration of P</w:t>
      </w:r>
      <w:r w:rsidRPr="00B62CEB">
        <w:rPr>
          <w:vertAlign w:val="subscript"/>
        </w:rPr>
        <w:t>EM</w:t>
      </w:r>
      <w:proofErr w:type="gramStart"/>
      <w:r w:rsidRPr="00B62CEB">
        <w:rPr>
          <w:vertAlign w:val="subscript"/>
        </w:rPr>
        <w:t>,N</w:t>
      </w:r>
      <w:proofErr w:type="gramEnd"/>
      <w:r w:rsidRPr="00B62CEB">
        <w:t xml:space="preserve"> specified in subclause 6.6.2.1, together with the deployment characteristics. Maximum output Power in 10 MHz (</w:t>
      </w:r>
      <w:r w:rsidRPr="00B62CEB">
        <w:rPr>
          <w:rFonts w:cs="v5.0.0"/>
        </w:rPr>
        <w:t>P</w:t>
      </w:r>
      <w:r w:rsidRPr="00B62CEB">
        <w:rPr>
          <w:rFonts w:cs="v5.0.0"/>
          <w:vertAlign w:val="subscript"/>
        </w:rPr>
        <w:t>10MHz</w:t>
      </w:r>
      <w:r w:rsidRPr="00B62CEB">
        <w:rPr>
          <w:rFonts w:cs="v5.0.0"/>
        </w:rPr>
        <w:t xml:space="preserve">) is also declared by the manufacturer. </w:t>
      </w:r>
      <w:r w:rsidRPr="00B62CEB">
        <w:t>The parameters G</w:t>
      </w:r>
      <w:r w:rsidRPr="00B62CEB">
        <w:rPr>
          <w:vertAlign w:val="subscript"/>
        </w:rPr>
        <w:t>ant</w:t>
      </w:r>
      <w:r w:rsidRPr="00B62CEB">
        <w:t xml:space="preserve"> and N</w:t>
      </w:r>
      <w:r w:rsidRPr="00B62CEB">
        <w:rPr>
          <w:vertAlign w:val="subscript"/>
        </w:rPr>
        <w:t>ant</w:t>
      </w:r>
      <w:r w:rsidRPr="00B62CEB">
        <w:t xml:space="preserve"> are deployment specific parameters related to the deployment of the BS, where G</w:t>
      </w:r>
      <w:r w:rsidRPr="00B62CEB">
        <w:rPr>
          <w:vertAlign w:val="subscript"/>
        </w:rPr>
        <w:t>ant</w:t>
      </w:r>
      <w:r w:rsidRPr="00B62CEB">
        <w:t xml:space="preserve"> is the antenna gain and N</w:t>
      </w:r>
      <w:r w:rsidRPr="00B62CEB">
        <w:rPr>
          <w:vertAlign w:val="subscript"/>
        </w:rPr>
        <w:t>ant</w:t>
      </w:r>
      <w:r w:rsidRPr="00B62CEB">
        <w:t xml:space="preserve"> is the number of antennas. </w:t>
      </w:r>
    </w:p>
    <w:p w:rsidR="009D2AB3" w:rsidRPr="00B62CEB" w:rsidRDefault="009D2AB3" w:rsidP="009D2AB3">
      <w:r w:rsidRPr="00B62CEB">
        <w:t>For each channel (N) the EIRP level is calculated using: P</w:t>
      </w:r>
      <w:r w:rsidRPr="00B62CEB">
        <w:rPr>
          <w:vertAlign w:val="subscript"/>
        </w:rPr>
        <w:t>EIRP</w:t>
      </w:r>
      <w:proofErr w:type="gramStart"/>
      <w:r w:rsidRPr="00B62CEB">
        <w:rPr>
          <w:vertAlign w:val="subscript"/>
        </w:rPr>
        <w:t>,N</w:t>
      </w:r>
      <w:proofErr w:type="gramEnd"/>
      <w:r w:rsidRPr="00B62CEB">
        <w:t xml:space="preserve"> = P</w:t>
      </w:r>
      <w:r w:rsidRPr="00B62CEB">
        <w:rPr>
          <w:vertAlign w:val="subscript"/>
        </w:rPr>
        <w:t>EM,N</w:t>
      </w:r>
      <w:r w:rsidRPr="00B62CEB">
        <w:t xml:space="preserve"> + G</w:t>
      </w:r>
      <w:r w:rsidRPr="00B62CEB">
        <w:rPr>
          <w:vertAlign w:val="subscript"/>
        </w:rPr>
        <w:t xml:space="preserve">ant </w:t>
      </w:r>
      <w:r w:rsidRPr="00B62CEB">
        <w:t xml:space="preserve"> + 10*log(N</w:t>
      </w:r>
      <w:r w:rsidRPr="00B62CEB">
        <w:rPr>
          <w:vertAlign w:val="subscript"/>
        </w:rPr>
        <w:t xml:space="preserve">ant </w:t>
      </w:r>
      <w:r w:rsidRPr="00B62CEB">
        <w:t>). The regulatory requirement in [9] limits the EIRP level to the Maximum level in Table D-1 for the protection case(s) defined in the regulation.</w:t>
      </w:r>
    </w:p>
    <w:p w:rsidR="009D2AB3" w:rsidRPr="00B62CEB" w:rsidRDefault="009D2AB3" w:rsidP="009D2AB3">
      <w:pPr>
        <w:pStyle w:val="TH"/>
        <w:rPr>
          <w:rFonts w:cs="v5.0.0"/>
        </w:rPr>
      </w:pPr>
      <w:r w:rsidRPr="00B62CEB">
        <w:rPr>
          <w:rFonts w:cs="v5.0.0"/>
        </w:rPr>
        <w:t xml:space="preserve">Table D-1: </w:t>
      </w:r>
      <w:r w:rsidRPr="00B62CEB">
        <w:t xml:space="preserve">EIRP limits for protection of </w:t>
      </w:r>
      <w:r w:rsidRPr="00B62CEB">
        <w:rPr>
          <w:rFonts w:cs="v5.0.0"/>
        </w:rPr>
        <w:t>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B62CEB">
        <w:trPr>
          <w:cantSplit/>
          <w:jc w:val="center"/>
        </w:trPr>
        <w:tc>
          <w:tcPr>
            <w:tcW w:w="1795" w:type="dxa"/>
          </w:tcPr>
          <w:p w:rsidR="009D2AB3" w:rsidRPr="00B62CEB" w:rsidRDefault="009D2AB3" w:rsidP="007F2B67">
            <w:pPr>
              <w:pStyle w:val="TAH"/>
            </w:pPr>
            <w:r w:rsidRPr="00B62CEB">
              <w:t>Case</w:t>
            </w:r>
          </w:p>
        </w:tc>
        <w:tc>
          <w:tcPr>
            <w:tcW w:w="1701" w:type="dxa"/>
          </w:tcPr>
          <w:p w:rsidR="009D2AB3" w:rsidRPr="00B62CEB" w:rsidRDefault="009D2AB3" w:rsidP="007F2B67">
            <w:pPr>
              <w:pStyle w:val="TAH"/>
            </w:pPr>
            <w:r w:rsidRPr="00B62CEB">
              <w:t>Measurement filter centre frequency</w:t>
            </w:r>
          </w:p>
        </w:tc>
        <w:tc>
          <w:tcPr>
            <w:tcW w:w="2268" w:type="dxa"/>
          </w:tcPr>
          <w:p w:rsidR="009D2AB3" w:rsidRPr="00B62CEB" w:rsidRDefault="009D2AB3" w:rsidP="007F2B67">
            <w:pPr>
              <w:pStyle w:val="TAH"/>
              <w:rPr>
                <w:vertAlign w:val="subscript"/>
              </w:rPr>
            </w:pPr>
            <w:r w:rsidRPr="00B62CEB">
              <w:t>Condition on BS maximum aggregate EIRP / 10 MHz, P</w:t>
            </w:r>
            <w:r w:rsidRPr="00B62CEB">
              <w:rPr>
                <w:vertAlign w:val="subscript"/>
              </w:rPr>
              <w:t>EIRP_10MHz</w:t>
            </w:r>
          </w:p>
          <w:p w:rsidR="009D2AB3" w:rsidRPr="00B62CEB" w:rsidRDefault="009D2AB3" w:rsidP="007F2B67">
            <w:pPr>
              <w:pStyle w:val="TAH"/>
            </w:pPr>
            <w:r w:rsidRPr="00B62CEB">
              <w:t xml:space="preserve">(Note) </w:t>
            </w:r>
          </w:p>
        </w:tc>
        <w:tc>
          <w:tcPr>
            <w:tcW w:w="1984" w:type="dxa"/>
          </w:tcPr>
          <w:p w:rsidR="009D2AB3" w:rsidRPr="00B62CEB" w:rsidRDefault="009D2AB3" w:rsidP="007F2B67">
            <w:pPr>
              <w:pStyle w:val="TAH"/>
            </w:pPr>
            <w:r w:rsidRPr="00B62CEB">
              <w:t>Maximum Level</w:t>
            </w:r>
          </w:p>
          <w:p w:rsidR="009D2AB3" w:rsidRPr="00B62CEB" w:rsidRDefault="009D2AB3" w:rsidP="007F2B67">
            <w:pPr>
              <w:pStyle w:val="TAH"/>
            </w:pPr>
            <w:r w:rsidRPr="00B62CEB">
              <w:t>P</w:t>
            </w:r>
            <w:r w:rsidRPr="00B62CEB">
              <w:rPr>
                <w:vertAlign w:val="subscript"/>
              </w:rPr>
              <w:t>EIRP,N,MAX</w:t>
            </w:r>
          </w:p>
        </w:tc>
        <w:tc>
          <w:tcPr>
            <w:tcW w:w="1512" w:type="dxa"/>
          </w:tcPr>
          <w:p w:rsidR="009D2AB3" w:rsidRPr="00B62CEB" w:rsidRDefault="009D2AB3" w:rsidP="007F2B67">
            <w:pPr>
              <w:pStyle w:val="TAH"/>
            </w:pPr>
            <w:r w:rsidRPr="00B62CEB">
              <w:t>Measurement Bandwidth</w:t>
            </w:r>
          </w:p>
        </w:tc>
      </w:tr>
      <w:tr w:rsidR="009D2AB3" w:rsidRPr="00B62CEB">
        <w:trPr>
          <w:cantSplit/>
          <w:jc w:val="center"/>
        </w:trPr>
        <w:tc>
          <w:tcPr>
            <w:tcW w:w="1795" w:type="dxa"/>
            <w:vMerge w:val="restart"/>
          </w:tcPr>
          <w:p w:rsidR="009D2AB3" w:rsidRPr="00B62CEB" w:rsidRDefault="009D2AB3" w:rsidP="007F2B67">
            <w:pPr>
              <w:pStyle w:val="TAL"/>
            </w:pPr>
            <w:r w:rsidRPr="00B62CEB">
              <w:t>A: for DTT frequencies where broadcasting is protected</w:t>
            </w: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P</w:t>
            </w:r>
            <w:r w:rsidRPr="00B62CEB">
              <w:rPr>
                <w:vertAlign w:val="subscript"/>
              </w:rPr>
              <w:t>EIRP_10MHz</w:t>
            </w:r>
            <w:r w:rsidRPr="00B62CEB">
              <w:t xml:space="preserve"> </w:t>
            </w:r>
            <w:r w:rsidRPr="00B62CEB">
              <w:sym w:font="Symbol" w:char="F0B3"/>
            </w:r>
            <w:r w:rsidRPr="00B62CEB">
              <w:t xml:space="preserve"> 59 dBm</w:t>
            </w:r>
          </w:p>
        </w:tc>
        <w:tc>
          <w:tcPr>
            <w:tcW w:w="1984" w:type="dxa"/>
          </w:tcPr>
          <w:p w:rsidR="009D2AB3" w:rsidRPr="00B62CEB" w:rsidRDefault="009D2AB3" w:rsidP="007F2B67">
            <w:pPr>
              <w:pStyle w:val="TAC"/>
            </w:pPr>
            <w:r w:rsidRPr="00B62CEB">
              <w:t xml:space="preserve">0  dBm  </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vMerge/>
          </w:tcPr>
          <w:p w:rsidR="009D2AB3" w:rsidRPr="00B62CEB" w:rsidRDefault="009D2AB3" w:rsidP="007F2B67">
            <w:pPr>
              <w:pStyle w:val="TAL"/>
            </w:pP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 xml:space="preserve">36 </w:t>
            </w:r>
            <w:r w:rsidRPr="00B62CEB">
              <w:sym w:font="Symbol" w:char="F0A3"/>
            </w:r>
            <w:r w:rsidRPr="00B62CEB">
              <w:t xml:space="preserve"> P</w:t>
            </w:r>
            <w:r w:rsidRPr="00B62CEB">
              <w:rPr>
                <w:vertAlign w:val="subscript"/>
              </w:rPr>
              <w:t>EIRP_10MHz</w:t>
            </w:r>
            <w:r w:rsidRPr="00B62CEB">
              <w:t xml:space="preserve"> &lt; 59 dBm</w:t>
            </w:r>
          </w:p>
        </w:tc>
        <w:tc>
          <w:tcPr>
            <w:tcW w:w="1984" w:type="dxa"/>
          </w:tcPr>
          <w:p w:rsidR="009D2AB3" w:rsidRPr="00B62CEB" w:rsidRDefault="009D2AB3" w:rsidP="007F2B67">
            <w:pPr>
              <w:pStyle w:val="TAC"/>
            </w:pPr>
            <w:r w:rsidRPr="00B62CEB">
              <w:t>P</w:t>
            </w:r>
            <w:r w:rsidRPr="00B62CEB">
              <w:rPr>
                <w:vertAlign w:val="subscript"/>
              </w:rPr>
              <w:t>EIRP_10MHz</w:t>
            </w:r>
            <w:r w:rsidRPr="00B62CEB">
              <w:t xml:space="preserve"> – 59 dBm</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vMerge/>
          </w:tcPr>
          <w:p w:rsidR="009D2AB3" w:rsidRPr="00B62CEB" w:rsidRDefault="009D2AB3" w:rsidP="007F2B67">
            <w:pPr>
              <w:pStyle w:val="TAL"/>
            </w:pP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P</w:t>
            </w:r>
            <w:r w:rsidRPr="00B62CEB">
              <w:rPr>
                <w:vertAlign w:val="subscript"/>
              </w:rPr>
              <w:t>EIRP_10MHz</w:t>
            </w:r>
            <w:r w:rsidRPr="00B62CEB">
              <w:t xml:space="preserve"> &lt; 36 dBm</w:t>
            </w:r>
          </w:p>
        </w:tc>
        <w:tc>
          <w:tcPr>
            <w:tcW w:w="1984" w:type="dxa"/>
          </w:tcPr>
          <w:p w:rsidR="009D2AB3" w:rsidRPr="00B62CEB" w:rsidRDefault="009D2AB3" w:rsidP="007F2B67">
            <w:pPr>
              <w:pStyle w:val="TAC"/>
            </w:pPr>
            <w:r w:rsidRPr="00B62CEB">
              <w:t xml:space="preserve">-23 dBm  </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vMerge w:val="restart"/>
          </w:tcPr>
          <w:p w:rsidR="009D2AB3" w:rsidRPr="00B62CEB" w:rsidRDefault="009D2AB3" w:rsidP="007F2B67">
            <w:pPr>
              <w:pStyle w:val="TAL"/>
            </w:pPr>
            <w:r w:rsidRPr="00B62CEB">
              <w:t>B: for DTT frequencies where broadcasting is subject to an intermediate level of protection</w:t>
            </w: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P</w:t>
            </w:r>
            <w:r w:rsidRPr="00B62CEB">
              <w:rPr>
                <w:vertAlign w:val="subscript"/>
              </w:rPr>
              <w:t>EIRP_10MHz</w:t>
            </w:r>
            <w:r w:rsidRPr="00B62CEB">
              <w:t xml:space="preserve"> </w:t>
            </w:r>
            <w:r w:rsidRPr="00B62CEB">
              <w:sym w:font="Symbol" w:char="F0B3"/>
            </w:r>
            <w:r w:rsidRPr="00B62CEB">
              <w:t xml:space="preserve"> 59 dBm</w:t>
            </w:r>
          </w:p>
        </w:tc>
        <w:tc>
          <w:tcPr>
            <w:tcW w:w="1984" w:type="dxa"/>
          </w:tcPr>
          <w:p w:rsidR="009D2AB3" w:rsidRPr="00B62CEB" w:rsidRDefault="009D2AB3" w:rsidP="007F2B67">
            <w:pPr>
              <w:pStyle w:val="TAC"/>
            </w:pPr>
            <w:r w:rsidRPr="00B62CEB">
              <w:t xml:space="preserve">10 dBm  </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vMerge/>
          </w:tcPr>
          <w:p w:rsidR="009D2AB3" w:rsidRPr="00B62CEB" w:rsidRDefault="009D2AB3" w:rsidP="007F2B67">
            <w:pPr>
              <w:pStyle w:val="TAL"/>
            </w:pP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 xml:space="preserve">36 </w:t>
            </w:r>
            <w:r w:rsidRPr="00B62CEB">
              <w:sym w:font="Symbol" w:char="F0A3"/>
            </w:r>
            <w:r w:rsidRPr="00B62CEB">
              <w:t xml:space="preserve"> P</w:t>
            </w:r>
            <w:r w:rsidRPr="00B62CEB">
              <w:rPr>
                <w:vertAlign w:val="subscript"/>
              </w:rPr>
              <w:t>EIRP_10MHz</w:t>
            </w:r>
            <w:r w:rsidRPr="00B62CEB">
              <w:t xml:space="preserve"> &lt; 59 dBm</w:t>
            </w:r>
          </w:p>
        </w:tc>
        <w:tc>
          <w:tcPr>
            <w:tcW w:w="1984" w:type="dxa"/>
          </w:tcPr>
          <w:p w:rsidR="009D2AB3" w:rsidRPr="00B62CEB" w:rsidRDefault="009D2AB3" w:rsidP="007F2B67">
            <w:pPr>
              <w:pStyle w:val="TAC"/>
            </w:pPr>
            <w:r w:rsidRPr="00B62CEB">
              <w:t>P</w:t>
            </w:r>
            <w:r w:rsidRPr="00B62CEB">
              <w:rPr>
                <w:vertAlign w:val="subscript"/>
              </w:rPr>
              <w:t>EIRP_10MHz</w:t>
            </w:r>
            <w:r w:rsidRPr="00B62CEB">
              <w:t xml:space="preserve"> – 49 dBm</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vMerge/>
          </w:tcPr>
          <w:p w:rsidR="009D2AB3" w:rsidRPr="00B62CEB" w:rsidRDefault="009D2AB3" w:rsidP="007F2B67">
            <w:pPr>
              <w:pStyle w:val="TAL"/>
            </w:pP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P</w:t>
            </w:r>
            <w:r w:rsidRPr="00B62CEB">
              <w:rPr>
                <w:vertAlign w:val="subscript"/>
              </w:rPr>
              <w:t>EIRP_10MHz</w:t>
            </w:r>
            <w:r w:rsidRPr="00B62CEB">
              <w:t xml:space="preserve"> &lt; 36 dBm</w:t>
            </w:r>
          </w:p>
        </w:tc>
        <w:tc>
          <w:tcPr>
            <w:tcW w:w="1984" w:type="dxa"/>
          </w:tcPr>
          <w:p w:rsidR="009D2AB3" w:rsidRPr="00B62CEB" w:rsidRDefault="009D2AB3" w:rsidP="007F2B67">
            <w:pPr>
              <w:pStyle w:val="TAC"/>
            </w:pPr>
            <w:r w:rsidRPr="00B62CEB">
              <w:t xml:space="preserve">-13 dBm  </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1795" w:type="dxa"/>
          </w:tcPr>
          <w:p w:rsidR="009D2AB3" w:rsidRPr="00B62CEB" w:rsidRDefault="009D2AB3" w:rsidP="007F2B67">
            <w:pPr>
              <w:pStyle w:val="TAL"/>
            </w:pPr>
            <w:r w:rsidRPr="00B62CEB">
              <w:t>C: for DTT frequencies where broadcasting is not protected</w:t>
            </w:r>
          </w:p>
        </w:tc>
        <w:tc>
          <w:tcPr>
            <w:tcW w:w="1701" w:type="dxa"/>
          </w:tcPr>
          <w:p w:rsidR="009D2AB3" w:rsidRPr="00B62CEB" w:rsidRDefault="009D2AB3" w:rsidP="007F2B67">
            <w:pPr>
              <w:pStyle w:val="TAC"/>
            </w:pPr>
            <w:r w:rsidRPr="00B62CEB">
              <w:t xml:space="preserve">N*8 + 306 MHz, </w:t>
            </w:r>
          </w:p>
          <w:p w:rsidR="009D2AB3" w:rsidRPr="00B62CEB" w:rsidRDefault="009D2AB3" w:rsidP="007F2B67">
            <w:pPr>
              <w:pStyle w:val="TAC"/>
            </w:pPr>
            <w:r w:rsidRPr="00B62CEB">
              <w:t xml:space="preserve">21 ≤ N ≤ 60 </w:t>
            </w:r>
          </w:p>
        </w:tc>
        <w:tc>
          <w:tcPr>
            <w:tcW w:w="2268" w:type="dxa"/>
          </w:tcPr>
          <w:p w:rsidR="009D2AB3" w:rsidRPr="00B62CEB" w:rsidRDefault="009D2AB3" w:rsidP="007F2B67">
            <w:pPr>
              <w:pStyle w:val="TAC"/>
            </w:pPr>
            <w:r w:rsidRPr="00B62CEB">
              <w:t>N.A.</w:t>
            </w:r>
          </w:p>
        </w:tc>
        <w:tc>
          <w:tcPr>
            <w:tcW w:w="1984" w:type="dxa"/>
          </w:tcPr>
          <w:p w:rsidR="009D2AB3" w:rsidRPr="00B62CEB" w:rsidRDefault="009D2AB3" w:rsidP="007F2B67">
            <w:pPr>
              <w:pStyle w:val="TAC"/>
            </w:pPr>
            <w:r w:rsidRPr="00B62CEB">
              <w:t xml:space="preserve">22 dBm  </w:t>
            </w:r>
          </w:p>
        </w:tc>
        <w:tc>
          <w:tcPr>
            <w:tcW w:w="1512" w:type="dxa"/>
          </w:tcPr>
          <w:p w:rsidR="009D2AB3" w:rsidRPr="00B62CEB" w:rsidRDefault="009D2AB3" w:rsidP="007F2B67">
            <w:pPr>
              <w:pStyle w:val="TAC"/>
            </w:pPr>
            <w:r w:rsidRPr="00B62CEB">
              <w:t>8 MHz</w:t>
            </w:r>
          </w:p>
        </w:tc>
      </w:tr>
      <w:tr w:rsidR="009D2AB3" w:rsidRPr="00B62CEB">
        <w:trPr>
          <w:cantSplit/>
          <w:jc w:val="center"/>
        </w:trPr>
        <w:tc>
          <w:tcPr>
            <w:tcW w:w="9260" w:type="dxa"/>
            <w:gridSpan w:val="5"/>
          </w:tcPr>
          <w:p w:rsidR="009D2AB3" w:rsidRPr="00B62CEB" w:rsidRDefault="009D2AB3" w:rsidP="00D02AEF">
            <w:pPr>
              <w:pStyle w:val="TAN"/>
            </w:pPr>
            <w:r w:rsidRPr="00B62CEB">
              <w:t>NOTE:     P</w:t>
            </w:r>
            <w:r w:rsidRPr="00B62CEB">
              <w:rPr>
                <w:vertAlign w:val="subscript"/>
              </w:rPr>
              <w:t>EIRP_10MHz</w:t>
            </w:r>
            <w:r w:rsidRPr="00B62CEB">
              <w:t xml:space="preserve"> (dBm) is defined by the expression P</w:t>
            </w:r>
            <w:r w:rsidRPr="00B62CEB">
              <w:rPr>
                <w:vertAlign w:val="subscript"/>
              </w:rPr>
              <w:t>EIRP_10MHz</w:t>
            </w:r>
            <w:r w:rsidRPr="00B62CEB">
              <w:t xml:space="preserve">  = P</w:t>
            </w:r>
            <w:r w:rsidRPr="00B62CEB">
              <w:rPr>
                <w:vertAlign w:val="subscript"/>
              </w:rPr>
              <w:t xml:space="preserve">10MHz </w:t>
            </w:r>
            <w:r w:rsidRPr="00B62CEB">
              <w:t>+ G</w:t>
            </w:r>
            <w:r w:rsidRPr="00B62CEB">
              <w:rPr>
                <w:vertAlign w:val="subscript"/>
              </w:rPr>
              <w:t xml:space="preserve">ant </w:t>
            </w:r>
            <w:r w:rsidRPr="00B62CEB">
              <w:t xml:space="preserve"> + 10*log10(N</w:t>
            </w:r>
            <w:r w:rsidRPr="00B62CEB">
              <w:rPr>
                <w:vertAlign w:val="subscript"/>
              </w:rPr>
              <w:t xml:space="preserve">ant </w:t>
            </w:r>
            <w:r w:rsidRPr="00B62CEB">
              <w:t>)</w:t>
            </w:r>
          </w:p>
        </w:tc>
      </w:tr>
    </w:tbl>
    <w:p w:rsidR="009D2AB3" w:rsidRPr="00B62CEB" w:rsidRDefault="009D2AB3" w:rsidP="009D2AB3"/>
    <w:p w:rsidR="00262676" w:rsidRPr="00B62CEB" w:rsidRDefault="00262676">
      <w:pPr>
        <w:pStyle w:val="Heading8"/>
        <w:rPr>
          <w:rFonts w:cs="v5.0.0"/>
        </w:rPr>
      </w:pPr>
      <w:bookmarkStart w:id="600" w:name="_Toc408307999"/>
      <w:r w:rsidRPr="00B62CEB">
        <w:rPr>
          <w:rFonts w:cs="v5.0.0"/>
        </w:rPr>
        <w:lastRenderedPageBreak/>
        <w:t xml:space="preserve">Annex </w:t>
      </w:r>
      <w:r w:rsidR="009D2AB3" w:rsidRPr="00B62CEB">
        <w:rPr>
          <w:rFonts w:cs="v5.0.0"/>
        </w:rPr>
        <w:t>E</w:t>
      </w:r>
      <w:r w:rsidRPr="00B62CEB">
        <w:rPr>
          <w:rFonts w:cs="v5.0.0"/>
        </w:rPr>
        <w:t xml:space="preserve"> (informative)</w:t>
      </w:r>
      <w:proofErr w:type="gramStart"/>
      <w:r w:rsidRPr="00B62CEB">
        <w:rPr>
          <w:rFonts w:cs="v5.0.0"/>
        </w:rPr>
        <w:t>:</w:t>
      </w:r>
      <w:proofErr w:type="gramEnd"/>
      <w:r w:rsidRPr="00B62CEB">
        <w:rPr>
          <w:rFonts w:cs="v5.0.0"/>
        </w:rPr>
        <w:br/>
        <w:t>Change History</w:t>
      </w:r>
      <w:bookmarkEnd w:id="600"/>
    </w:p>
    <w:p w:rsidR="00262676" w:rsidRPr="00B62CEB" w:rsidRDefault="00262676">
      <w:pPr>
        <w:pStyle w:val="TH"/>
      </w:pPr>
    </w:p>
    <w:tbl>
      <w:tblPr>
        <w:tblW w:w="96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993"/>
        <w:gridCol w:w="567"/>
        <w:gridCol w:w="290"/>
        <w:gridCol w:w="4111"/>
        <w:gridCol w:w="425"/>
        <w:gridCol w:w="567"/>
        <w:gridCol w:w="695"/>
        <w:gridCol w:w="1355"/>
      </w:tblGrid>
      <w:tr w:rsidR="00262676" w:rsidRPr="00B62CEB" w:rsidTr="00A616C6">
        <w:trPr>
          <w:cantSplit/>
          <w:trHeight w:val="20"/>
          <w:jc w:val="center"/>
        </w:trPr>
        <w:tc>
          <w:tcPr>
            <w:tcW w:w="667" w:type="dxa"/>
            <w:shd w:val="clear" w:color="auto" w:fill="auto"/>
          </w:tcPr>
          <w:p w:rsidR="00262676" w:rsidRPr="00B62CEB" w:rsidRDefault="00262676" w:rsidP="00A74B6E">
            <w:pPr>
              <w:pStyle w:val="TAH"/>
            </w:pPr>
            <w:r w:rsidRPr="00B62CEB">
              <w:t>TSG</w:t>
            </w:r>
          </w:p>
        </w:tc>
        <w:tc>
          <w:tcPr>
            <w:tcW w:w="993" w:type="dxa"/>
            <w:shd w:val="clear" w:color="auto" w:fill="auto"/>
          </w:tcPr>
          <w:p w:rsidR="00262676" w:rsidRPr="00B62CEB" w:rsidRDefault="00262676" w:rsidP="00A74B6E">
            <w:pPr>
              <w:pStyle w:val="TAH"/>
            </w:pPr>
            <w:r w:rsidRPr="00B62CEB">
              <w:t>Doc</w:t>
            </w:r>
          </w:p>
        </w:tc>
        <w:tc>
          <w:tcPr>
            <w:tcW w:w="567" w:type="dxa"/>
            <w:shd w:val="clear" w:color="auto" w:fill="auto"/>
          </w:tcPr>
          <w:p w:rsidR="00262676" w:rsidRPr="00B62CEB" w:rsidRDefault="00262676" w:rsidP="00A74B6E">
            <w:pPr>
              <w:pStyle w:val="TAH"/>
            </w:pPr>
            <w:r w:rsidRPr="00B62CEB">
              <w:t>CR</w:t>
            </w:r>
          </w:p>
        </w:tc>
        <w:tc>
          <w:tcPr>
            <w:tcW w:w="290" w:type="dxa"/>
            <w:shd w:val="clear" w:color="auto" w:fill="auto"/>
          </w:tcPr>
          <w:p w:rsidR="00262676" w:rsidRPr="00B62CEB" w:rsidRDefault="00262676" w:rsidP="00A74B6E">
            <w:pPr>
              <w:pStyle w:val="TAH"/>
            </w:pPr>
            <w:r w:rsidRPr="00B62CEB">
              <w:t>R</w:t>
            </w:r>
          </w:p>
        </w:tc>
        <w:tc>
          <w:tcPr>
            <w:tcW w:w="4111" w:type="dxa"/>
            <w:shd w:val="clear" w:color="auto" w:fill="auto"/>
          </w:tcPr>
          <w:p w:rsidR="00262676" w:rsidRPr="00B62CEB" w:rsidRDefault="00262676" w:rsidP="00A74B6E">
            <w:pPr>
              <w:pStyle w:val="TAH"/>
            </w:pPr>
            <w:r w:rsidRPr="00B62CEB">
              <w:t>Title</w:t>
            </w:r>
          </w:p>
        </w:tc>
        <w:tc>
          <w:tcPr>
            <w:tcW w:w="425" w:type="dxa"/>
            <w:shd w:val="clear" w:color="auto" w:fill="auto"/>
          </w:tcPr>
          <w:p w:rsidR="00262676" w:rsidRPr="00B62CEB" w:rsidRDefault="00262676" w:rsidP="00A74B6E">
            <w:pPr>
              <w:pStyle w:val="TAH"/>
            </w:pPr>
            <w:r w:rsidRPr="00B62CEB">
              <w:t>Cat</w:t>
            </w:r>
          </w:p>
        </w:tc>
        <w:tc>
          <w:tcPr>
            <w:tcW w:w="567" w:type="dxa"/>
            <w:shd w:val="clear" w:color="auto" w:fill="auto"/>
          </w:tcPr>
          <w:p w:rsidR="00262676" w:rsidRPr="00B62CEB" w:rsidRDefault="00262676" w:rsidP="00A74B6E">
            <w:pPr>
              <w:pStyle w:val="TAH"/>
            </w:pPr>
            <w:r w:rsidRPr="00B62CEB">
              <w:t>Curr</w:t>
            </w:r>
          </w:p>
        </w:tc>
        <w:tc>
          <w:tcPr>
            <w:tcW w:w="695" w:type="dxa"/>
            <w:shd w:val="clear" w:color="auto" w:fill="auto"/>
          </w:tcPr>
          <w:p w:rsidR="00262676" w:rsidRPr="00B62CEB" w:rsidRDefault="00262676" w:rsidP="00A74B6E">
            <w:pPr>
              <w:pStyle w:val="TAH"/>
            </w:pPr>
            <w:r w:rsidRPr="00B62CEB">
              <w:t>New</w:t>
            </w:r>
          </w:p>
        </w:tc>
        <w:tc>
          <w:tcPr>
            <w:tcW w:w="1355" w:type="dxa"/>
            <w:shd w:val="clear" w:color="auto" w:fill="auto"/>
          </w:tcPr>
          <w:p w:rsidR="00262676" w:rsidRPr="00B62CEB" w:rsidRDefault="00262676" w:rsidP="00A74B6E">
            <w:pPr>
              <w:pStyle w:val="TAH"/>
            </w:pPr>
            <w:r w:rsidRPr="00B62CEB">
              <w:t>Work Item</w:t>
            </w:r>
          </w:p>
        </w:tc>
      </w:tr>
      <w:tr w:rsidR="00262676" w:rsidRPr="00B62CEB" w:rsidTr="00A616C6">
        <w:trPr>
          <w:cantSplit/>
          <w:trHeight w:val="20"/>
          <w:jc w:val="center"/>
        </w:trPr>
        <w:tc>
          <w:tcPr>
            <w:tcW w:w="667" w:type="dxa"/>
            <w:shd w:val="clear" w:color="auto" w:fill="auto"/>
          </w:tcPr>
          <w:p w:rsidR="00262676" w:rsidRPr="00B62CEB" w:rsidRDefault="00262676" w:rsidP="00A74B6E">
            <w:pPr>
              <w:pStyle w:val="TAL"/>
            </w:pPr>
            <w:r w:rsidRPr="00B62CEB">
              <w:t>37</w:t>
            </w:r>
          </w:p>
        </w:tc>
        <w:tc>
          <w:tcPr>
            <w:tcW w:w="993" w:type="dxa"/>
            <w:shd w:val="clear" w:color="auto" w:fill="auto"/>
          </w:tcPr>
          <w:p w:rsidR="00262676" w:rsidRPr="00B62CEB" w:rsidRDefault="00262676" w:rsidP="00A74B6E">
            <w:pPr>
              <w:pStyle w:val="TAL"/>
            </w:pPr>
          </w:p>
        </w:tc>
        <w:tc>
          <w:tcPr>
            <w:tcW w:w="567" w:type="dxa"/>
            <w:shd w:val="clear" w:color="auto" w:fill="auto"/>
          </w:tcPr>
          <w:p w:rsidR="00262676" w:rsidRPr="00B62CEB" w:rsidRDefault="00262676" w:rsidP="00A74B6E">
            <w:pPr>
              <w:pStyle w:val="TAL"/>
            </w:pPr>
          </w:p>
        </w:tc>
        <w:tc>
          <w:tcPr>
            <w:tcW w:w="290" w:type="dxa"/>
            <w:shd w:val="clear" w:color="auto" w:fill="auto"/>
          </w:tcPr>
          <w:p w:rsidR="00262676" w:rsidRPr="00B62CEB" w:rsidRDefault="00262676" w:rsidP="00A74B6E">
            <w:pPr>
              <w:pStyle w:val="TAL"/>
            </w:pPr>
          </w:p>
        </w:tc>
        <w:tc>
          <w:tcPr>
            <w:tcW w:w="4111" w:type="dxa"/>
            <w:shd w:val="clear" w:color="auto" w:fill="auto"/>
          </w:tcPr>
          <w:p w:rsidR="00262676" w:rsidRPr="00B62CEB" w:rsidRDefault="00262676" w:rsidP="00A74B6E">
            <w:pPr>
              <w:pStyle w:val="TAL"/>
            </w:pPr>
            <w:r w:rsidRPr="00B62CEB">
              <w:t>Rel-8 version created based on v7.8.0</w:t>
            </w:r>
          </w:p>
        </w:tc>
        <w:tc>
          <w:tcPr>
            <w:tcW w:w="425" w:type="dxa"/>
            <w:shd w:val="clear" w:color="auto" w:fill="auto"/>
          </w:tcPr>
          <w:p w:rsidR="00262676" w:rsidRPr="00B62CEB" w:rsidRDefault="00262676" w:rsidP="00A74B6E">
            <w:pPr>
              <w:pStyle w:val="TAL"/>
            </w:pPr>
          </w:p>
        </w:tc>
        <w:tc>
          <w:tcPr>
            <w:tcW w:w="567" w:type="dxa"/>
            <w:shd w:val="clear" w:color="auto" w:fill="auto"/>
          </w:tcPr>
          <w:p w:rsidR="00262676" w:rsidRPr="00B62CEB" w:rsidRDefault="00262676" w:rsidP="00A74B6E">
            <w:pPr>
              <w:pStyle w:val="TAL"/>
            </w:pPr>
          </w:p>
        </w:tc>
        <w:tc>
          <w:tcPr>
            <w:tcW w:w="695" w:type="dxa"/>
            <w:shd w:val="clear" w:color="auto" w:fill="auto"/>
          </w:tcPr>
          <w:p w:rsidR="00262676" w:rsidRPr="00B62CEB" w:rsidRDefault="00262676" w:rsidP="00A74B6E">
            <w:pPr>
              <w:pStyle w:val="TAL"/>
            </w:pPr>
            <w:r w:rsidRPr="00B62CEB">
              <w:t>8.0.0</w:t>
            </w:r>
          </w:p>
        </w:tc>
        <w:tc>
          <w:tcPr>
            <w:tcW w:w="1355" w:type="dxa"/>
            <w:shd w:val="clear" w:color="auto" w:fill="auto"/>
          </w:tcPr>
          <w:p w:rsidR="00262676" w:rsidRPr="00B62CEB" w:rsidRDefault="00262676" w:rsidP="00A74B6E">
            <w:pPr>
              <w:pStyle w:val="TAL"/>
            </w:pPr>
          </w:p>
        </w:tc>
      </w:tr>
      <w:tr w:rsidR="00262676" w:rsidRPr="00B62CEB" w:rsidTr="00A616C6">
        <w:trPr>
          <w:cantSplit/>
          <w:trHeight w:val="20"/>
          <w:jc w:val="center"/>
        </w:trPr>
        <w:tc>
          <w:tcPr>
            <w:tcW w:w="667" w:type="dxa"/>
            <w:shd w:val="clear" w:color="auto" w:fill="auto"/>
          </w:tcPr>
          <w:p w:rsidR="00262676" w:rsidRPr="00B62CEB" w:rsidRDefault="00262676" w:rsidP="00A74B6E">
            <w:pPr>
              <w:pStyle w:val="TAL"/>
            </w:pPr>
            <w:r w:rsidRPr="00B62CEB">
              <w:t>37</w:t>
            </w:r>
          </w:p>
        </w:tc>
        <w:tc>
          <w:tcPr>
            <w:tcW w:w="993" w:type="dxa"/>
            <w:shd w:val="clear" w:color="auto" w:fill="auto"/>
          </w:tcPr>
          <w:p w:rsidR="00262676" w:rsidRPr="00B62CEB" w:rsidRDefault="00262676" w:rsidP="00A74B6E">
            <w:pPr>
              <w:pStyle w:val="TAL"/>
            </w:pPr>
            <w:r w:rsidRPr="00B62CEB">
              <w:t>RP-070658</w:t>
            </w:r>
          </w:p>
        </w:tc>
        <w:tc>
          <w:tcPr>
            <w:tcW w:w="567" w:type="dxa"/>
            <w:shd w:val="clear" w:color="auto" w:fill="auto"/>
          </w:tcPr>
          <w:p w:rsidR="00262676" w:rsidRPr="00B62CEB" w:rsidRDefault="00262676" w:rsidP="00A74B6E">
            <w:pPr>
              <w:pStyle w:val="TAL"/>
            </w:pPr>
            <w:r w:rsidRPr="00B62CEB">
              <w:t>0296</w:t>
            </w:r>
          </w:p>
        </w:tc>
        <w:tc>
          <w:tcPr>
            <w:tcW w:w="290" w:type="dxa"/>
            <w:shd w:val="clear" w:color="auto" w:fill="auto"/>
          </w:tcPr>
          <w:p w:rsidR="00262676" w:rsidRPr="00B62CEB" w:rsidRDefault="00262676" w:rsidP="00A74B6E">
            <w:pPr>
              <w:pStyle w:val="TAL"/>
            </w:pPr>
          </w:p>
        </w:tc>
        <w:tc>
          <w:tcPr>
            <w:tcW w:w="4111" w:type="dxa"/>
            <w:shd w:val="clear" w:color="auto" w:fill="auto"/>
          </w:tcPr>
          <w:p w:rsidR="00262676" w:rsidRPr="00B62CEB" w:rsidRDefault="00262676" w:rsidP="00A74B6E">
            <w:pPr>
              <w:pStyle w:val="TAL"/>
            </w:pPr>
            <w:r w:rsidRPr="00B62CEB">
              <w:t>Introduction of UMTS1500 requirements (Rel-8)</w:t>
            </w:r>
          </w:p>
        </w:tc>
        <w:tc>
          <w:tcPr>
            <w:tcW w:w="425" w:type="dxa"/>
            <w:shd w:val="clear" w:color="auto" w:fill="auto"/>
          </w:tcPr>
          <w:p w:rsidR="00262676" w:rsidRPr="00B62CEB" w:rsidRDefault="00262676" w:rsidP="00A74B6E">
            <w:pPr>
              <w:pStyle w:val="TAL"/>
            </w:pPr>
            <w:r w:rsidRPr="00B62CEB">
              <w:t>B</w:t>
            </w:r>
          </w:p>
        </w:tc>
        <w:tc>
          <w:tcPr>
            <w:tcW w:w="567" w:type="dxa"/>
            <w:shd w:val="clear" w:color="auto" w:fill="auto"/>
          </w:tcPr>
          <w:p w:rsidR="00262676" w:rsidRPr="00B62CEB" w:rsidRDefault="00262676" w:rsidP="00A74B6E">
            <w:pPr>
              <w:pStyle w:val="TAL"/>
            </w:pPr>
            <w:r w:rsidRPr="00B62CEB">
              <w:t>7.8.0</w:t>
            </w:r>
          </w:p>
        </w:tc>
        <w:tc>
          <w:tcPr>
            <w:tcW w:w="695" w:type="dxa"/>
            <w:shd w:val="clear" w:color="auto" w:fill="auto"/>
          </w:tcPr>
          <w:p w:rsidR="00262676" w:rsidRPr="00B62CEB" w:rsidRDefault="00262676" w:rsidP="00A74B6E">
            <w:pPr>
              <w:pStyle w:val="TAL"/>
            </w:pPr>
            <w:r w:rsidRPr="00B62CEB">
              <w:t>8.0.0</w:t>
            </w:r>
          </w:p>
        </w:tc>
        <w:tc>
          <w:tcPr>
            <w:tcW w:w="1355" w:type="dxa"/>
            <w:shd w:val="clear" w:color="auto" w:fill="auto"/>
          </w:tcPr>
          <w:p w:rsidR="00262676" w:rsidRPr="00B62CEB" w:rsidRDefault="00262676" w:rsidP="00A74B6E">
            <w:pPr>
              <w:pStyle w:val="TAL"/>
            </w:pPr>
            <w:r w:rsidRPr="00B62CEB">
              <w:t>RInImp8-UMTS1500</w:t>
            </w:r>
          </w:p>
        </w:tc>
      </w:tr>
      <w:tr w:rsidR="00CC0206" w:rsidRPr="00B62CEB" w:rsidTr="00A616C6">
        <w:trPr>
          <w:cantSplit/>
          <w:trHeight w:val="20"/>
          <w:jc w:val="center"/>
        </w:trPr>
        <w:tc>
          <w:tcPr>
            <w:tcW w:w="667" w:type="dxa"/>
            <w:shd w:val="clear" w:color="auto" w:fill="auto"/>
          </w:tcPr>
          <w:p w:rsidR="00CC0206" w:rsidRPr="00B62CEB" w:rsidRDefault="00CC0206" w:rsidP="00A74B6E">
            <w:pPr>
              <w:pStyle w:val="TAL"/>
            </w:pPr>
            <w:r w:rsidRPr="00B62CEB">
              <w:t>38</w:t>
            </w:r>
          </w:p>
        </w:tc>
        <w:tc>
          <w:tcPr>
            <w:tcW w:w="993" w:type="dxa"/>
            <w:shd w:val="clear" w:color="auto" w:fill="auto"/>
          </w:tcPr>
          <w:p w:rsidR="00CC0206" w:rsidRPr="00B62CEB" w:rsidRDefault="00CC0206" w:rsidP="00A74B6E">
            <w:pPr>
              <w:pStyle w:val="TAL"/>
            </w:pPr>
            <w:r w:rsidRPr="00B62CEB">
              <w:t>RP-070936</w:t>
            </w:r>
          </w:p>
        </w:tc>
        <w:tc>
          <w:tcPr>
            <w:tcW w:w="567" w:type="dxa"/>
            <w:shd w:val="clear" w:color="auto" w:fill="auto"/>
          </w:tcPr>
          <w:p w:rsidR="00CC0206" w:rsidRPr="00B62CEB" w:rsidRDefault="00CC0206" w:rsidP="00A74B6E">
            <w:pPr>
              <w:pStyle w:val="TAL"/>
            </w:pPr>
            <w:r w:rsidRPr="00B62CEB">
              <w:t>0299</w:t>
            </w:r>
          </w:p>
        </w:tc>
        <w:tc>
          <w:tcPr>
            <w:tcW w:w="290" w:type="dxa"/>
            <w:shd w:val="clear" w:color="auto" w:fill="auto"/>
          </w:tcPr>
          <w:p w:rsidR="00CC0206" w:rsidRPr="00B62CEB" w:rsidRDefault="00CC0206" w:rsidP="00A74B6E">
            <w:pPr>
              <w:pStyle w:val="TAL"/>
            </w:pPr>
            <w:r w:rsidRPr="00B62CEB">
              <w:t>1</w:t>
            </w:r>
          </w:p>
        </w:tc>
        <w:tc>
          <w:tcPr>
            <w:tcW w:w="4111" w:type="dxa"/>
            <w:shd w:val="clear" w:color="auto" w:fill="auto"/>
          </w:tcPr>
          <w:p w:rsidR="00CC0206" w:rsidRPr="00B62CEB" w:rsidRDefault="00CC0206" w:rsidP="00A74B6E">
            <w:pPr>
              <w:pStyle w:val="TAL"/>
            </w:pPr>
            <w:r w:rsidRPr="00B62CEB">
              <w:t>Base station MIMO correction</w:t>
            </w:r>
          </w:p>
        </w:tc>
        <w:tc>
          <w:tcPr>
            <w:tcW w:w="425" w:type="dxa"/>
            <w:shd w:val="clear" w:color="auto" w:fill="auto"/>
          </w:tcPr>
          <w:p w:rsidR="00CC0206" w:rsidRPr="00B62CEB" w:rsidRDefault="00CC0206" w:rsidP="00A74B6E">
            <w:pPr>
              <w:pStyle w:val="TAL"/>
            </w:pPr>
            <w:r w:rsidRPr="00B62CEB">
              <w:t>A</w:t>
            </w:r>
          </w:p>
        </w:tc>
        <w:tc>
          <w:tcPr>
            <w:tcW w:w="567" w:type="dxa"/>
            <w:shd w:val="clear" w:color="auto" w:fill="auto"/>
          </w:tcPr>
          <w:p w:rsidR="00CC0206" w:rsidRPr="00B62CEB" w:rsidRDefault="00CC0206" w:rsidP="00A74B6E">
            <w:pPr>
              <w:pStyle w:val="TAL"/>
            </w:pPr>
            <w:r w:rsidRPr="00B62CEB">
              <w:t>8.0.0</w:t>
            </w:r>
          </w:p>
        </w:tc>
        <w:tc>
          <w:tcPr>
            <w:tcW w:w="695" w:type="dxa"/>
            <w:shd w:val="clear" w:color="auto" w:fill="auto"/>
          </w:tcPr>
          <w:p w:rsidR="00CC0206" w:rsidRPr="00B62CEB" w:rsidRDefault="00CC0206" w:rsidP="00A74B6E">
            <w:pPr>
              <w:pStyle w:val="TAL"/>
            </w:pPr>
            <w:r w:rsidRPr="00B62CEB">
              <w:t>8.1.0</w:t>
            </w:r>
          </w:p>
        </w:tc>
        <w:tc>
          <w:tcPr>
            <w:tcW w:w="1355" w:type="dxa"/>
            <w:shd w:val="clear" w:color="auto" w:fill="auto"/>
          </w:tcPr>
          <w:p w:rsidR="00CC0206" w:rsidRPr="00B62CEB" w:rsidRDefault="00CC0206" w:rsidP="00A74B6E">
            <w:pPr>
              <w:pStyle w:val="TAL"/>
            </w:pPr>
            <w:r w:rsidRPr="00B62CEB">
              <w:t>MIMO-RF</w:t>
            </w:r>
          </w:p>
        </w:tc>
      </w:tr>
      <w:tr w:rsidR="00CC0206" w:rsidRPr="00B62CEB" w:rsidTr="00A616C6">
        <w:trPr>
          <w:cantSplit/>
          <w:trHeight w:val="20"/>
          <w:jc w:val="center"/>
        </w:trPr>
        <w:tc>
          <w:tcPr>
            <w:tcW w:w="667" w:type="dxa"/>
            <w:shd w:val="clear" w:color="auto" w:fill="auto"/>
          </w:tcPr>
          <w:p w:rsidR="00CC0206" w:rsidRPr="00B62CEB" w:rsidRDefault="00CC0206" w:rsidP="00A74B6E">
            <w:pPr>
              <w:pStyle w:val="TAL"/>
            </w:pPr>
            <w:r w:rsidRPr="00B62CEB">
              <w:t>38</w:t>
            </w:r>
          </w:p>
        </w:tc>
        <w:tc>
          <w:tcPr>
            <w:tcW w:w="993" w:type="dxa"/>
            <w:shd w:val="clear" w:color="auto" w:fill="auto"/>
          </w:tcPr>
          <w:p w:rsidR="00CC0206" w:rsidRPr="00B62CEB" w:rsidRDefault="00CC0206" w:rsidP="00A74B6E">
            <w:pPr>
              <w:pStyle w:val="TAL"/>
            </w:pPr>
            <w:r w:rsidRPr="00B62CEB">
              <w:t>RP-070937</w:t>
            </w:r>
          </w:p>
        </w:tc>
        <w:tc>
          <w:tcPr>
            <w:tcW w:w="567" w:type="dxa"/>
            <w:shd w:val="clear" w:color="auto" w:fill="auto"/>
          </w:tcPr>
          <w:p w:rsidR="00CC0206" w:rsidRPr="00B62CEB" w:rsidRDefault="00CC0206" w:rsidP="00A74B6E">
            <w:pPr>
              <w:pStyle w:val="TAL"/>
            </w:pPr>
            <w:r w:rsidRPr="00B62CEB">
              <w:t>0301</w:t>
            </w:r>
          </w:p>
        </w:tc>
        <w:tc>
          <w:tcPr>
            <w:tcW w:w="290" w:type="dxa"/>
            <w:shd w:val="clear" w:color="auto" w:fill="auto"/>
          </w:tcPr>
          <w:p w:rsidR="00CC0206" w:rsidRPr="00B62CEB" w:rsidRDefault="00CC0206" w:rsidP="00A74B6E">
            <w:pPr>
              <w:pStyle w:val="TAL"/>
            </w:pPr>
          </w:p>
        </w:tc>
        <w:tc>
          <w:tcPr>
            <w:tcW w:w="4111" w:type="dxa"/>
            <w:shd w:val="clear" w:color="auto" w:fill="auto"/>
          </w:tcPr>
          <w:p w:rsidR="00CC0206" w:rsidRPr="00B62CEB" w:rsidRDefault="00CC0206" w:rsidP="00A74B6E">
            <w:pPr>
              <w:pStyle w:val="TAL"/>
            </w:pPr>
            <w:r w:rsidRPr="00B62CEB">
              <w:rPr>
                <w:rFonts w:eastAsia="MS Mincho"/>
              </w:rPr>
              <w:t>Spurious emission limits for coexistance with CDMA850</w:t>
            </w:r>
          </w:p>
        </w:tc>
        <w:tc>
          <w:tcPr>
            <w:tcW w:w="425" w:type="dxa"/>
            <w:shd w:val="clear" w:color="auto" w:fill="auto"/>
          </w:tcPr>
          <w:p w:rsidR="00CC0206" w:rsidRPr="00B62CEB" w:rsidRDefault="00CC0206" w:rsidP="00A74B6E">
            <w:pPr>
              <w:pStyle w:val="TAL"/>
            </w:pPr>
            <w:r w:rsidRPr="00B62CEB">
              <w:t>A</w:t>
            </w:r>
          </w:p>
        </w:tc>
        <w:tc>
          <w:tcPr>
            <w:tcW w:w="567" w:type="dxa"/>
            <w:shd w:val="clear" w:color="auto" w:fill="auto"/>
          </w:tcPr>
          <w:p w:rsidR="00CC0206" w:rsidRPr="00B62CEB" w:rsidRDefault="00CC0206" w:rsidP="00A74B6E">
            <w:pPr>
              <w:pStyle w:val="TAL"/>
            </w:pPr>
            <w:r w:rsidRPr="00B62CEB">
              <w:t>8.0.0</w:t>
            </w:r>
          </w:p>
        </w:tc>
        <w:tc>
          <w:tcPr>
            <w:tcW w:w="695" w:type="dxa"/>
            <w:shd w:val="clear" w:color="auto" w:fill="auto"/>
          </w:tcPr>
          <w:p w:rsidR="00CC0206" w:rsidRPr="00B62CEB" w:rsidRDefault="00CC0206" w:rsidP="00A74B6E">
            <w:pPr>
              <w:pStyle w:val="TAL"/>
            </w:pPr>
            <w:r w:rsidRPr="00B62CEB">
              <w:t>8.1.0</w:t>
            </w:r>
          </w:p>
        </w:tc>
        <w:tc>
          <w:tcPr>
            <w:tcW w:w="1355" w:type="dxa"/>
            <w:shd w:val="clear" w:color="auto" w:fill="auto"/>
          </w:tcPr>
          <w:p w:rsidR="00CC0206" w:rsidRPr="00B62CEB" w:rsidRDefault="00CC0206" w:rsidP="00A74B6E">
            <w:pPr>
              <w:pStyle w:val="TAL"/>
            </w:pPr>
            <w:r w:rsidRPr="00B62CEB">
              <w:t>TEI7</w:t>
            </w:r>
          </w:p>
        </w:tc>
      </w:tr>
      <w:tr w:rsidR="00331E17" w:rsidRPr="00B62CEB" w:rsidTr="00A616C6">
        <w:trPr>
          <w:cantSplit/>
          <w:trHeight w:val="20"/>
          <w:jc w:val="center"/>
        </w:trPr>
        <w:tc>
          <w:tcPr>
            <w:tcW w:w="667" w:type="dxa"/>
            <w:shd w:val="clear" w:color="auto" w:fill="auto"/>
          </w:tcPr>
          <w:p w:rsidR="00331E17" w:rsidRPr="00B62CEB" w:rsidRDefault="00331E17" w:rsidP="00A74B6E">
            <w:pPr>
              <w:pStyle w:val="TAL"/>
            </w:pPr>
            <w:r w:rsidRPr="00B62CEB">
              <w:t>39</w:t>
            </w:r>
          </w:p>
        </w:tc>
        <w:tc>
          <w:tcPr>
            <w:tcW w:w="993" w:type="dxa"/>
            <w:shd w:val="clear" w:color="auto" w:fill="auto"/>
          </w:tcPr>
          <w:p w:rsidR="00331E17" w:rsidRPr="00B62CEB" w:rsidRDefault="00331E17" w:rsidP="00A74B6E">
            <w:pPr>
              <w:pStyle w:val="TAL"/>
            </w:pPr>
            <w:r w:rsidRPr="00B62CEB">
              <w:t>RP-080120</w:t>
            </w:r>
          </w:p>
        </w:tc>
        <w:tc>
          <w:tcPr>
            <w:tcW w:w="567" w:type="dxa"/>
            <w:shd w:val="clear" w:color="auto" w:fill="auto"/>
          </w:tcPr>
          <w:p w:rsidR="00331E17" w:rsidRPr="00B62CEB" w:rsidRDefault="00331E17" w:rsidP="00A74B6E">
            <w:pPr>
              <w:pStyle w:val="TAL"/>
            </w:pPr>
            <w:r w:rsidRPr="00B62CEB">
              <w:t>0307</w:t>
            </w:r>
          </w:p>
        </w:tc>
        <w:tc>
          <w:tcPr>
            <w:tcW w:w="290" w:type="dxa"/>
            <w:shd w:val="clear" w:color="auto" w:fill="auto"/>
          </w:tcPr>
          <w:p w:rsidR="00331E17" w:rsidRPr="00B62CEB" w:rsidRDefault="00331E17" w:rsidP="00A74B6E">
            <w:pPr>
              <w:pStyle w:val="TAL"/>
            </w:pPr>
          </w:p>
        </w:tc>
        <w:tc>
          <w:tcPr>
            <w:tcW w:w="4111" w:type="dxa"/>
            <w:shd w:val="clear" w:color="auto" w:fill="auto"/>
          </w:tcPr>
          <w:p w:rsidR="00331E17" w:rsidRPr="00B62CEB" w:rsidRDefault="00331E17" w:rsidP="00A74B6E">
            <w:pPr>
              <w:pStyle w:val="TAL"/>
              <w:rPr>
                <w:rFonts w:eastAsia="MS Mincho"/>
              </w:rPr>
            </w:pPr>
            <w:r w:rsidRPr="00B62CEB">
              <w:rPr>
                <w:rFonts w:eastAsia="MS Mincho"/>
              </w:rPr>
              <w:t>Correction to RX spurious emissions</w:t>
            </w:r>
          </w:p>
        </w:tc>
        <w:tc>
          <w:tcPr>
            <w:tcW w:w="425" w:type="dxa"/>
            <w:shd w:val="clear" w:color="auto" w:fill="auto"/>
          </w:tcPr>
          <w:p w:rsidR="00331E17" w:rsidRPr="00B62CEB" w:rsidRDefault="00331E17" w:rsidP="00A74B6E">
            <w:pPr>
              <w:pStyle w:val="TAL"/>
            </w:pPr>
            <w:r w:rsidRPr="00B62CEB">
              <w:t>A</w:t>
            </w:r>
          </w:p>
        </w:tc>
        <w:tc>
          <w:tcPr>
            <w:tcW w:w="567" w:type="dxa"/>
            <w:shd w:val="clear" w:color="auto" w:fill="auto"/>
          </w:tcPr>
          <w:p w:rsidR="00331E17" w:rsidRPr="00B62CEB" w:rsidRDefault="00331E17" w:rsidP="00A74B6E">
            <w:pPr>
              <w:pStyle w:val="TAL"/>
            </w:pPr>
            <w:r w:rsidRPr="00B62CEB">
              <w:t>8.1.0</w:t>
            </w:r>
          </w:p>
        </w:tc>
        <w:tc>
          <w:tcPr>
            <w:tcW w:w="695" w:type="dxa"/>
            <w:shd w:val="clear" w:color="auto" w:fill="auto"/>
          </w:tcPr>
          <w:p w:rsidR="00331E17" w:rsidRPr="00B62CEB" w:rsidRDefault="00331E17" w:rsidP="00A74B6E">
            <w:pPr>
              <w:pStyle w:val="TAL"/>
            </w:pPr>
            <w:r w:rsidRPr="00B62CEB">
              <w:t>8.2.0</w:t>
            </w:r>
          </w:p>
        </w:tc>
        <w:tc>
          <w:tcPr>
            <w:tcW w:w="1355" w:type="dxa"/>
            <w:shd w:val="clear" w:color="auto" w:fill="auto"/>
          </w:tcPr>
          <w:p w:rsidR="00331E17" w:rsidRPr="00B62CEB" w:rsidRDefault="00331E17" w:rsidP="00A74B6E">
            <w:pPr>
              <w:pStyle w:val="TAL"/>
            </w:pPr>
            <w:r w:rsidRPr="00B62CEB">
              <w:t>TEI6</w:t>
            </w:r>
          </w:p>
        </w:tc>
      </w:tr>
      <w:tr w:rsidR="00331E17" w:rsidRPr="00B62CEB" w:rsidTr="00A616C6">
        <w:trPr>
          <w:cantSplit/>
          <w:trHeight w:val="20"/>
          <w:jc w:val="center"/>
        </w:trPr>
        <w:tc>
          <w:tcPr>
            <w:tcW w:w="667" w:type="dxa"/>
            <w:shd w:val="clear" w:color="auto" w:fill="auto"/>
          </w:tcPr>
          <w:p w:rsidR="00331E17" w:rsidRPr="00B62CEB" w:rsidRDefault="00331E17" w:rsidP="00A74B6E">
            <w:pPr>
              <w:pStyle w:val="TAL"/>
            </w:pPr>
            <w:r w:rsidRPr="00B62CEB">
              <w:t>39</w:t>
            </w:r>
          </w:p>
        </w:tc>
        <w:tc>
          <w:tcPr>
            <w:tcW w:w="993" w:type="dxa"/>
            <w:shd w:val="clear" w:color="auto" w:fill="auto"/>
          </w:tcPr>
          <w:p w:rsidR="00331E17" w:rsidRPr="00B62CEB" w:rsidRDefault="00331E17" w:rsidP="00A74B6E">
            <w:pPr>
              <w:pStyle w:val="TAL"/>
            </w:pPr>
            <w:r w:rsidRPr="00B62CEB">
              <w:t>RP-080124</w:t>
            </w:r>
          </w:p>
        </w:tc>
        <w:tc>
          <w:tcPr>
            <w:tcW w:w="567" w:type="dxa"/>
            <w:shd w:val="clear" w:color="auto" w:fill="auto"/>
          </w:tcPr>
          <w:p w:rsidR="00331E17" w:rsidRPr="00B62CEB" w:rsidRDefault="00331E17" w:rsidP="00A74B6E">
            <w:pPr>
              <w:pStyle w:val="TAL"/>
            </w:pPr>
            <w:r w:rsidRPr="00B62CEB">
              <w:t>0302</w:t>
            </w:r>
          </w:p>
        </w:tc>
        <w:tc>
          <w:tcPr>
            <w:tcW w:w="290" w:type="dxa"/>
            <w:shd w:val="clear" w:color="auto" w:fill="auto"/>
          </w:tcPr>
          <w:p w:rsidR="00331E17" w:rsidRPr="00B62CEB" w:rsidRDefault="00331E17" w:rsidP="00A74B6E">
            <w:pPr>
              <w:pStyle w:val="TAL"/>
            </w:pPr>
            <w:r w:rsidRPr="00B62CEB">
              <w:t>1</w:t>
            </w:r>
          </w:p>
        </w:tc>
        <w:tc>
          <w:tcPr>
            <w:tcW w:w="4111" w:type="dxa"/>
            <w:shd w:val="clear" w:color="auto" w:fill="auto"/>
          </w:tcPr>
          <w:p w:rsidR="00331E17" w:rsidRPr="00B62CEB" w:rsidRDefault="00331E17" w:rsidP="00A74B6E">
            <w:pPr>
              <w:pStyle w:val="TAL"/>
              <w:rPr>
                <w:rFonts w:eastAsia="MS Mincho"/>
              </w:rPr>
            </w:pPr>
            <w:r w:rsidRPr="00B62CEB">
              <w:rPr>
                <w:rFonts w:eastAsia="MS Mincho"/>
              </w:rPr>
              <w:t xml:space="preserve">Introduction of UMTS700 requirements (Band XII, XIII </w:t>
            </w:r>
          </w:p>
          <w:p w:rsidR="00331E17" w:rsidRPr="00B62CEB" w:rsidRDefault="00331E17" w:rsidP="00A74B6E">
            <w:pPr>
              <w:pStyle w:val="TAL"/>
              <w:rPr>
                <w:rFonts w:eastAsia="MS Mincho"/>
              </w:rPr>
            </w:pPr>
            <w:r w:rsidRPr="00B62CEB">
              <w:rPr>
                <w:rFonts w:eastAsia="MS Mincho"/>
              </w:rPr>
              <w:t>and XIV) in TS 25.104</w:t>
            </w:r>
          </w:p>
        </w:tc>
        <w:tc>
          <w:tcPr>
            <w:tcW w:w="425" w:type="dxa"/>
            <w:shd w:val="clear" w:color="auto" w:fill="auto"/>
          </w:tcPr>
          <w:p w:rsidR="00331E17" w:rsidRPr="00B62CEB" w:rsidRDefault="00331E17" w:rsidP="00A74B6E">
            <w:pPr>
              <w:pStyle w:val="TAL"/>
            </w:pPr>
            <w:r w:rsidRPr="00B62CEB">
              <w:t>B</w:t>
            </w:r>
          </w:p>
        </w:tc>
        <w:tc>
          <w:tcPr>
            <w:tcW w:w="567" w:type="dxa"/>
            <w:shd w:val="clear" w:color="auto" w:fill="auto"/>
          </w:tcPr>
          <w:p w:rsidR="00331E17" w:rsidRPr="00B62CEB" w:rsidRDefault="00331E17" w:rsidP="00A74B6E">
            <w:pPr>
              <w:pStyle w:val="TAL"/>
            </w:pPr>
            <w:r w:rsidRPr="00B62CEB">
              <w:t>8.1.0</w:t>
            </w:r>
          </w:p>
        </w:tc>
        <w:tc>
          <w:tcPr>
            <w:tcW w:w="695" w:type="dxa"/>
            <w:shd w:val="clear" w:color="auto" w:fill="auto"/>
          </w:tcPr>
          <w:p w:rsidR="00331E17" w:rsidRPr="00B62CEB" w:rsidRDefault="00331E17" w:rsidP="00A74B6E">
            <w:pPr>
              <w:pStyle w:val="TAL"/>
            </w:pPr>
            <w:r w:rsidRPr="00B62CEB">
              <w:t>8.2.0</w:t>
            </w:r>
          </w:p>
        </w:tc>
        <w:tc>
          <w:tcPr>
            <w:tcW w:w="1355" w:type="dxa"/>
            <w:shd w:val="clear" w:color="auto" w:fill="auto"/>
          </w:tcPr>
          <w:p w:rsidR="00331E17" w:rsidRPr="00B62CEB" w:rsidRDefault="00331E17" w:rsidP="00A74B6E">
            <w:pPr>
              <w:pStyle w:val="TAL"/>
            </w:pPr>
            <w:r w:rsidRPr="00B62CEB">
              <w:t>RInImp8-UMTS700</w:t>
            </w:r>
          </w:p>
        </w:tc>
      </w:tr>
      <w:tr w:rsidR="00433F54" w:rsidRPr="00B62CEB" w:rsidTr="00A616C6">
        <w:trPr>
          <w:cantSplit/>
          <w:trHeight w:val="20"/>
          <w:jc w:val="center"/>
        </w:trPr>
        <w:tc>
          <w:tcPr>
            <w:tcW w:w="667" w:type="dxa"/>
            <w:shd w:val="clear" w:color="auto" w:fill="auto"/>
          </w:tcPr>
          <w:p w:rsidR="00433F54" w:rsidRPr="00B62CEB" w:rsidRDefault="00433F54" w:rsidP="00A74B6E">
            <w:pPr>
              <w:pStyle w:val="TAL"/>
            </w:pPr>
            <w:r w:rsidRPr="00B62CEB">
              <w:t>40</w:t>
            </w:r>
          </w:p>
        </w:tc>
        <w:tc>
          <w:tcPr>
            <w:tcW w:w="993" w:type="dxa"/>
            <w:shd w:val="clear" w:color="auto" w:fill="auto"/>
          </w:tcPr>
          <w:p w:rsidR="00433F54" w:rsidRPr="00B62CEB" w:rsidRDefault="00433F54" w:rsidP="00A74B6E">
            <w:pPr>
              <w:pStyle w:val="TAL"/>
            </w:pPr>
            <w:r w:rsidRPr="00B62CEB">
              <w:t>RP-080326</w:t>
            </w:r>
          </w:p>
        </w:tc>
        <w:tc>
          <w:tcPr>
            <w:tcW w:w="567" w:type="dxa"/>
            <w:shd w:val="clear" w:color="auto" w:fill="auto"/>
          </w:tcPr>
          <w:p w:rsidR="00433F54" w:rsidRPr="00B62CEB" w:rsidRDefault="00433F54" w:rsidP="00A74B6E">
            <w:pPr>
              <w:pStyle w:val="TAL"/>
            </w:pPr>
            <w:r w:rsidRPr="00B62CEB">
              <w:t>0309</w:t>
            </w:r>
          </w:p>
        </w:tc>
        <w:tc>
          <w:tcPr>
            <w:tcW w:w="290" w:type="dxa"/>
            <w:shd w:val="clear" w:color="auto" w:fill="auto"/>
          </w:tcPr>
          <w:p w:rsidR="00433F54" w:rsidRPr="00B62CEB" w:rsidRDefault="00433F54" w:rsidP="00A74B6E">
            <w:pPr>
              <w:pStyle w:val="TAL"/>
            </w:pPr>
            <w:r w:rsidRPr="00B62CEB">
              <w:t>2</w:t>
            </w:r>
          </w:p>
        </w:tc>
        <w:tc>
          <w:tcPr>
            <w:tcW w:w="4111" w:type="dxa"/>
            <w:shd w:val="clear" w:color="auto" w:fill="auto"/>
          </w:tcPr>
          <w:p w:rsidR="00433F54" w:rsidRPr="00B62CEB" w:rsidRDefault="00433F54" w:rsidP="00A74B6E">
            <w:pPr>
              <w:pStyle w:val="TAL"/>
              <w:rPr>
                <w:rFonts w:eastAsia="MS Mincho"/>
              </w:rPr>
            </w:pPr>
            <w:r w:rsidRPr="00B62CEB">
              <w:rPr>
                <w:rFonts w:eastAsia="SimSun"/>
                <w:lang w:eastAsia="zh-CN"/>
              </w:rPr>
              <w:t>Correction on emission requirements for protection of public safety operations</w:t>
            </w:r>
          </w:p>
        </w:tc>
        <w:tc>
          <w:tcPr>
            <w:tcW w:w="425" w:type="dxa"/>
            <w:shd w:val="clear" w:color="auto" w:fill="auto"/>
          </w:tcPr>
          <w:p w:rsidR="00433F54" w:rsidRPr="00B62CEB" w:rsidRDefault="00433F54" w:rsidP="00A74B6E">
            <w:pPr>
              <w:pStyle w:val="TAL"/>
            </w:pPr>
            <w:r w:rsidRPr="00B62CEB">
              <w:t>F</w:t>
            </w:r>
          </w:p>
        </w:tc>
        <w:tc>
          <w:tcPr>
            <w:tcW w:w="567" w:type="dxa"/>
            <w:shd w:val="clear" w:color="auto" w:fill="auto"/>
          </w:tcPr>
          <w:p w:rsidR="00433F54" w:rsidRPr="00B62CEB" w:rsidRDefault="00433F54" w:rsidP="00A74B6E">
            <w:pPr>
              <w:pStyle w:val="TAL"/>
            </w:pPr>
            <w:r w:rsidRPr="00B62CEB">
              <w:t>8.2.0</w:t>
            </w:r>
          </w:p>
        </w:tc>
        <w:tc>
          <w:tcPr>
            <w:tcW w:w="695" w:type="dxa"/>
            <w:shd w:val="clear" w:color="auto" w:fill="auto"/>
          </w:tcPr>
          <w:p w:rsidR="00433F54" w:rsidRPr="00B62CEB" w:rsidRDefault="00433F54" w:rsidP="00A74B6E">
            <w:pPr>
              <w:pStyle w:val="TAL"/>
            </w:pPr>
            <w:r w:rsidRPr="00B62CEB">
              <w:t>8.3.0</w:t>
            </w:r>
          </w:p>
        </w:tc>
        <w:tc>
          <w:tcPr>
            <w:tcW w:w="1355" w:type="dxa"/>
            <w:shd w:val="clear" w:color="auto" w:fill="auto"/>
          </w:tcPr>
          <w:p w:rsidR="00433F54" w:rsidRPr="00B62CEB" w:rsidRDefault="00433F54" w:rsidP="00A74B6E">
            <w:pPr>
              <w:pStyle w:val="TAL"/>
            </w:pPr>
            <w:r w:rsidRPr="00B62CEB">
              <w:t>RInImp8-UMTS700</w:t>
            </w:r>
          </w:p>
        </w:tc>
      </w:tr>
      <w:tr w:rsidR="00030CB5"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0308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654B07">
            <w:pPr>
              <w:pStyle w:val="TAL"/>
              <w:rPr>
                <w:rFonts w:eastAsia="SimSun"/>
                <w:lang w:eastAsia="zh-CN"/>
              </w:rPr>
            </w:pPr>
            <w:r w:rsidRPr="00B62CEB">
              <w:t>Correction to SEM references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8.2.0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8.3.0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30CB5" w:rsidRPr="00B62CEB" w:rsidRDefault="00030CB5" w:rsidP="00A74B6E">
            <w:pPr>
              <w:pStyle w:val="TAL"/>
            </w:pPr>
            <w:r w:rsidRPr="00B62CEB">
              <w:t>TEI8</w:t>
            </w:r>
          </w:p>
        </w:tc>
      </w:tr>
      <w:tr w:rsidR="00C47A32"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312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rPr>
                <w:rFonts w:ascii="Helvetica" w:hAnsi="Helvetica"/>
                <w:bCs/>
              </w:rPr>
            </w:pPr>
            <w:r w:rsidRPr="00B62CEB">
              <w:t>Transmitter characteristics of 3G Home NodeB</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8.3.0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635DBD" w:rsidP="00A74B6E">
            <w:pPr>
              <w:pStyle w:val="TAL"/>
            </w:pPr>
            <w:r w:rsidRPr="00B62CEB">
              <w:t>8.4</w:t>
            </w:r>
            <w:r w:rsidR="00C47A32" w:rsidRPr="00B62CEB">
              <w:t>.0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HNB-RF</w:t>
            </w:r>
          </w:p>
        </w:tc>
      </w:tr>
      <w:tr w:rsidR="00C47A32"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381196" w:rsidP="00A74B6E">
            <w:pPr>
              <w:pStyle w:val="TAL"/>
            </w:pPr>
            <w:r w:rsidRPr="00B62CEB">
              <w:t>313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rPr>
                <w:rFonts w:ascii="Helvetica" w:hAnsi="Helvetica"/>
                <w:bCs/>
              </w:rPr>
            </w:pPr>
            <w:r w:rsidRPr="00B62CEB">
              <w:t>Receiver characteristics of 3G Home NodeB</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8.3.0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635DBD" w:rsidP="00A74B6E">
            <w:pPr>
              <w:pStyle w:val="TAL"/>
            </w:pPr>
            <w:r w:rsidRPr="00B62CEB">
              <w:t>8.4</w:t>
            </w:r>
            <w:r w:rsidR="00C47A32" w:rsidRPr="00B62CEB">
              <w:t>.0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47A32" w:rsidRPr="00B62CEB" w:rsidRDefault="00C47A32" w:rsidP="00A74B6E">
            <w:pPr>
              <w:pStyle w:val="TAL"/>
            </w:pPr>
            <w:r w:rsidRPr="00B62CEB">
              <w:t>HNB-RF</w:t>
            </w:r>
          </w:p>
        </w:tc>
      </w:tr>
      <w:tr w:rsidR="00635DB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33128B" w:rsidP="00A74B6E">
            <w:pPr>
              <w:pStyle w:val="TAL"/>
            </w:pPr>
            <w:r w:rsidRPr="00B62CEB">
              <w:t xml:space="preserve">Editorial correction to </w:t>
            </w:r>
            <w:r w:rsidR="00635DBD" w:rsidRPr="00B62CEB">
              <w:t>Change History Table</w:t>
            </w:r>
            <w:r w:rsidRPr="00B62CEB">
              <w:t xml:space="preserve"> (previous two entries) [2008-10]</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r w:rsidRPr="00B62CEB">
              <w:t>8.4.0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r w:rsidRPr="00B62CEB">
              <w:t>8.4.1</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35DBD" w:rsidRPr="00B62CEB" w:rsidRDefault="00635DBD" w:rsidP="00A74B6E">
            <w:pPr>
              <w:pStyle w:val="TAL"/>
            </w:pPr>
            <w:r w:rsidRPr="00B62CEB">
              <w:t>HNB-RF</w:t>
            </w:r>
          </w:p>
        </w:tc>
      </w:tr>
      <w:tr w:rsidR="0064747A"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315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rPr>
                <w:noProof/>
              </w:rPr>
              <w:t>Clarification of eNB HST propagation conditions (25.104, rel-8)</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8.4.1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8.5.0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4747A" w:rsidRPr="00B62CEB" w:rsidRDefault="0064747A" w:rsidP="00A74B6E">
            <w:pPr>
              <w:pStyle w:val="TAL"/>
            </w:pPr>
            <w:r w:rsidRPr="00B62CEB">
              <w:t>TEI7</w:t>
            </w:r>
          </w:p>
        </w:tc>
      </w:tr>
      <w:tr w:rsidR="00401B0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318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HNB adjacent channel protection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8.4.1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8.5.0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01B04" w:rsidRPr="00B62CEB" w:rsidRDefault="00401B04" w:rsidP="00A74B6E">
            <w:pPr>
              <w:pStyle w:val="TAL"/>
            </w:pPr>
            <w:r w:rsidRPr="00B62CEB">
              <w:t>HNB-RF</w:t>
            </w:r>
          </w:p>
        </w:tc>
      </w:tr>
      <w:tr w:rsidR="004009DE"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3</w:t>
            </w:r>
            <w:r w:rsidR="004B1BF7" w:rsidRPr="00B62CEB">
              <w:t>21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B1BF7" w:rsidP="00A74B6E">
            <w:pPr>
              <w:pStyle w:val="TAL"/>
            </w:pPr>
            <w:r w:rsidRPr="00B62CEB">
              <w:rPr>
                <w:bCs/>
              </w:rPr>
              <w:t>Regional requirement on Home Node B applicability</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B1BF7"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8.4.1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8.5.0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009DE" w:rsidRPr="00B62CEB" w:rsidRDefault="004009DE" w:rsidP="00A74B6E">
            <w:pPr>
              <w:pStyle w:val="TAL"/>
            </w:pPr>
            <w:r w:rsidRPr="00B62CEB">
              <w:t>HNB-RF</w:t>
            </w:r>
          </w:p>
        </w:tc>
      </w:tr>
      <w:tr w:rsidR="00810AF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316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25.104 Modification due to DC-HSDPA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8.4.1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t>8.5.0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810AF4" w:rsidRPr="00B62CEB" w:rsidRDefault="00810AF4" w:rsidP="00A74B6E">
            <w:pPr>
              <w:pStyle w:val="TAL"/>
            </w:pPr>
            <w:r w:rsidRPr="00B62CEB">
              <w:rPr>
                <w:noProof/>
              </w:rPr>
              <w:t>RANimp-DCHSDPA</w:t>
            </w:r>
          </w:p>
        </w:tc>
      </w:tr>
      <w:tr w:rsidR="005912D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322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Change bandwidth reference for ACLR limit for Home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8.5.1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HNB-RF</w:t>
            </w:r>
          </w:p>
        </w:tc>
      </w:tr>
      <w:tr w:rsidR="005912D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381196" w:rsidP="00A74B6E">
            <w:pPr>
              <w:pStyle w:val="TAL"/>
            </w:pPr>
            <w:r w:rsidRPr="00B62CEB">
              <w:t>RP-09</w:t>
            </w:r>
            <w:r w:rsidR="005912D4" w:rsidRPr="00B62CEB">
              <w:t>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323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Clarification on 3G Home NodeB Transmit Power Conformance Testing for Adjacent Channel Protection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8.5.1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HNB-RF</w:t>
            </w:r>
          </w:p>
        </w:tc>
      </w:tr>
      <w:tr w:rsidR="005912D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381196" w:rsidP="00A74B6E">
            <w:pPr>
              <w:pStyle w:val="TAL"/>
            </w:pPr>
            <w:r w:rsidRPr="00B62CEB">
              <w:t>RP-09</w:t>
            </w:r>
            <w:r w:rsidR="005912D4" w:rsidRPr="00B62CEB">
              <w:t>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324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25.104 CR Tx-Rx frequency separation for DC-HSDPA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8.5.1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rPr>
              <w:t>RANimp-DCHSDPA</w:t>
            </w:r>
          </w:p>
        </w:tc>
      </w:tr>
      <w:tr w:rsidR="005912D4"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381196" w:rsidP="00A74B6E">
            <w:pPr>
              <w:pStyle w:val="TAL"/>
            </w:pPr>
            <w:r w:rsidRPr="00B62CEB">
              <w:t>RP-09</w:t>
            </w:r>
            <w:r w:rsidR="005912D4" w:rsidRPr="00B62CEB">
              <w:t>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325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rPr>
                <w:noProof/>
                <w:lang w:eastAsia="zh-CN"/>
              </w:rPr>
              <w:t>Co-existence requirement for the band 1880MHz</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8.5.1</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8.6.0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5912D4" w:rsidRPr="00B62CEB" w:rsidRDefault="005912D4" w:rsidP="00A74B6E">
            <w:pPr>
              <w:pStyle w:val="TAL"/>
            </w:pPr>
            <w:r w:rsidRPr="00B62CEB">
              <w:t>RInImp9-UMTS1880TDD</w:t>
            </w:r>
          </w:p>
        </w:tc>
      </w:tr>
      <w:tr w:rsidR="00B679E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328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rPr>
                <w:noProof/>
                <w:lang w:eastAsia="zh-CN"/>
              </w:rPr>
            </w:pPr>
            <w:r w:rsidRPr="00B62CEB">
              <w:rPr>
                <w:noProof/>
                <w:lang w:eastAsia="zh-CN"/>
              </w:rPr>
              <w:t>Correction of local area base station coexistence spurious emission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8.6.0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t>8.7.0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B679E3" w:rsidRPr="00B62CEB" w:rsidRDefault="00B679E3" w:rsidP="00A74B6E">
            <w:pPr>
              <w:pStyle w:val="TAL"/>
            </w:pPr>
            <w:r w:rsidRPr="00B62CEB">
              <w:rPr>
                <w:rFonts w:eastAsia="MS Mincho"/>
              </w:rPr>
              <w:t>RInImp9-UMTS1880TDD</w:t>
            </w:r>
          </w:p>
        </w:tc>
      </w:tr>
      <w:tr w:rsidR="002C42D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326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rPr>
                <w:noProof/>
                <w:lang w:eastAsia="zh-CN"/>
              </w:rPr>
            </w:pPr>
            <w:r w:rsidRPr="00B62CEB">
              <w:rPr>
                <w:noProof/>
              </w:rPr>
              <w:t>Correction on Home BS Output Power Requirements for Adjacent Channel Protection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8.6.0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pPr>
            <w:r w:rsidRPr="00B62CEB">
              <w:t>8.7.0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2C42D8" w:rsidRPr="00B62CEB" w:rsidRDefault="002C42D8" w:rsidP="00A74B6E">
            <w:pPr>
              <w:pStyle w:val="TAL"/>
              <w:rPr>
                <w:rFonts w:eastAsia="MS Mincho"/>
              </w:rPr>
            </w:pPr>
            <w:r w:rsidRPr="00B62CEB">
              <w:rPr>
                <w:rFonts w:eastAsia="MS Mincho"/>
              </w:rPr>
              <w:t>HNB-RF</w:t>
            </w:r>
          </w:p>
        </w:tc>
      </w:tr>
      <w:tr w:rsidR="00044D97"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327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rPr>
                <w:noProof/>
              </w:rPr>
            </w:pPr>
            <w:r w:rsidRPr="00B62CEB">
              <w:rPr>
                <w:bCs/>
              </w:rPr>
              <w:t>Introduction of Extended UMTS800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8.7.0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pPr>
            <w:r w:rsidRPr="00B62CEB">
              <w:t>9.0.0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44D97" w:rsidRPr="00B62CEB" w:rsidRDefault="00044D97" w:rsidP="00A74B6E">
            <w:pPr>
              <w:pStyle w:val="TAL"/>
              <w:rPr>
                <w:rFonts w:eastAsia="MS Mincho"/>
              </w:rPr>
            </w:pPr>
            <w:r w:rsidRPr="00B62CEB">
              <w:rPr>
                <w:noProof/>
              </w:rPr>
              <w:t>Rlnlmp9-UMTSLTE800</w:t>
            </w:r>
          </w:p>
        </w:tc>
      </w:tr>
      <w:tr w:rsidR="000E5C9C"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338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rPr>
                <w:bCs/>
              </w:rPr>
            </w:pPr>
            <w:r w:rsidRPr="00B62CEB">
              <w:t>Correction of DPCCH slot format for FRC8</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9.0.0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pPr>
            <w:r w:rsidRPr="00B62CEB">
              <w:t>9.1.0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E5C9C" w:rsidRPr="00B62CEB" w:rsidRDefault="000E5C9C" w:rsidP="00A74B6E">
            <w:pPr>
              <w:pStyle w:val="TAL"/>
              <w:rPr>
                <w:noProof/>
              </w:rPr>
            </w:pPr>
            <w:r w:rsidRPr="00B62CEB">
              <w:rPr>
                <w:noProof/>
              </w:rPr>
              <w:t>TEI7</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339</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Introduction of Extended UMTS1500 requirements for TS25.104 (Technically endorsed at RAN 4 52bis in R4-093625)</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UMTSLTE1500</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341</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Testing in case of Rx diversity, Tx diversity and MIMO (Technically endorsed at RAN 4 52bis in R4-093982)</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TEI8</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342</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Introduction of BS requirements for DB-DC-HSDPA (Technically Endorsed in R4-52, R4-092697)</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RANimp-MultiBand_DC_HSDPA</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343</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Introduction of the BS requirements for DC-HSUPA (Technically Endorsed in R4-52, R4-093332)</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RANimp-DC_HSUPA</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345</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Corrections on blocking performance requirement for Medium range BS for Band XII to Band XIV</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TEI8</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347</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Corrections on additional spectrum emission limits for Bands XII, XIII, XIV</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TEI8</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348</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Correction to the transmitter intermodulation</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TEI9</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350</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xml:space="preserve">Protection of E-UTRA for UTRA BS </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LTE-RF</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lastRenderedPageBreak/>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351</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Definition and minimum requirement for time alignment error for DC-HSDPA-MIMO</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RANimp-DC_MIMO</w:t>
            </w:r>
          </w:p>
        </w:tc>
      </w:tr>
      <w:tr w:rsidR="00FE08E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356</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Time alignment error definition correction for DC-HSDPA</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9.1.0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 </w:t>
            </w:r>
            <w:r w:rsidR="00157BA6" w:rsidRPr="00B62CEB">
              <w:t>9.2.0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FE08E8" w:rsidRPr="00B62CEB" w:rsidRDefault="00FE08E8" w:rsidP="00A74B6E">
            <w:pPr>
              <w:pStyle w:val="TAL"/>
            </w:pPr>
            <w:r w:rsidRPr="00B62CEB">
              <w:t>TEI9</w:t>
            </w:r>
          </w:p>
        </w:tc>
      </w:tr>
      <w:tr w:rsidR="00743410"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360</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Clarification of time alignment error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9.2.0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9.3.0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TEI9</w:t>
            </w:r>
          </w:p>
        </w:tc>
      </w:tr>
      <w:tr w:rsidR="00743410"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361</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Introduction of Band XX in 25.104</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9.2.0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9.3.0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RInImp9-UMTSLTE800EU</w:t>
            </w:r>
          </w:p>
        </w:tc>
      </w:tr>
      <w:tr w:rsidR="00743410"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359</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Corrections for Extended UMTS1500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9.2.0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9.3.0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UMTSLTE1500</w:t>
            </w:r>
          </w:p>
        </w:tc>
      </w:tr>
      <w:tr w:rsidR="00743410"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365</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Tx-Rx frequency separation for DC-HSUPA</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9.2.0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9.3.0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743410" w:rsidP="00A74B6E">
            <w:pPr>
              <w:pStyle w:val="TAL"/>
            </w:pPr>
            <w:r w:rsidRPr="00B62CEB">
              <w:t>RANimp-DC_HSUPA</w:t>
            </w:r>
          </w:p>
        </w:tc>
      </w:tr>
      <w:tr w:rsidR="004B1D9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371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Clarification of applicability of requirements for multi-carrier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RInImp9-RFmulti</w:t>
            </w:r>
          </w:p>
        </w:tc>
      </w:tr>
      <w:tr w:rsidR="004B1D9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366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Correction of blocking performance requirement when co-located with BS in other bands (Band 20)</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RInImp9-UMTSLTE800EU</w:t>
            </w:r>
          </w:p>
        </w:tc>
      </w:tr>
      <w:tr w:rsidR="004B1D9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370</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Co-existence with services in adjacent frequency bands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9.4.0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B1D96" w:rsidRPr="00B62CEB" w:rsidRDefault="004B1D96" w:rsidP="00A74B6E">
            <w:pPr>
              <w:pStyle w:val="TAL"/>
            </w:pPr>
            <w:r w:rsidRPr="00B62CEB">
              <w:t>TEI9</w:t>
            </w:r>
          </w:p>
        </w:tc>
      </w:tr>
      <w:tr w:rsidR="00743410"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374</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Revision of Time Alignment Error requirement</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C</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9.4.0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9.5.0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743410" w:rsidRPr="00B62CEB" w:rsidRDefault="00CC2B7F" w:rsidP="00A74B6E">
            <w:pPr>
              <w:pStyle w:val="TAL"/>
            </w:pPr>
            <w:r w:rsidRPr="00B62CEB">
              <w:t>4C_HSDPA-Core</w:t>
            </w:r>
          </w:p>
        </w:tc>
      </w:tr>
      <w:tr w:rsidR="00CC2B7F"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373</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Corrections on Home BS spurious emission limits for co-existence with Home BS operating in other bands</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9.4.0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9.5.0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CC2B7F" w:rsidRPr="00B62CEB" w:rsidRDefault="00CC2B7F" w:rsidP="00A74B6E">
            <w:pPr>
              <w:pStyle w:val="TAL"/>
            </w:pPr>
            <w:r w:rsidRPr="00B62CEB">
              <w:t>HNB-RF</w:t>
            </w:r>
          </w:p>
        </w:tc>
      </w:tr>
      <w:tr w:rsidR="0028035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385</w:t>
            </w:r>
          </w:p>
        </w:tc>
        <w:tc>
          <w:tcPr>
            <w:tcW w:w="290"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Band XII channel arrangement correction on 25.104</w:t>
            </w:r>
          </w:p>
        </w:tc>
        <w:tc>
          <w:tcPr>
            <w:tcW w:w="425"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9.5.0</w:t>
            </w:r>
          </w:p>
        </w:tc>
        <w:tc>
          <w:tcPr>
            <w:tcW w:w="695"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9.6.0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28035D" w:rsidRPr="00B62CEB" w:rsidRDefault="0028035D" w:rsidP="00A74B6E">
            <w:pPr>
              <w:pStyle w:val="TAL"/>
            </w:pPr>
            <w:r w:rsidRPr="00B62CEB">
              <w:t>TEI8</w:t>
            </w:r>
          </w:p>
        </w:tc>
      </w:tr>
      <w:tr w:rsidR="0028035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378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2</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Introduction of frequency bands for 4C-HSDPA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9.6.0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10.0.0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4C_HSDPA-Core</w:t>
            </w:r>
          </w:p>
        </w:tc>
      </w:tr>
      <w:tr w:rsidR="0028035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382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Revision of Time Alignment Error requirement</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9.6.0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10.0.0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4C_HSDPA-Core</w:t>
            </w:r>
          </w:p>
        </w:tc>
      </w:tr>
      <w:tr w:rsidR="0028035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379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Protection of E-UTRA Band 24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9.6.0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10.0.0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28035D" w:rsidRPr="00B62CEB" w:rsidRDefault="0028035D" w:rsidP="00A74B6E">
            <w:pPr>
              <w:pStyle w:val="TAL"/>
            </w:pPr>
            <w:r w:rsidRPr="00B62CEB">
              <w:t>L_Band_LTE_ATC_MSS-Core</w:t>
            </w:r>
          </w:p>
        </w:tc>
      </w:tr>
      <w:tr w:rsidR="006C2EF7"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0383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DB-DC-HSDPA: New band combinations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10.1.0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6C2EF7" w:rsidRPr="00B62CEB" w:rsidRDefault="006C2EF7" w:rsidP="00A74B6E">
            <w:pPr>
              <w:pStyle w:val="TAL"/>
            </w:pPr>
            <w:r w:rsidRPr="00B62CEB">
              <w:t>DB_DC_HSDPA-Core</w:t>
            </w:r>
          </w:p>
        </w:tc>
      </w:tr>
      <w:tr w:rsidR="006C2EF7"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0395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Correction of the test port description for TS 25.104 Rel-10</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10.1.0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6C2EF7" w:rsidRPr="00B62CEB" w:rsidRDefault="006C2EF7" w:rsidP="00A74B6E">
            <w:pPr>
              <w:pStyle w:val="TAL"/>
            </w:pPr>
            <w:r w:rsidRPr="00B62CEB">
              <w:t>TEI10</w:t>
            </w:r>
          </w:p>
        </w:tc>
      </w:tr>
      <w:tr w:rsidR="006C2EF7"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0396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UTRA BS Receiver spurious requirements for protection of other bands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10.1.0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6C2EF7" w:rsidRPr="00B62CEB" w:rsidRDefault="006C2EF7" w:rsidP="00A74B6E">
            <w:pPr>
              <w:pStyle w:val="TAL"/>
            </w:pPr>
            <w:r w:rsidRPr="00B62CEB">
              <w:t>TEI10</w:t>
            </w:r>
          </w:p>
        </w:tc>
      </w:tr>
      <w:tr w:rsidR="006C2EF7"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0397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Harmonization of co-existence/co-location requirements between 25.104 and 36.104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C2EF7" w:rsidRPr="00B62CEB" w:rsidRDefault="006C2EF7" w:rsidP="00A74B6E">
            <w:pPr>
              <w:pStyle w:val="TAL"/>
            </w:pPr>
            <w:r w:rsidRPr="00B62CEB">
              <w:t>10.1.0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6C2EF7" w:rsidRPr="00B62CEB" w:rsidRDefault="006C2EF7" w:rsidP="00A74B6E">
            <w:pPr>
              <w:pStyle w:val="TAL"/>
            </w:pPr>
            <w:r w:rsidRPr="00B62CEB">
              <w:t>TEI10</w:t>
            </w:r>
          </w:p>
        </w:tc>
      </w:tr>
      <w:tr w:rsidR="00F97DF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401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Add 2GHz S-Band (Band 23) in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S_Band_LTE_ATC_MSS-Core</w:t>
            </w:r>
          </w:p>
        </w:tc>
      </w:tr>
      <w:tr w:rsidR="00F97DF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404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Modifications to Band 3 to allow LTE Band 3 operation in Japan (Rel-10 TS25.104 CR)</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TEI8</w:t>
            </w:r>
          </w:p>
        </w:tc>
      </w:tr>
      <w:tr w:rsidR="00F97DF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405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Add coexistence requirements for expanded 1900MHz band in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E1900_UB-Core</w:t>
            </w:r>
          </w:p>
        </w:tc>
      </w:tr>
      <w:tr w:rsidR="00F97DF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408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Introduction of S-CPICH power offset accuracy requirement</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10.2.0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F97DF1" w:rsidRPr="00B62CEB" w:rsidRDefault="00F97DF1" w:rsidP="00A74B6E">
            <w:pPr>
              <w:pStyle w:val="TAL"/>
            </w:pPr>
            <w:r w:rsidRPr="00B62CEB">
              <w:t>MIMO_HSDPA-Core</w:t>
            </w:r>
          </w:p>
        </w:tc>
      </w:tr>
      <w:tr w:rsidR="00CD5A7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416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Add Band 42 and 43 for LTE 3500 (TDD)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10.2.0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2254A4" w:rsidP="00A74B6E">
            <w:pPr>
              <w:pStyle w:val="TAL"/>
            </w:pPr>
            <w:r w:rsidRPr="00B62CEB">
              <w:t>10.3.0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RInImp8-UMTSLTE3500</w:t>
            </w:r>
          </w:p>
        </w:tc>
      </w:tr>
      <w:tr w:rsidR="00CD5A7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417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Add Band 22/XXII for LTE/UMTS 3500 (FDD)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10.2.0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2254A4" w:rsidP="00A74B6E">
            <w:pPr>
              <w:pStyle w:val="TAL"/>
            </w:pPr>
            <w:r w:rsidRPr="00B62CEB">
              <w:t>10.3.0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RInImp8-UMTSLTE3500</w:t>
            </w:r>
          </w:p>
        </w:tc>
      </w:tr>
      <w:tr w:rsidR="00CD5A7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415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Co-existence requirements on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10.2.0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2254A4" w:rsidP="00A74B6E">
            <w:pPr>
              <w:pStyle w:val="TAL"/>
            </w:pPr>
            <w:r w:rsidRPr="00B62CEB">
              <w:t>10.3.0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TEI10</w:t>
            </w:r>
          </w:p>
        </w:tc>
      </w:tr>
      <w:tr w:rsidR="00CD5A7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410</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Updating BS Coexistence table for Band 23 in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10.2.0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2254A4" w:rsidP="00A74B6E">
            <w:pPr>
              <w:pStyle w:val="TAL"/>
            </w:pPr>
            <w:r w:rsidRPr="00B62CEB">
              <w:t>10.3.0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S_Band_LTE_ATC_MSS-Core</w:t>
            </w:r>
          </w:p>
        </w:tc>
      </w:tr>
      <w:tr w:rsidR="00CD5A73"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411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Introduction of HS-DPCCH detection requirements for 4C-HSDPA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10.2.0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2254A4" w:rsidP="00A74B6E">
            <w:pPr>
              <w:pStyle w:val="TAL"/>
            </w:pPr>
            <w:r w:rsidRPr="00B62CEB">
              <w:t>10.3.0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D5A73" w:rsidRPr="00B62CEB" w:rsidRDefault="00CD5A73" w:rsidP="00A74B6E">
            <w:pPr>
              <w:pStyle w:val="TAL"/>
            </w:pPr>
            <w:r w:rsidRPr="00B62CEB">
              <w:t>4C_HSDPA-Perf</w:t>
            </w:r>
          </w:p>
        </w:tc>
      </w:tr>
      <w:tr w:rsidR="009F061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596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Clarification of general blocking requirements for co-existence in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TEI10</w:t>
            </w:r>
          </w:p>
        </w:tc>
      </w:tr>
      <w:tr w:rsidR="009F061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598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2</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TX ON or OFF CR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TEI10</w:t>
            </w:r>
          </w:p>
        </w:tc>
      </w:tr>
      <w:tr w:rsidR="009F061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595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Band 42 and 43 for LTE 3500 (TDD) correction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10.4.0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9F0611" w:rsidRPr="00B62CEB" w:rsidRDefault="009F0611" w:rsidP="009F0611">
            <w:pPr>
              <w:pStyle w:val="TAL"/>
            </w:pPr>
            <w:r w:rsidRPr="00B62CEB">
              <w:t>TEI10</w:t>
            </w:r>
          </w:p>
        </w:tc>
      </w:tr>
      <w:tr w:rsidR="00A92AAF"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597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Introduction of new configuration for 4C-HSDPA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10.4.0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11.0.0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A92AAF" w:rsidRPr="00B62CEB" w:rsidRDefault="00A92AAF" w:rsidP="009F0611">
            <w:pPr>
              <w:pStyle w:val="TAL"/>
            </w:pPr>
            <w:r w:rsidRPr="00B62CEB">
              <w:t>4C_HSDPA_Config-Core</w:t>
            </w:r>
          </w:p>
        </w:tc>
      </w:tr>
      <w:tr w:rsidR="00C20DC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9F0611">
            <w:pPr>
              <w:pStyle w:val="TAL"/>
            </w:pPr>
            <w:r w:rsidRPr="00B62CEB">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599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3</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Introduction of non-contiguous operation for 4C-HSDPA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NC_4C_HSDPA-Core</w:t>
            </w:r>
          </w:p>
        </w:tc>
      </w:tr>
      <w:tr w:rsidR="00C20DC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9F0611">
            <w:pPr>
              <w:pStyle w:val="TAL"/>
            </w:pPr>
            <w:r w:rsidRPr="00B62CEB">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607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MC DB HSDPA: Introduction of configurations I-2-VIII-2 and II-1-V-2 in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HSDPA_DB_MC-Core</w:t>
            </w:r>
          </w:p>
        </w:tc>
      </w:tr>
      <w:tr w:rsidR="00C20DC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9F0611">
            <w:pPr>
              <w:pStyle w:val="TAL"/>
            </w:pPr>
            <w:r w:rsidRPr="00B62CEB">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611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Introduction of Band 26/XXVI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e850_UB-Core</w:t>
            </w:r>
          </w:p>
        </w:tc>
      </w:tr>
      <w:tr w:rsidR="00C20DC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9F0611">
            <w:pPr>
              <w:pStyle w:val="TAL"/>
            </w:pPr>
            <w:r w:rsidRPr="00B62CEB">
              <w:lastRenderedPageBreak/>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612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Correction of frequency range for spurious emission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RInImp8-UMTSLTE3500</w:t>
            </w:r>
          </w:p>
        </w:tc>
      </w:tr>
      <w:tr w:rsidR="00C20DC6"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9F0611">
            <w:pPr>
              <w:pStyle w:val="TAL"/>
            </w:pPr>
            <w:r w:rsidRPr="00B62CEB">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0613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Addition of Band 23 HeNB specifications in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11.0.0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11.1.0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C20DC6" w:rsidRPr="00B62CEB" w:rsidRDefault="00C20DC6" w:rsidP="00C20DC6">
            <w:pPr>
              <w:pStyle w:val="TAL"/>
            </w:pPr>
            <w:r w:rsidRPr="00B62CEB">
              <w:t>S_Band_LTE_ATC_MSS-Core</w:t>
            </w:r>
          </w:p>
        </w:tc>
      </w:tr>
      <w:tr w:rsidR="009C3E31"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614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Corrections related to non-contiguous operation for 4C-HSDPA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9C3E31" w:rsidRPr="00B62CEB" w:rsidRDefault="009C3E31" w:rsidP="00C20DC6">
            <w:pPr>
              <w:pStyle w:val="TAL"/>
            </w:pPr>
            <w:r w:rsidRPr="00B62CEB">
              <w:rPr>
                <w:noProof/>
              </w:rPr>
              <w:t>NC_4C_HSDPA</w:t>
            </w:r>
          </w:p>
        </w:tc>
      </w:tr>
      <w:tr w:rsidR="00D2019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615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8C-HSDPA: Introduction of BS Core Requirements in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rPr>
                <w:noProof/>
              </w:rPr>
            </w:pPr>
            <w:r w:rsidRPr="00B62CEB">
              <w:rPr>
                <w:noProof/>
              </w:rPr>
              <w:t>8C_HSDPA-Core</w:t>
            </w:r>
          </w:p>
        </w:tc>
      </w:tr>
      <w:tr w:rsidR="00D2019D"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617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Update to Regional Requirements table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2019D" w:rsidRPr="00B62CEB" w:rsidRDefault="00D2019D" w:rsidP="00C20DC6">
            <w:pPr>
              <w:pStyle w:val="TAL"/>
              <w:rPr>
                <w:noProof/>
              </w:rPr>
            </w:pPr>
            <w:r w:rsidRPr="00B62CEB">
              <w:rPr>
                <w:noProof/>
              </w:rPr>
              <w:t>TEI10</w:t>
            </w:r>
          </w:p>
        </w:tc>
      </w:tr>
      <w:tr w:rsidR="000C0622"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621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Introduction of Japanese Regulatory Requirements to W-CDMA Band VIII (R11)</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rPr>
                <w:noProof/>
              </w:rPr>
            </w:pPr>
            <w:r w:rsidRPr="00B62CEB">
              <w:rPr>
                <w:noProof/>
              </w:rPr>
              <w:t>TEI9</w:t>
            </w:r>
          </w:p>
        </w:tc>
      </w:tr>
      <w:tr w:rsidR="000C0622"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622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Co-location spurious emission requirement for LA BS in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C0622" w:rsidRPr="00B62CEB" w:rsidRDefault="000C0622" w:rsidP="00C20DC6">
            <w:pPr>
              <w:pStyle w:val="TAL"/>
              <w:rPr>
                <w:noProof/>
              </w:rPr>
            </w:pPr>
            <w:r w:rsidRPr="00B62CEB">
              <w:rPr>
                <w:noProof/>
              </w:rPr>
              <w:t>TEI11</w:t>
            </w:r>
          </w:p>
        </w:tc>
      </w:tr>
      <w:tr w:rsidR="00FA3B78"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9F0611">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623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Introduction of Band 28</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FA3B78" w:rsidRPr="00B62CEB" w:rsidRDefault="00FA3B78" w:rsidP="00C20DC6">
            <w:pPr>
              <w:pStyle w:val="TAL"/>
              <w:rPr>
                <w:noProof/>
              </w:rPr>
            </w:pPr>
            <w:r w:rsidRPr="00B62CEB">
              <w:t>LTE_APAC700-Core</w:t>
            </w:r>
          </w:p>
        </w:tc>
      </w:tr>
      <w:tr w:rsidR="00AE2B29"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624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Introduction of Band 44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AE2B29" w:rsidRPr="00B62CEB" w:rsidRDefault="00AE2B29" w:rsidP="00BB0A35">
            <w:pPr>
              <w:pStyle w:val="TAL"/>
            </w:pPr>
            <w:r w:rsidRPr="00B62CEB">
              <w:t>LTE_APAC700-Core</w:t>
            </w:r>
          </w:p>
        </w:tc>
      </w:tr>
      <w:tr w:rsidR="000665AB" w:rsidRPr="00B62CEB"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625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Introduction of e850_LB (Band 27)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0665AB" w:rsidRPr="00B62CEB" w:rsidRDefault="000665AB" w:rsidP="00BB0A35">
            <w:pPr>
              <w:pStyle w:val="TAL"/>
            </w:pPr>
            <w:r w:rsidRPr="00B62CEB">
              <w:t>LTE_e850_LB-Core</w:t>
            </w:r>
          </w:p>
        </w:tc>
      </w:tr>
      <w:tr w:rsidR="0098367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629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rPr>
                <w:noProof/>
              </w:rPr>
            </w:pPr>
            <w:r w:rsidRPr="00B62CEB">
              <w:rPr>
                <w:noProof/>
              </w:rPr>
              <w:t>Correction of PHS protection requirements for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11.1.0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pPr>
            <w:r w:rsidRPr="00B62CEB">
              <w:t>11.2.0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983676" w:rsidRPr="00B62CEB" w:rsidRDefault="00983676" w:rsidP="00BB0A35">
            <w:pPr>
              <w:pStyle w:val="TAL"/>
              <w:rPr>
                <w:noProof/>
              </w:rPr>
            </w:pPr>
            <w:r w:rsidRPr="00B62CEB">
              <w:rPr>
                <w:noProof/>
              </w:rPr>
              <w:t>TEI8</w:t>
            </w:r>
          </w:p>
        </w:tc>
      </w:tr>
      <w:tr w:rsidR="00DC3FA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RP-5</w:t>
            </w:r>
            <w:r w:rsidR="00ED2D50" w:rsidRPr="00B62CEB">
              <w:t>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630</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Alignment of NC-4C-HSDPA configurations table</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NC_4C_HSDPA-Core</w:t>
            </w:r>
          </w:p>
        </w:tc>
      </w:tr>
      <w:tr w:rsidR="00DC3FA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RP-5</w:t>
            </w:r>
            <w:r w:rsidR="00ED2D50" w:rsidRPr="00B62CEB">
              <w:t>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631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Correct f_offsetmax definition for a BS operating in non-contiguous spectrum in TS25.104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NC_4C_HSDPA-Core</w:t>
            </w:r>
          </w:p>
        </w:tc>
      </w:tr>
      <w:tr w:rsidR="00DC3FA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RP-5</w:t>
            </w:r>
            <w:r w:rsidR="00ED2D50" w:rsidRPr="00B62CEB">
              <w:t>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632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Update of B27 &amp; B28 co-location spurious emission requirement for LA BS in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LTE_APAC700-Core</w:t>
            </w:r>
          </w:p>
        </w:tc>
      </w:tr>
      <w:tr w:rsidR="00DC3FA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RP-5</w:t>
            </w:r>
            <w:r w:rsidR="00ED2D50" w:rsidRPr="00B62CEB">
              <w:t>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636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Modificaitions of frequency ranges on spurious emission requirements for Band 6, 18, 19</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11.2.0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11.3.0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C3FA9" w:rsidRPr="00B62CEB" w:rsidRDefault="00DC3FA9" w:rsidP="00BB0A35">
            <w:pPr>
              <w:pStyle w:val="TAL"/>
            </w:pPr>
            <w:r w:rsidRPr="00B62CEB">
              <w:t>RInImp9-UMTSLTE800</w:t>
            </w:r>
          </w:p>
        </w:tc>
      </w:tr>
      <w:tr w:rsidR="00BB0A35"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640</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Introducing the additional frequency bands of 5 MHz x 2 in 1.7 GHz in Japan to Band III</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A</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RInImp-UMTS1700</w:t>
            </w:r>
          </w:p>
        </w:tc>
      </w:tr>
      <w:tr w:rsidR="00BB0A35"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642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Introduction of 4X4MIMO</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4Tx_HSDPA-Core</w:t>
            </w:r>
          </w:p>
        </w:tc>
      </w:tr>
      <w:tr w:rsidR="00BB0A35"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643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Introduction of Band 29</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LTE_DL_FDD700-Core</w:t>
            </w:r>
          </w:p>
        </w:tc>
      </w:tr>
      <w:tr w:rsidR="00BB0A35"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644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Introduction of multi-band BS to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11.3.0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11.4.0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BB0A35" w:rsidRPr="00B62CEB" w:rsidRDefault="00BB0A35" w:rsidP="00BB0A35">
            <w:pPr>
              <w:pStyle w:val="TAL"/>
            </w:pPr>
            <w:r w:rsidRPr="00B62CEB">
              <w:t>MB_MSR_RF-Core</w:t>
            </w:r>
          </w:p>
        </w:tc>
      </w:tr>
      <w:tr w:rsidR="00777D6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647</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Introduction of MB requirements to MR/LA BS in TS 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11.4.0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11.5.0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MB_MSR_RF-Perf</w:t>
            </w:r>
          </w:p>
        </w:tc>
      </w:tr>
      <w:tr w:rsidR="00777D69"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645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Introduction of remaining requirements for multi-band operation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11.4.0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11.5.0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777D69" w:rsidRPr="00B62CEB" w:rsidRDefault="00777D69" w:rsidP="00777D69">
            <w:pPr>
              <w:pStyle w:val="TAL"/>
            </w:pPr>
            <w:r w:rsidRPr="00B62CEB">
              <w:t>MB_MSR_RF-Perf</w:t>
            </w:r>
          </w:p>
        </w:tc>
      </w:tr>
      <w:tr w:rsidR="0065569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649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Introduction of dual-band 4C-HSDPA configuration for Band I and VIII</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11.5.0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HSDPA_DB_MC-Core</w:t>
            </w:r>
          </w:p>
        </w:tc>
      </w:tr>
      <w:tr w:rsidR="0065569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650</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Correction to Definitions list</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11.5.0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8C_HSDPA-Core</w:t>
            </w:r>
          </w:p>
        </w:tc>
      </w:tr>
      <w:tr w:rsidR="0065569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651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Indication of HSDPA Multiflow BS performance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11.5.0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HSDPA_MFTX-Perf</w:t>
            </w:r>
          </w:p>
        </w:tc>
      </w:tr>
      <w:tr w:rsidR="0065569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652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Introduction of remaining requirements for multi-band operation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11.5.0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11.6.0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655696" w:rsidRPr="00B62CEB" w:rsidRDefault="00655696" w:rsidP="00655696">
            <w:pPr>
              <w:pStyle w:val="TAL"/>
            </w:pPr>
            <w:r w:rsidRPr="00B62CEB">
              <w:t>MB_MSR_RF-Perf</w:t>
            </w:r>
          </w:p>
        </w:tc>
      </w:tr>
      <w:tr w:rsidR="00463A90"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655696">
            <w:pPr>
              <w:pStyle w:val="TAL"/>
            </w:pPr>
            <w:r w:rsidRPr="00B62CEB">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656</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Updates to requirements for BS capable of multi-band operation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11.6.0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3725B9" w:rsidP="00463A90">
            <w:pPr>
              <w:pStyle w:val="TAL"/>
            </w:pPr>
            <w:r w:rsidRPr="00B62CEB">
              <w:t>11.7.0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MB_MSR_RF-Perf</w:t>
            </w:r>
          </w:p>
        </w:tc>
      </w:tr>
      <w:tr w:rsidR="00463A90"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655696">
            <w:pPr>
              <w:pStyle w:val="TAL"/>
            </w:pPr>
            <w:r w:rsidRPr="00B62CEB">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658</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Correction on TX-RX sepration for TS25.104 (R11)</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11.6.0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3725B9" w:rsidP="00463A90">
            <w:pPr>
              <w:pStyle w:val="TAL"/>
            </w:pPr>
            <w:r w:rsidRPr="00B62CEB">
              <w:t>11.7.0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TEI11</w:t>
            </w:r>
          </w:p>
        </w:tc>
      </w:tr>
      <w:tr w:rsidR="00463A90"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655696">
            <w:pPr>
              <w:pStyle w:val="TAL"/>
            </w:pPr>
            <w:r w:rsidRPr="00B62CEB">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659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Co-location requirements for protection of E-UTRA Medium Range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11.6.0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3725B9" w:rsidP="00463A90">
            <w:pPr>
              <w:pStyle w:val="TAL"/>
            </w:pPr>
            <w:r w:rsidRPr="00B62CEB">
              <w:t>11.7.0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medBS_class_LTE_MSR-Core</w:t>
            </w:r>
          </w:p>
        </w:tc>
      </w:tr>
      <w:tr w:rsidR="00463A90"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655696">
            <w:pPr>
              <w:pStyle w:val="TAL"/>
            </w:pPr>
            <w:r w:rsidRPr="00B62CEB">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662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Introduction of BS demodulation performance requirements for HSUPA MIMO</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11.6.0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3725B9" w:rsidP="00463A90">
            <w:pPr>
              <w:pStyle w:val="TAL"/>
            </w:pPr>
            <w:r w:rsidRPr="00B62CEB">
              <w:t>11.7.0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463A90" w:rsidRPr="00B62CEB" w:rsidRDefault="00463A90" w:rsidP="00463A90">
            <w:pPr>
              <w:pStyle w:val="TAL"/>
            </w:pPr>
            <w:r w:rsidRPr="00B62CEB">
              <w:t>MIMO_64QAM_HSUPA-Perf</w:t>
            </w:r>
          </w:p>
        </w:tc>
      </w:tr>
      <w:tr w:rsidR="00DD7C28"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664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Correction of the terminology used for MIMO mode with 4 transmit antennas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11.8.0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4Tx_HSDPA-Core</w:t>
            </w:r>
          </w:p>
        </w:tc>
      </w:tr>
      <w:tr w:rsidR="00DD7C28"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669</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Clarification for CACLR in TS25.104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r w:rsidRPr="00B62CEB">
              <w:rPr>
                <w:rFonts w:ascii="Arial" w:hAnsi="Arial" w:cs="Arial"/>
                <w:sz w:val="16"/>
                <w:szCs w:val="16"/>
              </w:rPr>
              <w:t>11.8.0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medBS_class_LTE_MSR-Core</w:t>
            </w:r>
          </w:p>
        </w:tc>
      </w:tr>
      <w:tr w:rsidR="00DD7C28"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671</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CR for clarification for receiver requirement on MB-MSR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r w:rsidRPr="00B62CEB">
              <w:rPr>
                <w:rFonts w:ascii="Arial" w:hAnsi="Arial" w:cs="Arial"/>
                <w:sz w:val="16"/>
                <w:szCs w:val="16"/>
              </w:rPr>
              <w:t>11.8.0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MB_MSR_RF-Perf</w:t>
            </w:r>
          </w:p>
        </w:tc>
      </w:tr>
      <w:tr w:rsidR="00DD7C28"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673</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Corrections to requirements for multi-band operation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r w:rsidRPr="00B62CEB">
              <w:rPr>
                <w:rFonts w:ascii="Arial" w:hAnsi="Arial" w:cs="Arial"/>
                <w:sz w:val="16"/>
                <w:szCs w:val="16"/>
              </w:rPr>
              <w:t>11.8.0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MB_MSR_RF-Core</w:t>
            </w:r>
          </w:p>
        </w:tc>
      </w:tr>
      <w:tr w:rsidR="00DD7C28"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lastRenderedPageBreak/>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RP-131939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675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Alignment of Note related to BS Spurious emissions limits for co-location with another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11.7.0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r w:rsidRPr="00B62CEB">
              <w:rPr>
                <w:rFonts w:ascii="Arial" w:hAnsi="Arial" w:cs="Arial"/>
                <w:sz w:val="16"/>
                <w:szCs w:val="16"/>
              </w:rPr>
              <w:t>11.8.0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DD7C28" w:rsidRPr="00B62CEB" w:rsidRDefault="00DD7C28">
            <w:pPr>
              <w:rPr>
                <w:rFonts w:ascii="Arial" w:hAnsi="Arial" w:cs="Arial"/>
                <w:sz w:val="16"/>
                <w:szCs w:val="16"/>
              </w:rPr>
            </w:pPr>
            <w:r w:rsidRPr="00B62CEB">
              <w:rPr>
                <w:rFonts w:ascii="Arial" w:hAnsi="Arial" w:cs="Arial"/>
                <w:sz w:val="16"/>
                <w:szCs w:val="16"/>
              </w:rPr>
              <w:t>TEI11</w:t>
            </w:r>
          </w:p>
        </w:tc>
      </w:tr>
      <w:tr w:rsidR="000E6BCD"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682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CR for clarification for receiver requirement on MB-MSR BS</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11.8.0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11.9.0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0E6BCD" w:rsidRPr="00B62CEB" w:rsidRDefault="000E6BCD" w:rsidP="002209AF">
            <w:pPr>
              <w:pStyle w:val="TAL"/>
              <w:rPr>
                <w:sz w:val="16"/>
                <w:szCs w:val="16"/>
              </w:rPr>
            </w:pPr>
            <w:r w:rsidRPr="00B62CEB">
              <w:t>MB_MSR_RF-Perf</w:t>
            </w:r>
          </w:p>
        </w:tc>
      </w:tr>
      <w:tr w:rsidR="000E6BCD"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685</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Clarification on definitions and ACLR requirement in TS25.104</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11.8.0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0E6BCD" w:rsidRPr="00B62CEB" w:rsidRDefault="000E6BCD" w:rsidP="002209AF">
            <w:pPr>
              <w:pStyle w:val="TAL"/>
              <w:rPr>
                <w:sz w:val="16"/>
                <w:szCs w:val="16"/>
              </w:rPr>
            </w:pPr>
            <w:r w:rsidRPr="00B62CEB">
              <w:rPr>
                <w:sz w:val="16"/>
                <w:szCs w:val="16"/>
              </w:rPr>
              <w:t>11.9.0</w:t>
            </w:r>
          </w:p>
        </w:tc>
        <w:tc>
          <w:tcPr>
            <w:tcW w:w="1355" w:type="dxa"/>
            <w:tcBorders>
              <w:top w:val="single" w:sz="2" w:space="0" w:color="auto"/>
              <w:left w:val="single" w:sz="2" w:space="0" w:color="auto"/>
              <w:bottom w:val="single" w:sz="2" w:space="0" w:color="auto"/>
              <w:right w:val="single" w:sz="2" w:space="0" w:color="auto"/>
            </w:tcBorders>
            <w:shd w:val="clear" w:color="auto" w:fill="auto"/>
            <w:vAlign w:val="bottom"/>
          </w:tcPr>
          <w:p w:rsidR="000E6BCD" w:rsidRPr="00B62CEB" w:rsidRDefault="000E6BCD" w:rsidP="002209AF">
            <w:pPr>
              <w:pStyle w:val="TAL"/>
              <w:rPr>
                <w:sz w:val="16"/>
                <w:szCs w:val="16"/>
              </w:rPr>
            </w:pPr>
            <w:r w:rsidRPr="00B62CEB">
              <w:t>MB_MSR_RF-Core</w:t>
            </w:r>
          </w:p>
        </w:tc>
      </w:tr>
      <w:tr w:rsidR="00A616C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692</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1</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Correction on transmitter intermodulation requirement related to multi-band operation</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11.9.0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11.10.0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MB_MSR_RF-Core</w:t>
            </w:r>
          </w:p>
        </w:tc>
      </w:tr>
      <w:tr w:rsidR="00A616C6" w:rsidRPr="00B62CEB" w:rsidDel="00D31884" w:rsidTr="00A616C6">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694</w:t>
            </w:r>
          </w:p>
        </w:tc>
        <w:tc>
          <w:tcPr>
            <w:tcW w:w="290"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 </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Absolute ACLR limit for UTRA</w:t>
            </w:r>
          </w:p>
        </w:tc>
        <w:tc>
          <w:tcPr>
            <w:tcW w:w="42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11.9.0</w:t>
            </w:r>
          </w:p>
        </w:tc>
        <w:tc>
          <w:tcPr>
            <w:tcW w:w="69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11.10.0</w:t>
            </w:r>
          </w:p>
        </w:tc>
        <w:tc>
          <w:tcPr>
            <w:tcW w:w="1355" w:type="dxa"/>
            <w:tcBorders>
              <w:top w:val="single" w:sz="2" w:space="0" w:color="auto"/>
              <w:left w:val="single" w:sz="2" w:space="0" w:color="auto"/>
              <w:bottom w:val="single" w:sz="2" w:space="0" w:color="auto"/>
              <w:right w:val="single" w:sz="2" w:space="0" w:color="auto"/>
            </w:tcBorders>
            <w:shd w:val="clear" w:color="auto" w:fill="auto"/>
          </w:tcPr>
          <w:p w:rsidR="00A616C6" w:rsidRPr="00B62CEB" w:rsidRDefault="00A616C6" w:rsidP="00A616C6">
            <w:pPr>
              <w:pStyle w:val="TAL"/>
            </w:pPr>
            <w:r w:rsidRPr="00B62CEB">
              <w:t>NC_4C_HSDPA-Core</w:t>
            </w:r>
          </w:p>
        </w:tc>
      </w:tr>
    </w:tbl>
    <w:p w:rsidR="00FE08E8" w:rsidRPr="00B62CEB" w:rsidRDefault="00FE08E8" w:rsidP="00CD5A73"/>
    <w:sectPr w:rsidR="00FE08E8" w:rsidRPr="00B62CEB" w:rsidSect="0089785E">
      <w:headerReference w:type="even" r:id="rId114"/>
      <w:headerReference w:type="default" r:id="rId115"/>
      <w:footerReference w:type="default" r:id="rId116"/>
      <w:headerReference w:type="first" r:id="rId117"/>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 w:author="AB-new" w:date="2015-08-11T15:50:00Z" w:initials="ABnew">
    <w:p w:rsidR="001C3DCE" w:rsidRDefault="001C3DCE">
      <w:pPr>
        <w:pStyle w:val="CommentText"/>
      </w:pPr>
      <w:r>
        <w:rPr>
          <w:rStyle w:val="CommentReference"/>
        </w:rPr>
        <w:annotationRef/>
      </w:r>
      <w:r>
        <w:t xml:space="preserve">! </w:t>
      </w:r>
    </w:p>
  </w:comment>
  <w:comment w:id="158" w:author="AB-new" w:date="2015-08-11T16:22:00Z" w:initials="ABnew">
    <w:p w:rsidR="001C3DCE" w:rsidRDefault="001C3DCE" w:rsidP="004C459D">
      <w:pPr>
        <w:pStyle w:val="CommentText"/>
      </w:pPr>
      <w:r>
        <w:rPr>
          <w:rStyle w:val="CommentReference"/>
        </w:rPr>
        <w:annotationRef/>
      </w:r>
      <w:r>
        <w:t>Alf: Whilst this test informs about the applicability of the requirements, it is not in it self a requirement, and therefore “shall” should not be mandatory.</w:t>
      </w:r>
    </w:p>
    <w:p w:rsidR="001C3DCE" w:rsidRDefault="001C3DCE">
      <w:pPr>
        <w:pStyle w:val="CommentText"/>
      </w:pPr>
      <w:r>
        <w:t xml:space="preserve">AB: the use of term “requirements shall apply” it was deemed correct by ETSI…so we can use it. And all requirements in 6 </w:t>
      </w:r>
      <w:proofErr w:type="gramStart"/>
      <w:r>
        <w:t>and  shall</w:t>
      </w:r>
      <w:proofErr w:type="gramEnd"/>
      <w:r>
        <w:t xml:space="preserve"> apply. Any other oppinions?</w:t>
      </w:r>
    </w:p>
  </w:comment>
  <w:comment w:id="166" w:author="Aurelian Bria" w:date="2015-05-27T10:58:00Z" w:initials="AB2">
    <w:p w:rsidR="001C3DCE" w:rsidRDefault="001C3DCE">
      <w:pPr>
        <w:pStyle w:val="CommentText"/>
      </w:pPr>
      <w:r>
        <w:rPr>
          <w:rStyle w:val="CommentReference"/>
        </w:rPr>
        <w:annotationRef/>
      </w:r>
      <w:r>
        <w:t>Shall be?</w:t>
      </w:r>
    </w:p>
  </w:comment>
  <w:comment w:id="287" w:author="AB-new" w:date="2015-08-14T16:31:00Z" w:initials="ABnew">
    <w:p w:rsidR="001C3DCE" w:rsidRDefault="001C3DCE">
      <w:pPr>
        <w:pStyle w:val="CommentText"/>
      </w:pPr>
      <w:r>
        <w:rPr>
          <w:rStyle w:val="CommentReference"/>
        </w:rPr>
        <w:annotationRef/>
      </w:r>
      <w:r>
        <w:t>Requirements are measured? Change to “output power levels are measured as mean power.</w:t>
      </w:r>
      <w:proofErr w:type="gramStart"/>
      <w:r>
        <w:t>” ?</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989" w:rsidRDefault="00166989">
      <w:r>
        <w:separator/>
      </w:r>
    </w:p>
  </w:endnote>
  <w:endnote w:type="continuationSeparator" w:id="0">
    <w:p w:rsidR="00166989" w:rsidRDefault="00166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ºÞ¼¯¸">
    <w:altName w:val="MS Mincho"/>
    <w:panose1 w:val="00000000000000000000"/>
    <w:charset w:val="80"/>
    <w:family w:val="moder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n-c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DCE" w:rsidRPr="00C0674C" w:rsidRDefault="001C3DCE" w:rsidP="00C0674C">
    <w:pP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989" w:rsidRDefault="00166989">
      <w:r>
        <w:separator/>
      </w:r>
    </w:p>
  </w:footnote>
  <w:footnote w:type="continuationSeparator" w:id="0">
    <w:p w:rsidR="00166989" w:rsidRDefault="00166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DCE" w:rsidRDefault="001C3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DCE" w:rsidRDefault="001C3D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DCE" w:rsidRDefault="001C3D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065055B"/>
    <w:multiLevelType w:val="hybridMultilevel"/>
    <w:tmpl w:val="6548F3BC"/>
    <w:lvl w:ilvl="0" w:tplc="8DB4B3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4"/>
  </w:num>
  <w:num w:numId="5">
    <w:abstractNumId w:val="9"/>
  </w:num>
  <w:num w:numId="6">
    <w:abstractNumId w:val="2"/>
  </w:num>
  <w:num w:numId="7">
    <w:abstractNumId w:val="1"/>
  </w:num>
  <w:num w:numId="8">
    <w:abstractNumId w:val="0"/>
  </w:num>
  <w:num w:numId="9">
    <w:abstractNumId w:val="10"/>
  </w:num>
  <w:num w:numId="10">
    <w:abstractNumId w:val="6"/>
  </w:num>
  <w:num w:numId="11">
    <w:abstractNumId w:val="7"/>
  </w:num>
  <w:num w:numId="12">
    <w:abstractNumId w:val="7"/>
  </w:num>
  <w:num w:numId="13">
    <w:abstractNumId w:val="7"/>
    <w:lvlOverride w:ilvl="0"/>
    <w:lvlOverride w:ilvl="1"/>
    <w:lvlOverride w:ilvl="2"/>
    <w:lvlOverride w:ilvl="3"/>
    <w:lvlOverride w:ilvl="4"/>
    <w:lvlOverride w:ilvl="5"/>
    <w:lvlOverride w:ilvl="6"/>
    <w:lvlOverride w:ilvl="7"/>
    <w:lvlOverride w:ilvl="8"/>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A67"/>
    <w:rsid w:val="000169B5"/>
    <w:rsid w:val="00030CB5"/>
    <w:rsid w:val="00041B91"/>
    <w:rsid w:val="00044D97"/>
    <w:rsid w:val="000564C0"/>
    <w:rsid w:val="00057126"/>
    <w:rsid w:val="00061065"/>
    <w:rsid w:val="000665AB"/>
    <w:rsid w:val="00082D62"/>
    <w:rsid w:val="00083D95"/>
    <w:rsid w:val="00084C7E"/>
    <w:rsid w:val="00092FFE"/>
    <w:rsid w:val="000B435B"/>
    <w:rsid w:val="000C0622"/>
    <w:rsid w:val="000C0821"/>
    <w:rsid w:val="000C101E"/>
    <w:rsid w:val="000D77B3"/>
    <w:rsid w:val="000E5C9C"/>
    <w:rsid w:val="000E6BCD"/>
    <w:rsid w:val="00104F9B"/>
    <w:rsid w:val="0010569B"/>
    <w:rsid w:val="001066FD"/>
    <w:rsid w:val="001142E1"/>
    <w:rsid w:val="001323B1"/>
    <w:rsid w:val="0014292C"/>
    <w:rsid w:val="00154A81"/>
    <w:rsid w:val="00157BA6"/>
    <w:rsid w:val="00164EC3"/>
    <w:rsid w:val="00166989"/>
    <w:rsid w:val="00174E30"/>
    <w:rsid w:val="001816DA"/>
    <w:rsid w:val="00187E05"/>
    <w:rsid w:val="00195518"/>
    <w:rsid w:val="001A5A2E"/>
    <w:rsid w:val="001B687B"/>
    <w:rsid w:val="001C3DCE"/>
    <w:rsid w:val="001C4F33"/>
    <w:rsid w:val="001E161E"/>
    <w:rsid w:val="001E608D"/>
    <w:rsid w:val="00201F58"/>
    <w:rsid w:val="00210129"/>
    <w:rsid w:val="0021055E"/>
    <w:rsid w:val="002156F0"/>
    <w:rsid w:val="00215D03"/>
    <w:rsid w:val="002209AF"/>
    <w:rsid w:val="002254A4"/>
    <w:rsid w:val="0022702F"/>
    <w:rsid w:val="002276CB"/>
    <w:rsid w:val="002304A2"/>
    <w:rsid w:val="0023472A"/>
    <w:rsid w:val="002370C5"/>
    <w:rsid w:val="00255573"/>
    <w:rsid w:val="00262676"/>
    <w:rsid w:val="00270809"/>
    <w:rsid w:val="0028035D"/>
    <w:rsid w:val="00280EF3"/>
    <w:rsid w:val="00285372"/>
    <w:rsid w:val="00293F98"/>
    <w:rsid w:val="002B0BDC"/>
    <w:rsid w:val="002C42D8"/>
    <w:rsid w:val="002C65E9"/>
    <w:rsid w:val="002D2F58"/>
    <w:rsid w:val="002D3287"/>
    <w:rsid w:val="002D3D86"/>
    <w:rsid w:val="002E6B86"/>
    <w:rsid w:val="002E6E68"/>
    <w:rsid w:val="002E7FAC"/>
    <w:rsid w:val="002F1A00"/>
    <w:rsid w:val="002F2957"/>
    <w:rsid w:val="002F53B1"/>
    <w:rsid w:val="003034A3"/>
    <w:rsid w:val="003050FA"/>
    <w:rsid w:val="00311F3B"/>
    <w:rsid w:val="003304E6"/>
    <w:rsid w:val="0033128B"/>
    <w:rsid w:val="00331E17"/>
    <w:rsid w:val="00334EA2"/>
    <w:rsid w:val="003350F3"/>
    <w:rsid w:val="0035116C"/>
    <w:rsid w:val="003522A3"/>
    <w:rsid w:val="00352588"/>
    <w:rsid w:val="00354DCA"/>
    <w:rsid w:val="003725B9"/>
    <w:rsid w:val="00381196"/>
    <w:rsid w:val="003842BA"/>
    <w:rsid w:val="003942AB"/>
    <w:rsid w:val="003978C8"/>
    <w:rsid w:val="003A689D"/>
    <w:rsid w:val="003B753A"/>
    <w:rsid w:val="003C14BA"/>
    <w:rsid w:val="003D2445"/>
    <w:rsid w:val="003D5889"/>
    <w:rsid w:val="003E2BED"/>
    <w:rsid w:val="004009DE"/>
    <w:rsid w:val="00400E90"/>
    <w:rsid w:val="00401B04"/>
    <w:rsid w:val="00415DBE"/>
    <w:rsid w:val="00422170"/>
    <w:rsid w:val="00433F54"/>
    <w:rsid w:val="00443A6F"/>
    <w:rsid w:val="004468BF"/>
    <w:rsid w:val="00453723"/>
    <w:rsid w:val="00463A90"/>
    <w:rsid w:val="00491FB0"/>
    <w:rsid w:val="00497FF1"/>
    <w:rsid w:val="004B15BB"/>
    <w:rsid w:val="004B1BF7"/>
    <w:rsid w:val="004B1D96"/>
    <w:rsid w:val="004B5398"/>
    <w:rsid w:val="004C263F"/>
    <w:rsid w:val="004C459D"/>
    <w:rsid w:val="004D27E7"/>
    <w:rsid w:val="004E4347"/>
    <w:rsid w:val="004E4CC3"/>
    <w:rsid w:val="004F1BAF"/>
    <w:rsid w:val="004F2DCF"/>
    <w:rsid w:val="004F2E15"/>
    <w:rsid w:val="005028CD"/>
    <w:rsid w:val="005031AC"/>
    <w:rsid w:val="005250BC"/>
    <w:rsid w:val="00531712"/>
    <w:rsid w:val="0053293C"/>
    <w:rsid w:val="0054498E"/>
    <w:rsid w:val="0055120F"/>
    <w:rsid w:val="005531CD"/>
    <w:rsid w:val="00561FB8"/>
    <w:rsid w:val="00566232"/>
    <w:rsid w:val="0056724C"/>
    <w:rsid w:val="005726F5"/>
    <w:rsid w:val="005773B7"/>
    <w:rsid w:val="0058349D"/>
    <w:rsid w:val="005834C9"/>
    <w:rsid w:val="00584401"/>
    <w:rsid w:val="00590B9D"/>
    <w:rsid w:val="005912D4"/>
    <w:rsid w:val="005B3473"/>
    <w:rsid w:val="005B419F"/>
    <w:rsid w:val="005B4B79"/>
    <w:rsid w:val="005B6FC5"/>
    <w:rsid w:val="005E0D21"/>
    <w:rsid w:val="005E5188"/>
    <w:rsid w:val="005E6FDC"/>
    <w:rsid w:val="005F5108"/>
    <w:rsid w:val="005F6C11"/>
    <w:rsid w:val="00607596"/>
    <w:rsid w:val="006149AD"/>
    <w:rsid w:val="006170E1"/>
    <w:rsid w:val="00632045"/>
    <w:rsid w:val="006351B9"/>
    <w:rsid w:val="00635DBD"/>
    <w:rsid w:val="0064747A"/>
    <w:rsid w:val="00654B07"/>
    <w:rsid w:val="00655696"/>
    <w:rsid w:val="0065766A"/>
    <w:rsid w:val="00667ACD"/>
    <w:rsid w:val="00670518"/>
    <w:rsid w:val="00681210"/>
    <w:rsid w:val="00695E6D"/>
    <w:rsid w:val="00696B6D"/>
    <w:rsid w:val="006B0DC5"/>
    <w:rsid w:val="006B7073"/>
    <w:rsid w:val="006C2EF7"/>
    <w:rsid w:val="006C7447"/>
    <w:rsid w:val="006E347F"/>
    <w:rsid w:val="006E7B1E"/>
    <w:rsid w:val="006F13C1"/>
    <w:rsid w:val="006F1B4B"/>
    <w:rsid w:val="006F4FFA"/>
    <w:rsid w:val="00703BF9"/>
    <w:rsid w:val="00726DE7"/>
    <w:rsid w:val="00735A22"/>
    <w:rsid w:val="00741A9B"/>
    <w:rsid w:val="00743410"/>
    <w:rsid w:val="00746F34"/>
    <w:rsid w:val="0074776C"/>
    <w:rsid w:val="007711A6"/>
    <w:rsid w:val="00777D69"/>
    <w:rsid w:val="00780143"/>
    <w:rsid w:val="00785368"/>
    <w:rsid w:val="00795913"/>
    <w:rsid w:val="007979CC"/>
    <w:rsid w:val="007A3A8A"/>
    <w:rsid w:val="007A6A20"/>
    <w:rsid w:val="007C70B1"/>
    <w:rsid w:val="007D1CA9"/>
    <w:rsid w:val="007D3E25"/>
    <w:rsid w:val="007E0B8D"/>
    <w:rsid w:val="007F2B67"/>
    <w:rsid w:val="00806ADB"/>
    <w:rsid w:val="00806B3E"/>
    <w:rsid w:val="00810AF4"/>
    <w:rsid w:val="00812D32"/>
    <w:rsid w:val="008155F8"/>
    <w:rsid w:val="00845788"/>
    <w:rsid w:val="0086122C"/>
    <w:rsid w:val="00880CB1"/>
    <w:rsid w:val="00884C85"/>
    <w:rsid w:val="00884D54"/>
    <w:rsid w:val="00892257"/>
    <w:rsid w:val="00892997"/>
    <w:rsid w:val="0089785E"/>
    <w:rsid w:val="008D1A6B"/>
    <w:rsid w:val="008D6F0D"/>
    <w:rsid w:val="008F6CE0"/>
    <w:rsid w:val="00915561"/>
    <w:rsid w:val="00916738"/>
    <w:rsid w:val="00920A51"/>
    <w:rsid w:val="00923CC4"/>
    <w:rsid w:val="0093447F"/>
    <w:rsid w:val="00935A65"/>
    <w:rsid w:val="00943B7F"/>
    <w:rsid w:val="00943FB2"/>
    <w:rsid w:val="009559E6"/>
    <w:rsid w:val="00966C29"/>
    <w:rsid w:val="00974DC6"/>
    <w:rsid w:val="00983676"/>
    <w:rsid w:val="009B027A"/>
    <w:rsid w:val="009C0081"/>
    <w:rsid w:val="009C3E31"/>
    <w:rsid w:val="009C7AEC"/>
    <w:rsid w:val="009D2AB3"/>
    <w:rsid w:val="009D65FC"/>
    <w:rsid w:val="009E179B"/>
    <w:rsid w:val="009F0611"/>
    <w:rsid w:val="009F4064"/>
    <w:rsid w:val="00A05090"/>
    <w:rsid w:val="00A079FE"/>
    <w:rsid w:val="00A145F3"/>
    <w:rsid w:val="00A16936"/>
    <w:rsid w:val="00A24467"/>
    <w:rsid w:val="00A270FD"/>
    <w:rsid w:val="00A34C65"/>
    <w:rsid w:val="00A35115"/>
    <w:rsid w:val="00A46A67"/>
    <w:rsid w:val="00A50538"/>
    <w:rsid w:val="00A55A81"/>
    <w:rsid w:val="00A616C6"/>
    <w:rsid w:val="00A63BF8"/>
    <w:rsid w:val="00A65BFA"/>
    <w:rsid w:val="00A74B6E"/>
    <w:rsid w:val="00A74C07"/>
    <w:rsid w:val="00A75289"/>
    <w:rsid w:val="00A771F4"/>
    <w:rsid w:val="00A802F7"/>
    <w:rsid w:val="00A92AAF"/>
    <w:rsid w:val="00A92E15"/>
    <w:rsid w:val="00AA3015"/>
    <w:rsid w:val="00AA3508"/>
    <w:rsid w:val="00AA7CA3"/>
    <w:rsid w:val="00AB2A78"/>
    <w:rsid w:val="00AC4B9A"/>
    <w:rsid w:val="00AC6333"/>
    <w:rsid w:val="00AC64B4"/>
    <w:rsid w:val="00AD034E"/>
    <w:rsid w:val="00AE2B29"/>
    <w:rsid w:val="00AF3801"/>
    <w:rsid w:val="00AF4D0A"/>
    <w:rsid w:val="00AF6091"/>
    <w:rsid w:val="00B21B95"/>
    <w:rsid w:val="00B25BE1"/>
    <w:rsid w:val="00B26855"/>
    <w:rsid w:val="00B30028"/>
    <w:rsid w:val="00B33A82"/>
    <w:rsid w:val="00B35104"/>
    <w:rsid w:val="00B35D7C"/>
    <w:rsid w:val="00B439B8"/>
    <w:rsid w:val="00B609CA"/>
    <w:rsid w:val="00B62CEB"/>
    <w:rsid w:val="00B64A31"/>
    <w:rsid w:val="00B679E3"/>
    <w:rsid w:val="00B72363"/>
    <w:rsid w:val="00B8360C"/>
    <w:rsid w:val="00B853C6"/>
    <w:rsid w:val="00B855AF"/>
    <w:rsid w:val="00B9054C"/>
    <w:rsid w:val="00B957BF"/>
    <w:rsid w:val="00BA0E87"/>
    <w:rsid w:val="00BB0A35"/>
    <w:rsid w:val="00BB1D5C"/>
    <w:rsid w:val="00BB38B4"/>
    <w:rsid w:val="00BE6126"/>
    <w:rsid w:val="00BE6D9B"/>
    <w:rsid w:val="00C0674C"/>
    <w:rsid w:val="00C10C54"/>
    <w:rsid w:val="00C10CE4"/>
    <w:rsid w:val="00C13FA7"/>
    <w:rsid w:val="00C17E4A"/>
    <w:rsid w:val="00C20DC6"/>
    <w:rsid w:val="00C32384"/>
    <w:rsid w:val="00C45224"/>
    <w:rsid w:val="00C47A32"/>
    <w:rsid w:val="00C55112"/>
    <w:rsid w:val="00C76C8C"/>
    <w:rsid w:val="00C817F2"/>
    <w:rsid w:val="00C83500"/>
    <w:rsid w:val="00C86CA0"/>
    <w:rsid w:val="00C914BD"/>
    <w:rsid w:val="00C971DE"/>
    <w:rsid w:val="00CA035D"/>
    <w:rsid w:val="00CA10E1"/>
    <w:rsid w:val="00CB78B2"/>
    <w:rsid w:val="00CC0206"/>
    <w:rsid w:val="00CC2B7F"/>
    <w:rsid w:val="00CC47D9"/>
    <w:rsid w:val="00CC63A9"/>
    <w:rsid w:val="00CC7926"/>
    <w:rsid w:val="00CC7BDA"/>
    <w:rsid w:val="00CD5A73"/>
    <w:rsid w:val="00CF08C5"/>
    <w:rsid w:val="00D02AEF"/>
    <w:rsid w:val="00D1338C"/>
    <w:rsid w:val="00D15DED"/>
    <w:rsid w:val="00D2019D"/>
    <w:rsid w:val="00D31884"/>
    <w:rsid w:val="00D405CE"/>
    <w:rsid w:val="00D41F62"/>
    <w:rsid w:val="00D42774"/>
    <w:rsid w:val="00D45616"/>
    <w:rsid w:val="00D45E80"/>
    <w:rsid w:val="00D4624A"/>
    <w:rsid w:val="00D46FD3"/>
    <w:rsid w:val="00D5758C"/>
    <w:rsid w:val="00D600DE"/>
    <w:rsid w:val="00D73F0C"/>
    <w:rsid w:val="00D85B47"/>
    <w:rsid w:val="00DA3838"/>
    <w:rsid w:val="00DA4206"/>
    <w:rsid w:val="00DB471E"/>
    <w:rsid w:val="00DB5560"/>
    <w:rsid w:val="00DB7AE9"/>
    <w:rsid w:val="00DC3FA9"/>
    <w:rsid w:val="00DC50E9"/>
    <w:rsid w:val="00DD7C28"/>
    <w:rsid w:val="00DE43F6"/>
    <w:rsid w:val="00E00D84"/>
    <w:rsid w:val="00E121FA"/>
    <w:rsid w:val="00E164A3"/>
    <w:rsid w:val="00E30C58"/>
    <w:rsid w:val="00E473F7"/>
    <w:rsid w:val="00E55E6F"/>
    <w:rsid w:val="00E66B4C"/>
    <w:rsid w:val="00E819D3"/>
    <w:rsid w:val="00E9678B"/>
    <w:rsid w:val="00EA1EF8"/>
    <w:rsid w:val="00EB3169"/>
    <w:rsid w:val="00EC38A6"/>
    <w:rsid w:val="00ED2D50"/>
    <w:rsid w:val="00EE5706"/>
    <w:rsid w:val="00F04208"/>
    <w:rsid w:val="00F12F79"/>
    <w:rsid w:val="00F176AC"/>
    <w:rsid w:val="00F222A0"/>
    <w:rsid w:val="00F224FA"/>
    <w:rsid w:val="00F27165"/>
    <w:rsid w:val="00F34C80"/>
    <w:rsid w:val="00F42E36"/>
    <w:rsid w:val="00F432DB"/>
    <w:rsid w:val="00F53DFF"/>
    <w:rsid w:val="00F57D63"/>
    <w:rsid w:val="00F64F70"/>
    <w:rsid w:val="00F752B7"/>
    <w:rsid w:val="00F7555E"/>
    <w:rsid w:val="00F77BED"/>
    <w:rsid w:val="00F917BA"/>
    <w:rsid w:val="00F97DF1"/>
    <w:rsid w:val="00FA3B78"/>
    <w:rsid w:val="00FA5E94"/>
    <w:rsid w:val="00FB012C"/>
    <w:rsid w:val="00FB4B03"/>
    <w:rsid w:val="00FD5FD9"/>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C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A61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Heading2">
    <w:name w:val="heading 2"/>
    <w:basedOn w:val="Heading1"/>
    <w:next w:val="Normal"/>
    <w:link w:val="Heading2Char"/>
    <w:qFormat/>
    <w:rsid w:val="00A616C6"/>
    <w:pPr>
      <w:pBdr>
        <w:top w:val="none" w:sz="0" w:space="0" w:color="auto"/>
      </w:pBdr>
      <w:spacing w:before="180"/>
      <w:outlineLvl w:val="1"/>
    </w:pPr>
    <w:rPr>
      <w:sz w:val="32"/>
      <w:szCs w:val="32"/>
    </w:rPr>
  </w:style>
  <w:style w:type="paragraph" w:styleId="Heading3">
    <w:name w:val="heading 3"/>
    <w:basedOn w:val="Heading2"/>
    <w:next w:val="Normal"/>
    <w:qFormat/>
    <w:rsid w:val="00A616C6"/>
    <w:pPr>
      <w:spacing w:before="120"/>
      <w:outlineLvl w:val="2"/>
    </w:pPr>
    <w:rPr>
      <w:sz w:val="28"/>
      <w:szCs w:val="28"/>
    </w:rPr>
  </w:style>
  <w:style w:type="paragraph" w:styleId="Heading4">
    <w:name w:val="heading 4"/>
    <w:basedOn w:val="Heading3"/>
    <w:next w:val="Normal"/>
    <w:qFormat/>
    <w:rsid w:val="00A616C6"/>
    <w:pPr>
      <w:ind w:left="1418" w:hanging="1418"/>
      <w:outlineLvl w:val="3"/>
    </w:pPr>
    <w:rPr>
      <w:sz w:val="24"/>
      <w:szCs w:val="24"/>
    </w:rPr>
  </w:style>
  <w:style w:type="paragraph" w:styleId="Heading5">
    <w:name w:val="heading 5"/>
    <w:basedOn w:val="Heading4"/>
    <w:next w:val="Normal"/>
    <w:qFormat/>
    <w:rsid w:val="00A616C6"/>
    <w:pPr>
      <w:ind w:left="1701" w:hanging="1701"/>
      <w:outlineLvl w:val="4"/>
    </w:pPr>
    <w:rPr>
      <w:sz w:val="22"/>
      <w:szCs w:val="22"/>
    </w:rPr>
  </w:style>
  <w:style w:type="paragraph" w:styleId="Heading6">
    <w:name w:val="heading 6"/>
    <w:basedOn w:val="H6"/>
    <w:next w:val="Normal"/>
    <w:qFormat/>
    <w:rsid w:val="00A616C6"/>
    <w:pPr>
      <w:outlineLvl w:val="5"/>
    </w:pPr>
  </w:style>
  <w:style w:type="paragraph" w:styleId="Heading7">
    <w:name w:val="heading 7"/>
    <w:basedOn w:val="H6"/>
    <w:next w:val="Normal"/>
    <w:qFormat/>
    <w:rsid w:val="00A616C6"/>
    <w:pPr>
      <w:outlineLvl w:val="6"/>
    </w:pPr>
  </w:style>
  <w:style w:type="paragraph" w:styleId="Heading8">
    <w:name w:val="heading 8"/>
    <w:basedOn w:val="Heading1"/>
    <w:next w:val="Normal"/>
    <w:qFormat/>
    <w:rsid w:val="00A616C6"/>
    <w:pPr>
      <w:ind w:left="0" w:firstLine="0"/>
      <w:outlineLvl w:val="7"/>
    </w:pPr>
  </w:style>
  <w:style w:type="paragraph" w:styleId="Heading9">
    <w:name w:val="heading 9"/>
    <w:basedOn w:val="Heading8"/>
    <w:next w:val="Normal"/>
    <w:qFormat/>
    <w:rsid w:val="00A61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6C6"/>
    <w:pPr>
      <w:ind w:left="1985" w:hanging="1985"/>
      <w:outlineLvl w:val="9"/>
    </w:pPr>
    <w:rPr>
      <w:sz w:val="20"/>
      <w:szCs w:val="20"/>
    </w:rPr>
  </w:style>
  <w:style w:type="paragraph" w:styleId="TOC9">
    <w:name w:val="toc 9"/>
    <w:basedOn w:val="TOC8"/>
    <w:uiPriority w:val="39"/>
    <w:rsid w:val="00A616C6"/>
    <w:pPr>
      <w:ind w:left="1418" w:hanging="1418"/>
    </w:pPr>
  </w:style>
  <w:style w:type="paragraph" w:styleId="TOC8">
    <w:name w:val="toc 8"/>
    <w:basedOn w:val="TOC1"/>
    <w:uiPriority w:val="39"/>
    <w:rsid w:val="00A616C6"/>
    <w:pPr>
      <w:spacing w:before="180"/>
      <w:ind w:left="2693" w:hanging="2693"/>
    </w:pPr>
    <w:rPr>
      <w:b/>
      <w:bCs/>
    </w:rPr>
  </w:style>
  <w:style w:type="paragraph" w:styleId="TOC1">
    <w:name w:val="toc 1"/>
    <w:uiPriority w:val="39"/>
    <w:rsid w:val="00A616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US" w:eastAsia="en-US"/>
    </w:rPr>
  </w:style>
  <w:style w:type="paragraph" w:customStyle="1" w:styleId="EQ">
    <w:name w:val="EQ"/>
    <w:basedOn w:val="Normal"/>
    <w:next w:val="Normal"/>
    <w:rsid w:val="00A616C6"/>
    <w:pPr>
      <w:keepLines/>
      <w:tabs>
        <w:tab w:val="center" w:pos="4536"/>
        <w:tab w:val="right" w:pos="9072"/>
      </w:tabs>
    </w:pPr>
    <w:rPr>
      <w:noProof/>
    </w:rPr>
  </w:style>
  <w:style w:type="character" w:customStyle="1" w:styleId="ZGSM">
    <w:name w:val="ZGSM"/>
    <w:rsid w:val="00A616C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A616C6"/>
    <w:pPr>
      <w:widowControl w:val="0"/>
      <w:overflowPunct w:val="0"/>
      <w:autoSpaceDE w:val="0"/>
      <w:autoSpaceDN w:val="0"/>
      <w:adjustRightInd w:val="0"/>
      <w:textAlignment w:val="baseline"/>
    </w:pPr>
    <w:rPr>
      <w:rFonts w:ascii="Arial" w:hAnsi="Arial" w:cs="Arial"/>
      <w:b/>
      <w:bCs/>
      <w:noProof/>
      <w:sz w:val="18"/>
      <w:szCs w:val="18"/>
      <w:lang w:val="en-US" w:eastAsia="en-US"/>
    </w:rPr>
  </w:style>
  <w:style w:type="paragraph" w:customStyle="1" w:styleId="ZD">
    <w:name w:val="ZD"/>
    <w:rsid w:val="00A616C6"/>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US" w:eastAsia="en-US"/>
    </w:rPr>
  </w:style>
  <w:style w:type="paragraph" w:styleId="TOC5">
    <w:name w:val="toc 5"/>
    <w:basedOn w:val="TOC4"/>
    <w:uiPriority w:val="39"/>
    <w:rsid w:val="00A616C6"/>
    <w:pPr>
      <w:ind w:left="1701" w:hanging="1701"/>
    </w:pPr>
  </w:style>
  <w:style w:type="paragraph" w:styleId="TOC4">
    <w:name w:val="toc 4"/>
    <w:basedOn w:val="TOC3"/>
    <w:uiPriority w:val="39"/>
    <w:rsid w:val="00A616C6"/>
    <w:pPr>
      <w:ind w:left="1418" w:hanging="1418"/>
    </w:pPr>
  </w:style>
  <w:style w:type="paragraph" w:styleId="TOC3">
    <w:name w:val="toc 3"/>
    <w:basedOn w:val="TOC2"/>
    <w:uiPriority w:val="39"/>
    <w:rsid w:val="00A616C6"/>
    <w:pPr>
      <w:ind w:left="1134" w:hanging="1134"/>
    </w:pPr>
  </w:style>
  <w:style w:type="paragraph" w:styleId="TOC2">
    <w:name w:val="toc 2"/>
    <w:basedOn w:val="TOC1"/>
    <w:uiPriority w:val="39"/>
    <w:rsid w:val="00A616C6"/>
    <w:pPr>
      <w:keepNext w:val="0"/>
      <w:spacing w:before="0"/>
      <w:ind w:left="851" w:hanging="851"/>
    </w:pPr>
    <w:rPr>
      <w:sz w:val="20"/>
      <w:szCs w:val="20"/>
    </w:rPr>
  </w:style>
  <w:style w:type="paragraph" w:styleId="Index1">
    <w:name w:val="index 1"/>
    <w:basedOn w:val="Normal"/>
    <w:semiHidden/>
    <w:rsid w:val="00A616C6"/>
    <w:pPr>
      <w:keepLines/>
      <w:spacing w:after="0"/>
    </w:pPr>
  </w:style>
  <w:style w:type="paragraph" w:styleId="Index2">
    <w:name w:val="index 2"/>
    <w:basedOn w:val="Index1"/>
    <w:semiHidden/>
    <w:rsid w:val="00A616C6"/>
    <w:pPr>
      <w:ind w:left="284"/>
    </w:pPr>
  </w:style>
  <w:style w:type="paragraph" w:customStyle="1" w:styleId="TT">
    <w:name w:val="TT"/>
    <w:basedOn w:val="Heading1"/>
    <w:next w:val="Normal"/>
    <w:rsid w:val="00A616C6"/>
    <w:pPr>
      <w:outlineLvl w:val="9"/>
    </w:pPr>
  </w:style>
  <w:style w:type="paragraph" w:styleId="Footer">
    <w:name w:val="footer"/>
    <w:basedOn w:val="Header"/>
    <w:rsid w:val="00A616C6"/>
    <w:pPr>
      <w:jc w:val="center"/>
    </w:pPr>
    <w:rPr>
      <w:i/>
      <w:iCs/>
    </w:rPr>
  </w:style>
  <w:style w:type="character" w:styleId="FootnoteReference">
    <w:name w:val="footnote reference"/>
    <w:semiHidden/>
    <w:rsid w:val="00A616C6"/>
    <w:rPr>
      <w:b/>
      <w:bCs/>
      <w:position w:val="6"/>
      <w:sz w:val="16"/>
      <w:szCs w:val="16"/>
    </w:rPr>
  </w:style>
  <w:style w:type="paragraph" w:styleId="FootnoteText">
    <w:name w:val="footnote text"/>
    <w:basedOn w:val="Normal"/>
    <w:semiHidden/>
    <w:rsid w:val="00A616C6"/>
    <w:pPr>
      <w:keepLines/>
      <w:spacing w:after="0"/>
      <w:ind w:left="454" w:hanging="454"/>
    </w:pPr>
    <w:rPr>
      <w:sz w:val="16"/>
      <w:szCs w:val="16"/>
    </w:rPr>
  </w:style>
  <w:style w:type="paragraph" w:customStyle="1" w:styleId="NF">
    <w:name w:val="NF"/>
    <w:basedOn w:val="NO"/>
    <w:rsid w:val="00A616C6"/>
    <w:pPr>
      <w:keepNext/>
      <w:spacing w:after="0"/>
    </w:pPr>
    <w:rPr>
      <w:rFonts w:ascii="Arial" w:hAnsi="Arial" w:cs="Arial"/>
      <w:sz w:val="18"/>
      <w:szCs w:val="18"/>
    </w:rPr>
  </w:style>
  <w:style w:type="paragraph" w:customStyle="1" w:styleId="NO">
    <w:name w:val="NO"/>
    <w:basedOn w:val="Normal"/>
    <w:link w:val="NOChar"/>
    <w:rsid w:val="00A616C6"/>
    <w:pPr>
      <w:keepLines/>
      <w:ind w:left="1135" w:hanging="851"/>
    </w:pPr>
  </w:style>
  <w:style w:type="paragraph" w:customStyle="1" w:styleId="PL">
    <w:name w:val="PL"/>
    <w:rsid w:val="00A6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en-US"/>
    </w:rPr>
  </w:style>
  <w:style w:type="paragraph" w:customStyle="1" w:styleId="TAR">
    <w:name w:val="TAR"/>
    <w:basedOn w:val="TAL"/>
    <w:rsid w:val="00A616C6"/>
    <w:pPr>
      <w:jc w:val="right"/>
    </w:pPr>
  </w:style>
  <w:style w:type="paragraph" w:customStyle="1" w:styleId="TAL">
    <w:name w:val="TAL"/>
    <w:basedOn w:val="Normal"/>
    <w:link w:val="TALChar"/>
    <w:rsid w:val="00A616C6"/>
    <w:pPr>
      <w:keepNext/>
      <w:keepLines/>
      <w:spacing w:after="0"/>
    </w:pPr>
    <w:rPr>
      <w:rFonts w:ascii="Arial" w:hAnsi="Arial" w:cs="Arial"/>
      <w:sz w:val="18"/>
      <w:szCs w:val="18"/>
    </w:rPr>
  </w:style>
  <w:style w:type="paragraph" w:styleId="ListNumber2">
    <w:name w:val="List Number 2"/>
    <w:basedOn w:val="ListNumber"/>
    <w:rsid w:val="00A616C6"/>
    <w:pPr>
      <w:ind w:left="851"/>
    </w:pPr>
  </w:style>
  <w:style w:type="paragraph" w:styleId="ListNumber">
    <w:name w:val="List Number"/>
    <w:basedOn w:val="List"/>
    <w:rsid w:val="00A616C6"/>
  </w:style>
  <w:style w:type="paragraph" w:styleId="List">
    <w:name w:val="List"/>
    <w:basedOn w:val="Normal"/>
    <w:rsid w:val="00A616C6"/>
    <w:pPr>
      <w:ind w:left="568" w:hanging="284"/>
    </w:pPr>
  </w:style>
  <w:style w:type="paragraph" w:customStyle="1" w:styleId="TAH">
    <w:name w:val="TAH"/>
    <w:basedOn w:val="TAC"/>
    <w:link w:val="TAHCar"/>
    <w:rsid w:val="00A616C6"/>
    <w:rPr>
      <w:b/>
      <w:bCs/>
    </w:rPr>
  </w:style>
  <w:style w:type="paragraph" w:customStyle="1" w:styleId="TAC">
    <w:name w:val="TAC"/>
    <w:basedOn w:val="TAL"/>
    <w:link w:val="TACChar"/>
    <w:rsid w:val="00A616C6"/>
    <w:pPr>
      <w:jc w:val="center"/>
    </w:pPr>
  </w:style>
  <w:style w:type="paragraph" w:customStyle="1" w:styleId="LD">
    <w:name w:val="LD"/>
    <w:rsid w:val="00A616C6"/>
    <w:pPr>
      <w:keepNext/>
      <w:keepLines/>
      <w:overflowPunct w:val="0"/>
      <w:autoSpaceDE w:val="0"/>
      <w:autoSpaceDN w:val="0"/>
      <w:adjustRightInd w:val="0"/>
      <w:spacing w:line="180" w:lineRule="exact"/>
      <w:textAlignment w:val="baseline"/>
    </w:pPr>
    <w:rPr>
      <w:rFonts w:ascii="Courier New" w:hAnsi="Courier New" w:cs="Courier New"/>
      <w:noProof/>
      <w:lang w:val="en-US" w:eastAsia="en-US"/>
    </w:rPr>
  </w:style>
  <w:style w:type="paragraph" w:customStyle="1" w:styleId="EX">
    <w:name w:val="EX"/>
    <w:basedOn w:val="Normal"/>
    <w:rsid w:val="00A616C6"/>
    <w:pPr>
      <w:keepLines/>
      <w:ind w:left="1702" w:hanging="1418"/>
    </w:pPr>
  </w:style>
  <w:style w:type="paragraph" w:customStyle="1" w:styleId="FP">
    <w:name w:val="FP"/>
    <w:basedOn w:val="Normal"/>
    <w:rsid w:val="00A616C6"/>
    <w:pPr>
      <w:spacing w:after="0"/>
    </w:pPr>
  </w:style>
  <w:style w:type="paragraph" w:customStyle="1" w:styleId="NW">
    <w:name w:val="NW"/>
    <w:basedOn w:val="NO"/>
    <w:rsid w:val="00A616C6"/>
    <w:pPr>
      <w:spacing w:after="0"/>
    </w:pPr>
  </w:style>
  <w:style w:type="paragraph" w:customStyle="1" w:styleId="EW">
    <w:name w:val="EW"/>
    <w:basedOn w:val="EX"/>
    <w:rsid w:val="00A616C6"/>
    <w:pPr>
      <w:spacing w:after="0"/>
    </w:pPr>
  </w:style>
  <w:style w:type="paragraph" w:customStyle="1" w:styleId="B1">
    <w:name w:val="B1"/>
    <w:basedOn w:val="List"/>
    <w:link w:val="B1Char"/>
    <w:rsid w:val="00A616C6"/>
  </w:style>
  <w:style w:type="paragraph" w:styleId="TOC6">
    <w:name w:val="toc 6"/>
    <w:basedOn w:val="TOC5"/>
    <w:next w:val="Normal"/>
    <w:uiPriority w:val="39"/>
    <w:rsid w:val="00A616C6"/>
    <w:pPr>
      <w:ind w:left="1985" w:hanging="1985"/>
    </w:pPr>
  </w:style>
  <w:style w:type="paragraph" w:styleId="TOC7">
    <w:name w:val="toc 7"/>
    <w:basedOn w:val="TOC6"/>
    <w:next w:val="Normal"/>
    <w:uiPriority w:val="39"/>
    <w:rsid w:val="00A616C6"/>
    <w:pPr>
      <w:ind w:left="2268" w:hanging="2268"/>
    </w:pPr>
  </w:style>
  <w:style w:type="paragraph" w:styleId="ListBullet2">
    <w:name w:val="List Bullet 2"/>
    <w:basedOn w:val="ListBullet"/>
    <w:rsid w:val="00A616C6"/>
    <w:pPr>
      <w:ind w:left="851"/>
    </w:pPr>
  </w:style>
  <w:style w:type="paragraph" w:styleId="ListBullet">
    <w:name w:val="List Bullet"/>
    <w:basedOn w:val="List"/>
    <w:rsid w:val="00A616C6"/>
  </w:style>
  <w:style w:type="paragraph" w:customStyle="1" w:styleId="EditorsNote">
    <w:name w:val="Editor's Note"/>
    <w:basedOn w:val="NO"/>
    <w:rsid w:val="00A616C6"/>
    <w:rPr>
      <w:color w:val="FF0000"/>
    </w:rPr>
  </w:style>
  <w:style w:type="paragraph" w:customStyle="1" w:styleId="TH">
    <w:name w:val="TH"/>
    <w:basedOn w:val="Normal"/>
    <w:link w:val="THChar"/>
    <w:rsid w:val="00A616C6"/>
    <w:pPr>
      <w:keepNext/>
      <w:keepLines/>
      <w:spacing w:before="60"/>
      <w:jc w:val="center"/>
    </w:pPr>
    <w:rPr>
      <w:rFonts w:ascii="Arial" w:hAnsi="Arial" w:cs="Arial"/>
      <w:b/>
      <w:bCs/>
    </w:rPr>
  </w:style>
  <w:style w:type="paragraph" w:customStyle="1" w:styleId="ZA">
    <w:name w:val="ZA"/>
    <w:rsid w:val="00A61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US" w:eastAsia="en-US"/>
    </w:rPr>
  </w:style>
  <w:style w:type="paragraph" w:customStyle="1" w:styleId="ZB">
    <w:name w:val="ZB"/>
    <w:rsid w:val="00A61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US" w:eastAsia="en-US"/>
    </w:rPr>
  </w:style>
  <w:style w:type="paragraph" w:customStyle="1" w:styleId="ZT">
    <w:name w:val="ZT"/>
    <w:rsid w:val="00A616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A61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US" w:eastAsia="en-US"/>
    </w:rPr>
  </w:style>
  <w:style w:type="paragraph" w:customStyle="1" w:styleId="TAN">
    <w:name w:val="TAN"/>
    <w:basedOn w:val="TAL"/>
    <w:rsid w:val="00A616C6"/>
    <w:pPr>
      <w:ind w:left="851" w:hanging="851"/>
    </w:pPr>
  </w:style>
  <w:style w:type="paragraph" w:customStyle="1" w:styleId="ZH">
    <w:name w:val="ZH"/>
    <w:rsid w:val="00A616C6"/>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US" w:eastAsia="en-US"/>
    </w:rPr>
  </w:style>
  <w:style w:type="paragraph" w:customStyle="1" w:styleId="TF">
    <w:name w:val="TF"/>
    <w:basedOn w:val="TH"/>
    <w:rsid w:val="00A616C6"/>
    <w:pPr>
      <w:keepNext w:val="0"/>
      <w:spacing w:before="0" w:after="240"/>
    </w:pPr>
  </w:style>
  <w:style w:type="paragraph" w:customStyle="1" w:styleId="ZG">
    <w:name w:val="ZG"/>
    <w:rsid w:val="00A616C6"/>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US" w:eastAsia="en-US"/>
    </w:rPr>
  </w:style>
  <w:style w:type="paragraph" w:styleId="ListBullet3">
    <w:name w:val="List Bullet 3"/>
    <w:basedOn w:val="ListBullet2"/>
    <w:rsid w:val="00A616C6"/>
    <w:pPr>
      <w:ind w:left="1135"/>
    </w:pPr>
  </w:style>
  <w:style w:type="paragraph" w:styleId="List2">
    <w:name w:val="List 2"/>
    <w:basedOn w:val="List"/>
    <w:rsid w:val="00A616C6"/>
    <w:pPr>
      <w:ind w:left="851"/>
    </w:pPr>
  </w:style>
  <w:style w:type="paragraph" w:styleId="List3">
    <w:name w:val="List 3"/>
    <w:basedOn w:val="List2"/>
    <w:rsid w:val="00A616C6"/>
    <w:pPr>
      <w:ind w:left="1135"/>
    </w:pPr>
  </w:style>
  <w:style w:type="paragraph" w:styleId="List4">
    <w:name w:val="List 4"/>
    <w:basedOn w:val="List3"/>
    <w:rsid w:val="00A616C6"/>
    <w:pPr>
      <w:ind w:left="1418"/>
    </w:pPr>
  </w:style>
  <w:style w:type="paragraph" w:styleId="List5">
    <w:name w:val="List 5"/>
    <w:basedOn w:val="List4"/>
    <w:rsid w:val="00A616C6"/>
    <w:pPr>
      <w:ind w:left="1702"/>
    </w:pPr>
  </w:style>
  <w:style w:type="paragraph" w:styleId="ListBullet4">
    <w:name w:val="List Bullet 4"/>
    <w:basedOn w:val="ListBullet3"/>
    <w:rsid w:val="00A616C6"/>
    <w:pPr>
      <w:ind w:left="1418"/>
    </w:pPr>
  </w:style>
  <w:style w:type="paragraph" w:styleId="ListBullet5">
    <w:name w:val="List Bullet 5"/>
    <w:basedOn w:val="ListBullet4"/>
    <w:rsid w:val="00A616C6"/>
    <w:pPr>
      <w:ind w:left="1702"/>
    </w:pPr>
  </w:style>
  <w:style w:type="paragraph" w:customStyle="1" w:styleId="B2">
    <w:name w:val="B2"/>
    <w:basedOn w:val="List2"/>
    <w:rsid w:val="00A616C6"/>
  </w:style>
  <w:style w:type="paragraph" w:customStyle="1" w:styleId="B3">
    <w:name w:val="B3"/>
    <w:basedOn w:val="List3"/>
    <w:rsid w:val="00A616C6"/>
  </w:style>
  <w:style w:type="paragraph" w:customStyle="1" w:styleId="B4">
    <w:name w:val="B4"/>
    <w:basedOn w:val="List4"/>
    <w:rsid w:val="00A616C6"/>
  </w:style>
  <w:style w:type="paragraph" w:customStyle="1" w:styleId="B5">
    <w:name w:val="B5"/>
    <w:basedOn w:val="List5"/>
    <w:rsid w:val="00A616C6"/>
  </w:style>
  <w:style w:type="paragraph" w:customStyle="1" w:styleId="ZTD">
    <w:name w:val="ZTD"/>
    <w:basedOn w:val="ZB"/>
    <w:rsid w:val="00A616C6"/>
    <w:pPr>
      <w:framePr w:hRule="auto" w:wrap="notBeside" w:y="852"/>
    </w:pPr>
    <w:rPr>
      <w:i w:val="0"/>
      <w:iCs w:val="0"/>
      <w:sz w:val="40"/>
      <w:szCs w:val="40"/>
    </w:rPr>
  </w:style>
  <w:style w:type="paragraph" w:customStyle="1" w:styleId="ZV">
    <w:name w:val="ZV"/>
    <w:basedOn w:val="ZU"/>
    <w:rsid w:val="00A616C6"/>
    <w:pPr>
      <w:framePr w:wrap="notBeside" w:y="16161"/>
    </w:pPr>
  </w:style>
  <w:style w:type="character" w:customStyle="1" w:styleId="NOChar">
    <w:name w:val="NO Char"/>
    <w:link w:val="NO"/>
    <w:rPr>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hAnsi="Arial" w:cs="Arial"/>
      <w:sz w:val="18"/>
      <w:szCs w:val="18"/>
      <w:lang w:val="en-GB"/>
    </w:rPr>
  </w:style>
  <w:style w:type="character" w:customStyle="1" w:styleId="TACChar">
    <w:name w:val="TAC Char"/>
    <w:link w:val="TAC"/>
    <w:rsid w:val="00044D97"/>
    <w:rPr>
      <w:rFonts w:ascii="Arial" w:hAnsi="Arial" w:cs="Arial"/>
      <w:sz w:val="18"/>
      <w:szCs w:val="18"/>
      <w:lang w:val="en-GB"/>
    </w:rPr>
  </w:style>
  <w:style w:type="character" w:customStyle="1" w:styleId="THChar">
    <w:name w:val="TH Char"/>
    <w:link w:val="TH"/>
    <w:rsid w:val="007979CC"/>
    <w:rPr>
      <w:rFonts w:ascii="Arial" w:hAnsi="Arial" w:cs="Arial"/>
      <w:b/>
      <w:bCs/>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hAnsi="Arial" w:cs="Arial"/>
      <w:b/>
      <w:bCs/>
      <w:sz w:val="18"/>
      <w:szCs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A75289"/>
    <w:rPr>
      <w:rFonts w:ascii="Arial" w:hAnsi="Arial" w:cs="Arial"/>
      <w:sz w:val="32"/>
      <w:szCs w:val="32"/>
      <w:lang w:val="en-GB"/>
    </w:rPr>
  </w:style>
  <w:style w:type="character" w:customStyle="1" w:styleId="Heading1Char">
    <w:name w:val="Heading 1 Char"/>
    <w:link w:val="Heading1"/>
    <w:rsid w:val="001323B1"/>
    <w:rPr>
      <w:rFonts w:ascii="Arial" w:hAnsi="Arial" w:cs="Arial"/>
      <w:sz w:val="36"/>
      <w:szCs w:val="36"/>
      <w:lang w:val="en-GB" w:eastAsia="en-US" w:bidi="ar-SA"/>
    </w:rPr>
  </w:style>
  <w:style w:type="character" w:customStyle="1" w:styleId="msoins0">
    <w:name w:val="msoins"/>
    <w:basedOn w:val="DefaultParagraphFont"/>
    <w:rsid w:val="008D1A6B"/>
  </w:style>
  <w:style w:type="paragraph" w:customStyle="1" w:styleId="CRCoverPage">
    <w:name w:val="CR Cover Page"/>
    <w:rsid w:val="006B0DC5"/>
    <w:pPr>
      <w:spacing w:after="120"/>
    </w:pPr>
    <w:rPr>
      <w:rFonts w:ascii="Arial" w:hAnsi="Arial"/>
      <w:lang w:val="en-GB" w:eastAsia="en-US"/>
    </w:rPr>
  </w:style>
  <w:style w:type="character" w:styleId="Hyperlink">
    <w:name w:val="Hyperlink"/>
    <w:rsid w:val="006B0DC5"/>
    <w:rPr>
      <w:color w:val="0000FF"/>
      <w:u w:val="singl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B0DC5"/>
    <w:rPr>
      <w:rFonts w:ascii="Arial" w:hAnsi="Arial" w:cs="Arial"/>
      <w:b/>
      <w:bCs/>
      <w:noProof/>
      <w:sz w:val="18"/>
      <w:szCs w:val="18"/>
      <w:lang w:val="en-US" w:eastAsia="en-US"/>
    </w:rPr>
  </w:style>
  <w:style w:type="character" w:styleId="CommentReference">
    <w:name w:val="annotation reference"/>
    <w:rsid w:val="007C70B1"/>
    <w:rPr>
      <w:sz w:val="16"/>
      <w:szCs w:val="16"/>
    </w:rPr>
  </w:style>
  <w:style w:type="paragraph" w:styleId="CommentText">
    <w:name w:val="annotation text"/>
    <w:basedOn w:val="Normal"/>
    <w:link w:val="CommentTextChar"/>
    <w:rsid w:val="007C70B1"/>
  </w:style>
  <w:style w:type="character" w:customStyle="1" w:styleId="CommentTextChar">
    <w:name w:val="Comment Text Char"/>
    <w:link w:val="CommentText"/>
    <w:rsid w:val="007C70B1"/>
    <w:rPr>
      <w:lang w:val="en-GB" w:eastAsia="en-US"/>
    </w:rPr>
  </w:style>
  <w:style w:type="paragraph" w:styleId="CommentSubject">
    <w:name w:val="annotation subject"/>
    <w:basedOn w:val="CommentText"/>
    <w:next w:val="CommentText"/>
    <w:link w:val="CommentSubjectChar"/>
    <w:rsid w:val="007C70B1"/>
    <w:rPr>
      <w:b/>
      <w:bCs/>
    </w:rPr>
  </w:style>
  <w:style w:type="character" w:customStyle="1" w:styleId="CommentSubjectChar">
    <w:name w:val="Comment Subject Char"/>
    <w:link w:val="CommentSubject"/>
    <w:rsid w:val="007C70B1"/>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C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A61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Heading2">
    <w:name w:val="heading 2"/>
    <w:basedOn w:val="Heading1"/>
    <w:next w:val="Normal"/>
    <w:link w:val="Heading2Char"/>
    <w:qFormat/>
    <w:rsid w:val="00A616C6"/>
    <w:pPr>
      <w:pBdr>
        <w:top w:val="none" w:sz="0" w:space="0" w:color="auto"/>
      </w:pBdr>
      <w:spacing w:before="180"/>
      <w:outlineLvl w:val="1"/>
    </w:pPr>
    <w:rPr>
      <w:sz w:val="32"/>
      <w:szCs w:val="32"/>
    </w:rPr>
  </w:style>
  <w:style w:type="paragraph" w:styleId="Heading3">
    <w:name w:val="heading 3"/>
    <w:basedOn w:val="Heading2"/>
    <w:next w:val="Normal"/>
    <w:qFormat/>
    <w:rsid w:val="00A616C6"/>
    <w:pPr>
      <w:spacing w:before="120"/>
      <w:outlineLvl w:val="2"/>
    </w:pPr>
    <w:rPr>
      <w:sz w:val="28"/>
      <w:szCs w:val="28"/>
    </w:rPr>
  </w:style>
  <w:style w:type="paragraph" w:styleId="Heading4">
    <w:name w:val="heading 4"/>
    <w:basedOn w:val="Heading3"/>
    <w:next w:val="Normal"/>
    <w:qFormat/>
    <w:rsid w:val="00A616C6"/>
    <w:pPr>
      <w:ind w:left="1418" w:hanging="1418"/>
      <w:outlineLvl w:val="3"/>
    </w:pPr>
    <w:rPr>
      <w:sz w:val="24"/>
      <w:szCs w:val="24"/>
    </w:rPr>
  </w:style>
  <w:style w:type="paragraph" w:styleId="Heading5">
    <w:name w:val="heading 5"/>
    <w:basedOn w:val="Heading4"/>
    <w:next w:val="Normal"/>
    <w:qFormat/>
    <w:rsid w:val="00A616C6"/>
    <w:pPr>
      <w:ind w:left="1701" w:hanging="1701"/>
      <w:outlineLvl w:val="4"/>
    </w:pPr>
    <w:rPr>
      <w:sz w:val="22"/>
      <w:szCs w:val="22"/>
    </w:rPr>
  </w:style>
  <w:style w:type="paragraph" w:styleId="Heading6">
    <w:name w:val="heading 6"/>
    <w:basedOn w:val="H6"/>
    <w:next w:val="Normal"/>
    <w:qFormat/>
    <w:rsid w:val="00A616C6"/>
    <w:pPr>
      <w:outlineLvl w:val="5"/>
    </w:pPr>
  </w:style>
  <w:style w:type="paragraph" w:styleId="Heading7">
    <w:name w:val="heading 7"/>
    <w:basedOn w:val="H6"/>
    <w:next w:val="Normal"/>
    <w:qFormat/>
    <w:rsid w:val="00A616C6"/>
    <w:pPr>
      <w:outlineLvl w:val="6"/>
    </w:pPr>
  </w:style>
  <w:style w:type="paragraph" w:styleId="Heading8">
    <w:name w:val="heading 8"/>
    <w:basedOn w:val="Heading1"/>
    <w:next w:val="Normal"/>
    <w:qFormat/>
    <w:rsid w:val="00A616C6"/>
    <w:pPr>
      <w:ind w:left="0" w:firstLine="0"/>
      <w:outlineLvl w:val="7"/>
    </w:pPr>
  </w:style>
  <w:style w:type="paragraph" w:styleId="Heading9">
    <w:name w:val="heading 9"/>
    <w:basedOn w:val="Heading8"/>
    <w:next w:val="Normal"/>
    <w:qFormat/>
    <w:rsid w:val="00A61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6C6"/>
    <w:pPr>
      <w:ind w:left="1985" w:hanging="1985"/>
      <w:outlineLvl w:val="9"/>
    </w:pPr>
    <w:rPr>
      <w:sz w:val="20"/>
      <w:szCs w:val="20"/>
    </w:rPr>
  </w:style>
  <w:style w:type="paragraph" w:styleId="TOC9">
    <w:name w:val="toc 9"/>
    <w:basedOn w:val="TOC8"/>
    <w:uiPriority w:val="39"/>
    <w:rsid w:val="00A616C6"/>
    <w:pPr>
      <w:ind w:left="1418" w:hanging="1418"/>
    </w:pPr>
  </w:style>
  <w:style w:type="paragraph" w:styleId="TOC8">
    <w:name w:val="toc 8"/>
    <w:basedOn w:val="TOC1"/>
    <w:uiPriority w:val="39"/>
    <w:rsid w:val="00A616C6"/>
    <w:pPr>
      <w:spacing w:before="180"/>
      <w:ind w:left="2693" w:hanging="2693"/>
    </w:pPr>
    <w:rPr>
      <w:b/>
      <w:bCs/>
    </w:rPr>
  </w:style>
  <w:style w:type="paragraph" w:styleId="TOC1">
    <w:name w:val="toc 1"/>
    <w:uiPriority w:val="39"/>
    <w:rsid w:val="00A616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US" w:eastAsia="en-US"/>
    </w:rPr>
  </w:style>
  <w:style w:type="paragraph" w:customStyle="1" w:styleId="EQ">
    <w:name w:val="EQ"/>
    <w:basedOn w:val="Normal"/>
    <w:next w:val="Normal"/>
    <w:rsid w:val="00A616C6"/>
    <w:pPr>
      <w:keepLines/>
      <w:tabs>
        <w:tab w:val="center" w:pos="4536"/>
        <w:tab w:val="right" w:pos="9072"/>
      </w:tabs>
    </w:pPr>
    <w:rPr>
      <w:noProof/>
    </w:rPr>
  </w:style>
  <w:style w:type="character" w:customStyle="1" w:styleId="ZGSM">
    <w:name w:val="ZGSM"/>
    <w:rsid w:val="00A616C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A616C6"/>
    <w:pPr>
      <w:widowControl w:val="0"/>
      <w:overflowPunct w:val="0"/>
      <w:autoSpaceDE w:val="0"/>
      <w:autoSpaceDN w:val="0"/>
      <w:adjustRightInd w:val="0"/>
      <w:textAlignment w:val="baseline"/>
    </w:pPr>
    <w:rPr>
      <w:rFonts w:ascii="Arial" w:hAnsi="Arial" w:cs="Arial"/>
      <w:b/>
      <w:bCs/>
      <w:noProof/>
      <w:sz w:val="18"/>
      <w:szCs w:val="18"/>
      <w:lang w:val="en-US" w:eastAsia="en-US"/>
    </w:rPr>
  </w:style>
  <w:style w:type="paragraph" w:customStyle="1" w:styleId="ZD">
    <w:name w:val="ZD"/>
    <w:rsid w:val="00A616C6"/>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US" w:eastAsia="en-US"/>
    </w:rPr>
  </w:style>
  <w:style w:type="paragraph" w:styleId="TOC5">
    <w:name w:val="toc 5"/>
    <w:basedOn w:val="TOC4"/>
    <w:uiPriority w:val="39"/>
    <w:rsid w:val="00A616C6"/>
    <w:pPr>
      <w:ind w:left="1701" w:hanging="1701"/>
    </w:pPr>
  </w:style>
  <w:style w:type="paragraph" w:styleId="TOC4">
    <w:name w:val="toc 4"/>
    <w:basedOn w:val="TOC3"/>
    <w:uiPriority w:val="39"/>
    <w:rsid w:val="00A616C6"/>
    <w:pPr>
      <w:ind w:left="1418" w:hanging="1418"/>
    </w:pPr>
  </w:style>
  <w:style w:type="paragraph" w:styleId="TOC3">
    <w:name w:val="toc 3"/>
    <w:basedOn w:val="TOC2"/>
    <w:uiPriority w:val="39"/>
    <w:rsid w:val="00A616C6"/>
    <w:pPr>
      <w:ind w:left="1134" w:hanging="1134"/>
    </w:pPr>
  </w:style>
  <w:style w:type="paragraph" w:styleId="TOC2">
    <w:name w:val="toc 2"/>
    <w:basedOn w:val="TOC1"/>
    <w:uiPriority w:val="39"/>
    <w:rsid w:val="00A616C6"/>
    <w:pPr>
      <w:keepNext w:val="0"/>
      <w:spacing w:before="0"/>
      <w:ind w:left="851" w:hanging="851"/>
    </w:pPr>
    <w:rPr>
      <w:sz w:val="20"/>
      <w:szCs w:val="20"/>
    </w:rPr>
  </w:style>
  <w:style w:type="paragraph" w:styleId="Index1">
    <w:name w:val="index 1"/>
    <w:basedOn w:val="Normal"/>
    <w:semiHidden/>
    <w:rsid w:val="00A616C6"/>
    <w:pPr>
      <w:keepLines/>
      <w:spacing w:after="0"/>
    </w:pPr>
  </w:style>
  <w:style w:type="paragraph" w:styleId="Index2">
    <w:name w:val="index 2"/>
    <w:basedOn w:val="Index1"/>
    <w:semiHidden/>
    <w:rsid w:val="00A616C6"/>
    <w:pPr>
      <w:ind w:left="284"/>
    </w:pPr>
  </w:style>
  <w:style w:type="paragraph" w:customStyle="1" w:styleId="TT">
    <w:name w:val="TT"/>
    <w:basedOn w:val="Heading1"/>
    <w:next w:val="Normal"/>
    <w:rsid w:val="00A616C6"/>
    <w:pPr>
      <w:outlineLvl w:val="9"/>
    </w:pPr>
  </w:style>
  <w:style w:type="paragraph" w:styleId="Footer">
    <w:name w:val="footer"/>
    <w:basedOn w:val="Header"/>
    <w:rsid w:val="00A616C6"/>
    <w:pPr>
      <w:jc w:val="center"/>
    </w:pPr>
    <w:rPr>
      <w:i/>
      <w:iCs/>
    </w:rPr>
  </w:style>
  <w:style w:type="character" w:styleId="FootnoteReference">
    <w:name w:val="footnote reference"/>
    <w:semiHidden/>
    <w:rsid w:val="00A616C6"/>
    <w:rPr>
      <w:b/>
      <w:bCs/>
      <w:position w:val="6"/>
      <w:sz w:val="16"/>
      <w:szCs w:val="16"/>
    </w:rPr>
  </w:style>
  <w:style w:type="paragraph" w:styleId="FootnoteText">
    <w:name w:val="footnote text"/>
    <w:basedOn w:val="Normal"/>
    <w:semiHidden/>
    <w:rsid w:val="00A616C6"/>
    <w:pPr>
      <w:keepLines/>
      <w:spacing w:after="0"/>
      <w:ind w:left="454" w:hanging="454"/>
    </w:pPr>
    <w:rPr>
      <w:sz w:val="16"/>
      <w:szCs w:val="16"/>
    </w:rPr>
  </w:style>
  <w:style w:type="paragraph" w:customStyle="1" w:styleId="NF">
    <w:name w:val="NF"/>
    <w:basedOn w:val="NO"/>
    <w:rsid w:val="00A616C6"/>
    <w:pPr>
      <w:keepNext/>
      <w:spacing w:after="0"/>
    </w:pPr>
    <w:rPr>
      <w:rFonts w:ascii="Arial" w:hAnsi="Arial" w:cs="Arial"/>
      <w:sz w:val="18"/>
      <w:szCs w:val="18"/>
    </w:rPr>
  </w:style>
  <w:style w:type="paragraph" w:customStyle="1" w:styleId="NO">
    <w:name w:val="NO"/>
    <w:basedOn w:val="Normal"/>
    <w:link w:val="NOChar"/>
    <w:rsid w:val="00A616C6"/>
    <w:pPr>
      <w:keepLines/>
      <w:ind w:left="1135" w:hanging="851"/>
    </w:pPr>
  </w:style>
  <w:style w:type="paragraph" w:customStyle="1" w:styleId="PL">
    <w:name w:val="PL"/>
    <w:rsid w:val="00A6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en-US"/>
    </w:rPr>
  </w:style>
  <w:style w:type="paragraph" w:customStyle="1" w:styleId="TAR">
    <w:name w:val="TAR"/>
    <w:basedOn w:val="TAL"/>
    <w:rsid w:val="00A616C6"/>
    <w:pPr>
      <w:jc w:val="right"/>
    </w:pPr>
  </w:style>
  <w:style w:type="paragraph" w:customStyle="1" w:styleId="TAL">
    <w:name w:val="TAL"/>
    <w:basedOn w:val="Normal"/>
    <w:link w:val="TALChar"/>
    <w:rsid w:val="00A616C6"/>
    <w:pPr>
      <w:keepNext/>
      <w:keepLines/>
      <w:spacing w:after="0"/>
    </w:pPr>
    <w:rPr>
      <w:rFonts w:ascii="Arial" w:hAnsi="Arial" w:cs="Arial"/>
      <w:sz w:val="18"/>
      <w:szCs w:val="18"/>
    </w:rPr>
  </w:style>
  <w:style w:type="paragraph" w:styleId="ListNumber2">
    <w:name w:val="List Number 2"/>
    <w:basedOn w:val="ListNumber"/>
    <w:rsid w:val="00A616C6"/>
    <w:pPr>
      <w:ind w:left="851"/>
    </w:pPr>
  </w:style>
  <w:style w:type="paragraph" w:styleId="ListNumber">
    <w:name w:val="List Number"/>
    <w:basedOn w:val="List"/>
    <w:rsid w:val="00A616C6"/>
  </w:style>
  <w:style w:type="paragraph" w:styleId="List">
    <w:name w:val="List"/>
    <w:basedOn w:val="Normal"/>
    <w:rsid w:val="00A616C6"/>
    <w:pPr>
      <w:ind w:left="568" w:hanging="284"/>
    </w:pPr>
  </w:style>
  <w:style w:type="paragraph" w:customStyle="1" w:styleId="TAH">
    <w:name w:val="TAH"/>
    <w:basedOn w:val="TAC"/>
    <w:link w:val="TAHCar"/>
    <w:rsid w:val="00A616C6"/>
    <w:rPr>
      <w:b/>
      <w:bCs/>
    </w:rPr>
  </w:style>
  <w:style w:type="paragraph" w:customStyle="1" w:styleId="TAC">
    <w:name w:val="TAC"/>
    <w:basedOn w:val="TAL"/>
    <w:link w:val="TACChar"/>
    <w:rsid w:val="00A616C6"/>
    <w:pPr>
      <w:jc w:val="center"/>
    </w:pPr>
  </w:style>
  <w:style w:type="paragraph" w:customStyle="1" w:styleId="LD">
    <w:name w:val="LD"/>
    <w:rsid w:val="00A616C6"/>
    <w:pPr>
      <w:keepNext/>
      <w:keepLines/>
      <w:overflowPunct w:val="0"/>
      <w:autoSpaceDE w:val="0"/>
      <w:autoSpaceDN w:val="0"/>
      <w:adjustRightInd w:val="0"/>
      <w:spacing w:line="180" w:lineRule="exact"/>
      <w:textAlignment w:val="baseline"/>
    </w:pPr>
    <w:rPr>
      <w:rFonts w:ascii="Courier New" w:hAnsi="Courier New" w:cs="Courier New"/>
      <w:noProof/>
      <w:lang w:val="en-US" w:eastAsia="en-US"/>
    </w:rPr>
  </w:style>
  <w:style w:type="paragraph" w:customStyle="1" w:styleId="EX">
    <w:name w:val="EX"/>
    <w:basedOn w:val="Normal"/>
    <w:rsid w:val="00A616C6"/>
    <w:pPr>
      <w:keepLines/>
      <w:ind w:left="1702" w:hanging="1418"/>
    </w:pPr>
  </w:style>
  <w:style w:type="paragraph" w:customStyle="1" w:styleId="FP">
    <w:name w:val="FP"/>
    <w:basedOn w:val="Normal"/>
    <w:rsid w:val="00A616C6"/>
    <w:pPr>
      <w:spacing w:after="0"/>
    </w:pPr>
  </w:style>
  <w:style w:type="paragraph" w:customStyle="1" w:styleId="NW">
    <w:name w:val="NW"/>
    <w:basedOn w:val="NO"/>
    <w:rsid w:val="00A616C6"/>
    <w:pPr>
      <w:spacing w:after="0"/>
    </w:pPr>
  </w:style>
  <w:style w:type="paragraph" w:customStyle="1" w:styleId="EW">
    <w:name w:val="EW"/>
    <w:basedOn w:val="EX"/>
    <w:rsid w:val="00A616C6"/>
    <w:pPr>
      <w:spacing w:after="0"/>
    </w:pPr>
  </w:style>
  <w:style w:type="paragraph" w:customStyle="1" w:styleId="B1">
    <w:name w:val="B1"/>
    <w:basedOn w:val="List"/>
    <w:link w:val="B1Char"/>
    <w:rsid w:val="00A616C6"/>
  </w:style>
  <w:style w:type="paragraph" w:styleId="TOC6">
    <w:name w:val="toc 6"/>
    <w:basedOn w:val="TOC5"/>
    <w:next w:val="Normal"/>
    <w:uiPriority w:val="39"/>
    <w:rsid w:val="00A616C6"/>
    <w:pPr>
      <w:ind w:left="1985" w:hanging="1985"/>
    </w:pPr>
  </w:style>
  <w:style w:type="paragraph" w:styleId="TOC7">
    <w:name w:val="toc 7"/>
    <w:basedOn w:val="TOC6"/>
    <w:next w:val="Normal"/>
    <w:uiPriority w:val="39"/>
    <w:rsid w:val="00A616C6"/>
    <w:pPr>
      <w:ind w:left="2268" w:hanging="2268"/>
    </w:pPr>
  </w:style>
  <w:style w:type="paragraph" w:styleId="ListBullet2">
    <w:name w:val="List Bullet 2"/>
    <w:basedOn w:val="ListBullet"/>
    <w:rsid w:val="00A616C6"/>
    <w:pPr>
      <w:ind w:left="851"/>
    </w:pPr>
  </w:style>
  <w:style w:type="paragraph" w:styleId="ListBullet">
    <w:name w:val="List Bullet"/>
    <w:basedOn w:val="List"/>
    <w:rsid w:val="00A616C6"/>
  </w:style>
  <w:style w:type="paragraph" w:customStyle="1" w:styleId="EditorsNote">
    <w:name w:val="Editor's Note"/>
    <w:basedOn w:val="NO"/>
    <w:rsid w:val="00A616C6"/>
    <w:rPr>
      <w:color w:val="FF0000"/>
    </w:rPr>
  </w:style>
  <w:style w:type="paragraph" w:customStyle="1" w:styleId="TH">
    <w:name w:val="TH"/>
    <w:basedOn w:val="Normal"/>
    <w:link w:val="THChar"/>
    <w:rsid w:val="00A616C6"/>
    <w:pPr>
      <w:keepNext/>
      <w:keepLines/>
      <w:spacing w:before="60"/>
      <w:jc w:val="center"/>
    </w:pPr>
    <w:rPr>
      <w:rFonts w:ascii="Arial" w:hAnsi="Arial" w:cs="Arial"/>
      <w:b/>
      <w:bCs/>
    </w:rPr>
  </w:style>
  <w:style w:type="paragraph" w:customStyle="1" w:styleId="ZA">
    <w:name w:val="ZA"/>
    <w:rsid w:val="00A61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US" w:eastAsia="en-US"/>
    </w:rPr>
  </w:style>
  <w:style w:type="paragraph" w:customStyle="1" w:styleId="ZB">
    <w:name w:val="ZB"/>
    <w:rsid w:val="00A61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US" w:eastAsia="en-US"/>
    </w:rPr>
  </w:style>
  <w:style w:type="paragraph" w:customStyle="1" w:styleId="ZT">
    <w:name w:val="ZT"/>
    <w:rsid w:val="00A616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A61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US" w:eastAsia="en-US"/>
    </w:rPr>
  </w:style>
  <w:style w:type="paragraph" w:customStyle="1" w:styleId="TAN">
    <w:name w:val="TAN"/>
    <w:basedOn w:val="TAL"/>
    <w:rsid w:val="00A616C6"/>
    <w:pPr>
      <w:ind w:left="851" w:hanging="851"/>
    </w:pPr>
  </w:style>
  <w:style w:type="paragraph" w:customStyle="1" w:styleId="ZH">
    <w:name w:val="ZH"/>
    <w:rsid w:val="00A616C6"/>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US" w:eastAsia="en-US"/>
    </w:rPr>
  </w:style>
  <w:style w:type="paragraph" w:customStyle="1" w:styleId="TF">
    <w:name w:val="TF"/>
    <w:basedOn w:val="TH"/>
    <w:rsid w:val="00A616C6"/>
    <w:pPr>
      <w:keepNext w:val="0"/>
      <w:spacing w:before="0" w:after="240"/>
    </w:pPr>
  </w:style>
  <w:style w:type="paragraph" w:customStyle="1" w:styleId="ZG">
    <w:name w:val="ZG"/>
    <w:rsid w:val="00A616C6"/>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US" w:eastAsia="en-US"/>
    </w:rPr>
  </w:style>
  <w:style w:type="paragraph" w:styleId="ListBullet3">
    <w:name w:val="List Bullet 3"/>
    <w:basedOn w:val="ListBullet2"/>
    <w:rsid w:val="00A616C6"/>
    <w:pPr>
      <w:ind w:left="1135"/>
    </w:pPr>
  </w:style>
  <w:style w:type="paragraph" w:styleId="List2">
    <w:name w:val="List 2"/>
    <w:basedOn w:val="List"/>
    <w:rsid w:val="00A616C6"/>
    <w:pPr>
      <w:ind w:left="851"/>
    </w:pPr>
  </w:style>
  <w:style w:type="paragraph" w:styleId="List3">
    <w:name w:val="List 3"/>
    <w:basedOn w:val="List2"/>
    <w:rsid w:val="00A616C6"/>
    <w:pPr>
      <w:ind w:left="1135"/>
    </w:pPr>
  </w:style>
  <w:style w:type="paragraph" w:styleId="List4">
    <w:name w:val="List 4"/>
    <w:basedOn w:val="List3"/>
    <w:rsid w:val="00A616C6"/>
    <w:pPr>
      <w:ind w:left="1418"/>
    </w:pPr>
  </w:style>
  <w:style w:type="paragraph" w:styleId="List5">
    <w:name w:val="List 5"/>
    <w:basedOn w:val="List4"/>
    <w:rsid w:val="00A616C6"/>
    <w:pPr>
      <w:ind w:left="1702"/>
    </w:pPr>
  </w:style>
  <w:style w:type="paragraph" w:styleId="ListBullet4">
    <w:name w:val="List Bullet 4"/>
    <w:basedOn w:val="ListBullet3"/>
    <w:rsid w:val="00A616C6"/>
    <w:pPr>
      <w:ind w:left="1418"/>
    </w:pPr>
  </w:style>
  <w:style w:type="paragraph" w:styleId="ListBullet5">
    <w:name w:val="List Bullet 5"/>
    <w:basedOn w:val="ListBullet4"/>
    <w:rsid w:val="00A616C6"/>
    <w:pPr>
      <w:ind w:left="1702"/>
    </w:pPr>
  </w:style>
  <w:style w:type="paragraph" w:customStyle="1" w:styleId="B2">
    <w:name w:val="B2"/>
    <w:basedOn w:val="List2"/>
    <w:rsid w:val="00A616C6"/>
  </w:style>
  <w:style w:type="paragraph" w:customStyle="1" w:styleId="B3">
    <w:name w:val="B3"/>
    <w:basedOn w:val="List3"/>
    <w:rsid w:val="00A616C6"/>
  </w:style>
  <w:style w:type="paragraph" w:customStyle="1" w:styleId="B4">
    <w:name w:val="B4"/>
    <w:basedOn w:val="List4"/>
    <w:rsid w:val="00A616C6"/>
  </w:style>
  <w:style w:type="paragraph" w:customStyle="1" w:styleId="B5">
    <w:name w:val="B5"/>
    <w:basedOn w:val="List5"/>
    <w:rsid w:val="00A616C6"/>
  </w:style>
  <w:style w:type="paragraph" w:customStyle="1" w:styleId="ZTD">
    <w:name w:val="ZTD"/>
    <w:basedOn w:val="ZB"/>
    <w:rsid w:val="00A616C6"/>
    <w:pPr>
      <w:framePr w:hRule="auto" w:wrap="notBeside" w:y="852"/>
    </w:pPr>
    <w:rPr>
      <w:i w:val="0"/>
      <w:iCs w:val="0"/>
      <w:sz w:val="40"/>
      <w:szCs w:val="40"/>
    </w:rPr>
  </w:style>
  <w:style w:type="paragraph" w:customStyle="1" w:styleId="ZV">
    <w:name w:val="ZV"/>
    <w:basedOn w:val="ZU"/>
    <w:rsid w:val="00A616C6"/>
    <w:pPr>
      <w:framePr w:wrap="notBeside" w:y="16161"/>
    </w:pPr>
  </w:style>
  <w:style w:type="character" w:customStyle="1" w:styleId="NOChar">
    <w:name w:val="NO Char"/>
    <w:link w:val="NO"/>
    <w:rPr>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hAnsi="Arial" w:cs="Arial"/>
      <w:sz w:val="18"/>
      <w:szCs w:val="18"/>
      <w:lang w:val="en-GB"/>
    </w:rPr>
  </w:style>
  <w:style w:type="character" w:customStyle="1" w:styleId="TACChar">
    <w:name w:val="TAC Char"/>
    <w:link w:val="TAC"/>
    <w:rsid w:val="00044D97"/>
    <w:rPr>
      <w:rFonts w:ascii="Arial" w:hAnsi="Arial" w:cs="Arial"/>
      <w:sz w:val="18"/>
      <w:szCs w:val="18"/>
      <w:lang w:val="en-GB"/>
    </w:rPr>
  </w:style>
  <w:style w:type="character" w:customStyle="1" w:styleId="THChar">
    <w:name w:val="TH Char"/>
    <w:link w:val="TH"/>
    <w:rsid w:val="007979CC"/>
    <w:rPr>
      <w:rFonts w:ascii="Arial" w:hAnsi="Arial" w:cs="Arial"/>
      <w:b/>
      <w:bCs/>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hAnsi="Arial" w:cs="Arial"/>
      <w:b/>
      <w:bCs/>
      <w:sz w:val="18"/>
      <w:szCs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A75289"/>
    <w:rPr>
      <w:rFonts w:ascii="Arial" w:hAnsi="Arial" w:cs="Arial"/>
      <w:sz w:val="32"/>
      <w:szCs w:val="32"/>
      <w:lang w:val="en-GB"/>
    </w:rPr>
  </w:style>
  <w:style w:type="character" w:customStyle="1" w:styleId="Heading1Char">
    <w:name w:val="Heading 1 Char"/>
    <w:link w:val="Heading1"/>
    <w:rsid w:val="001323B1"/>
    <w:rPr>
      <w:rFonts w:ascii="Arial" w:hAnsi="Arial" w:cs="Arial"/>
      <w:sz w:val="36"/>
      <w:szCs w:val="36"/>
      <w:lang w:val="en-GB" w:eastAsia="en-US" w:bidi="ar-SA"/>
    </w:rPr>
  </w:style>
  <w:style w:type="character" w:customStyle="1" w:styleId="msoins0">
    <w:name w:val="msoins"/>
    <w:basedOn w:val="DefaultParagraphFont"/>
    <w:rsid w:val="008D1A6B"/>
  </w:style>
  <w:style w:type="paragraph" w:customStyle="1" w:styleId="CRCoverPage">
    <w:name w:val="CR Cover Page"/>
    <w:rsid w:val="006B0DC5"/>
    <w:pPr>
      <w:spacing w:after="120"/>
    </w:pPr>
    <w:rPr>
      <w:rFonts w:ascii="Arial" w:hAnsi="Arial"/>
      <w:lang w:val="en-GB" w:eastAsia="en-US"/>
    </w:rPr>
  </w:style>
  <w:style w:type="character" w:styleId="Hyperlink">
    <w:name w:val="Hyperlink"/>
    <w:rsid w:val="006B0DC5"/>
    <w:rPr>
      <w:color w:val="0000FF"/>
      <w:u w:val="singl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B0DC5"/>
    <w:rPr>
      <w:rFonts w:ascii="Arial" w:hAnsi="Arial" w:cs="Arial"/>
      <w:b/>
      <w:bCs/>
      <w:noProof/>
      <w:sz w:val="18"/>
      <w:szCs w:val="18"/>
      <w:lang w:val="en-US" w:eastAsia="en-US"/>
    </w:rPr>
  </w:style>
  <w:style w:type="character" w:styleId="CommentReference">
    <w:name w:val="annotation reference"/>
    <w:rsid w:val="007C70B1"/>
    <w:rPr>
      <w:sz w:val="16"/>
      <w:szCs w:val="16"/>
    </w:rPr>
  </w:style>
  <w:style w:type="paragraph" w:styleId="CommentText">
    <w:name w:val="annotation text"/>
    <w:basedOn w:val="Normal"/>
    <w:link w:val="CommentTextChar"/>
    <w:rsid w:val="007C70B1"/>
  </w:style>
  <w:style w:type="character" w:customStyle="1" w:styleId="CommentTextChar">
    <w:name w:val="Comment Text Char"/>
    <w:link w:val="CommentText"/>
    <w:rsid w:val="007C70B1"/>
    <w:rPr>
      <w:lang w:val="en-GB" w:eastAsia="en-US"/>
    </w:rPr>
  </w:style>
  <w:style w:type="paragraph" w:styleId="CommentSubject">
    <w:name w:val="annotation subject"/>
    <w:basedOn w:val="CommentText"/>
    <w:next w:val="CommentText"/>
    <w:link w:val="CommentSubjectChar"/>
    <w:rsid w:val="007C70B1"/>
    <w:rPr>
      <w:b/>
      <w:bCs/>
    </w:rPr>
  </w:style>
  <w:style w:type="character" w:customStyle="1" w:styleId="CommentSubjectChar">
    <w:name w:val="Comment Subject Char"/>
    <w:link w:val="CommentSubject"/>
    <w:rsid w:val="007C70B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197093471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3.xml"/><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Microsoft_Word_97_-_2003_Document3.doc"/><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image" Target="media/image36.wmf"/><Relationship Id="rId89" Type="http://schemas.openxmlformats.org/officeDocument/2006/relationships/oleObject" Target="embeddings/oleObject36.bin"/><Relationship Id="rId112" Type="http://schemas.openxmlformats.org/officeDocument/2006/relationships/image" Target="media/image49.emf"/><Relationship Id="rId16" Type="http://schemas.openxmlformats.org/officeDocument/2006/relationships/image" Target="media/image3.wmf"/><Relationship Id="rId107" Type="http://schemas.openxmlformats.org/officeDocument/2006/relationships/image" Target="media/image47.wmf"/><Relationship Id="rId11" Type="http://schemas.openxmlformats.org/officeDocument/2006/relationships/comments" Target="comment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Microsoft_Word_97_-_2003_Document2.doc"/><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oleObject" Target="embeddings/oleObject24.bin"/><Relationship Id="rId74" Type="http://schemas.openxmlformats.org/officeDocument/2006/relationships/oleObject" Target="embeddings/oleObject29.bin"/><Relationship Id="rId79" Type="http://schemas.openxmlformats.org/officeDocument/2006/relationships/oleObject" Target="embeddings/oleObject31.bin"/><Relationship Id="rId87" Type="http://schemas.openxmlformats.org/officeDocument/2006/relationships/oleObject" Target="embeddings/oleObject35.bin"/><Relationship Id="rId102" Type="http://schemas.openxmlformats.org/officeDocument/2006/relationships/image" Target="media/image45.wmf"/><Relationship Id="rId110" Type="http://schemas.openxmlformats.org/officeDocument/2006/relationships/oleObject" Target="embeddings/oleObject47.bin"/><Relationship Id="rId115"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oleObject" Target="embeddings/oleObject21.bin"/><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Microsoft_Word_97_-_2003_Document1.doc"/><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7.bin"/><Relationship Id="rId77" Type="http://schemas.openxmlformats.org/officeDocument/2006/relationships/oleObject" Target="embeddings/oleObject30.bin"/><Relationship Id="rId100" Type="http://schemas.openxmlformats.org/officeDocument/2006/relationships/image" Target="media/image44.wmf"/><Relationship Id="rId105" Type="http://schemas.openxmlformats.org/officeDocument/2006/relationships/oleObject" Target="embeddings/oleObject44.bin"/><Relationship Id="rId113" Type="http://schemas.openxmlformats.org/officeDocument/2006/relationships/image" Target="media/image50.emf"/><Relationship Id="rId118"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image" Target="media/image34.wmf"/><Relationship Id="rId85" Type="http://schemas.openxmlformats.org/officeDocument/2006/relationships/oleObject" Target="embeddings/oleObject34.bin"/><Relationship Id="rId93" Type="http://schemas.openxmlformats.org/officeDocument/2006/relationships/oleObject" Target="embeddings/oleObject38.bin"/><Relationship Id="rId98" Type="http://schemas.openxmlformats.org/officeDocument/2006/relationships/image" Target="media/image43.wmf"/><Relationship Id="rId3"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5.bin"/><Relationship Id="rId103" Type="http://schemas.openxmlformats.org/officeDocument/2006/relationships/oleObject" Target="embeddings/oleObject43.bin"/><Relationship Id="rId108" Type="http://schemas.openxmlformats.org/officeDocument/2006/relationships/oleObject" Target="embeddings/oleObject46.bin"/><Relationship Id="rId116"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28.wmf"/><Relationship Id="rId75" Type="http://schemas.openxmlformats.org/officeDocument/2006/relationships/image" Target="media/image31.wmf"/><Relationship Id="rId83" Type="http://schemas.openxmlformats.org/officeDocument/2006/relationships/oleObject" Target="embeddings/oleObject33.bin"/><Relationship Id="rId88" Type="http://schemas.openxmlformats.org/officeDocument/2006/relationships/image" Target="media/image38.wmf"/><Relationship Id="rId91" Type="http://schemas.openxmlformats.org/officeDocument/2006/relationships/oleObject" Target="embeddings/oleObject37.bin"/><Relationship Id="rId96" Type="http://schemas.openxmlformats.org/officeDocument/2006/relationships/image" Target="media/image42.wmf"/><Relationship Id="rId111" Type="http://schemas.openxmlformats.org/officeDocument/2006/relationships/oleObject" Target="embeddings/oleObject48.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Microsoft_Word_97_-_2003_Document4.doc"/><Relationship Id="rId57" Type="http://schemas.openxmlformats.org/officeDocument/2006/relationships/oleObject" Target="embeddings/oleObject19.bin"/><Relationship Id="rId106" Type="http://schemas.openxmlformats.org/officeDocument/2006/relationships/oleObject" Target="embeddings/oleObject45.bin"/><Relationship Id="rId114" Type="http://schemas.openxmlformats.org/officeDocument/2006/relationships/header" Target="header1.xml"/><Relationship Id="rId119"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image" Target="media/image30.wmf"/><Relationship Id="rId78" Type="http://schemas.openxmlformats.org/officeDocument/2006/relationships/image" Target="media/image33.wmf"/><Relationship Id="rId81" Type="http://schemas.openxmlformats.org/officeDocument/2006/relationships/oleObject" Target="embeddings/oleObject32.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1.bin"/><Relationship Id="rId101"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8.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image" Target="media/image32.wmf"/><Relationship Id="rId97" Type="http://schemas.openxmlformats.org/officeDocument/2006/relationships/oleObject" Target="embeddings/oleObject40.bin"/><Relationship Id="rId104"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101</Pages>
  <Words>34252</Words>
  <Characters>181541</Characters>
  <Application>Microsoft Office Word</Application>
  <DocSecurity>0</DocSecurity>
  <Lines>1512</Lines>
  <Paragraphs>430</Paragraphs>
  <ScaleCrop>false</ScaleCrop>
  <HeadingPairs>
    <vt:vector size="2" baseType="variant">
      <vt:variant>
        <vt:lpstr>Title</vt:lpstr>
      </vt:variant>
      <vt:variant>
        <vt:i4>1</vt:i4>
      </vt:variant>
    </vt:vector>
  </HeadingPairs>
  <TitlesOfParts>
    <vt:vector size="1" baseType="lpstr">
      <vt:lpstr>3GPP TS 25.104</vt:lpstr>
    </vt:vector>
  </TitlesOfParts>
  <Company>Ericsson</Company>
  <LinksUpToDate>false</LinksUpToDate>
  <CharactersWithSpaces>215363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11)</dc:subject>
  <dc:creator>MCC Support</dc:creator>
  <cp:keywords>UMTS, radio</cp:keywords>
  <cp:lastModifiedBy>Aurelian Bria</cp:lastModifiedBy>
  <cp:revision>11</cp:revision>
  <dcterms:created xsi:type="dcterms:W3CDTF">2015-08-14T14:28:00Z</dcterms:created>
  <dcterms:modified xsi:type="dcterms:W3CDTF">2015-08-17T15:47:00Z</dcterms:modified>
</cp:coreProperties>
</file>